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0E87E11"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DD79B8">
        <w:rPr>
          <w:b/>
          <w:i/>
          <w:sz w:val="28"/>
          <w:lang w:eastAsia="ko-KR"/>
        </w:rPr>
        <w:t>214</w:t>
      </w:r>
      <w:r w:rsidR="00DD79B8">
        <w:rPr>
          <w:b/>
          <w:i/>
          <w:sz w:val="28"/>
          <w:lang w:eastAsia="ko-KR"/>
        </w:rPr>
        <w:t>087</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EFC2C36" w:rsidR="00A452B4" w:rsidRDefault="00DD79B8">
            <w:pPr>
              <w:pStyle w:val="CRCoverPage"/>
              <w:spacing w:after="0"/>
              <w:rPr>
                <w:noProof/>
                <w:lang w:eastAsia="zh-CN"/>
              </w:rPr>
            </w:pPr>
            <w:r>
              <w:rPr>
                <w:rFonts w:hint="eastAsia"/>
                <w:noProof/>
                <w:lang w:eastAsia="zh-CN"/>
              </w:rPr>
              <w:t>0</w:t>
            </w:r>
            <w:r>
              <w:rPr>
                <w:noProof/>
                <w:lang w:eastAsia="zh-CN"/>
              </w:rPr>
              <w:t>8</w:t>
            </w:r>
            <w:bookmarkStart w:id="1" w:name="_GoBack"/>
            <w:bookmarkEnd w:id="1"/>
            <w:r>
              <w:rPr>
                <w:noProof/>
                <w:lang w:eastAsia="zh-CN"/>
              </w:rPr>
              <w:t>11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ECB54D9" w:rsidR="00A452B4" w:rsidRDefault="00E33873" w:rsidP="005D0E1A">
            <w:pPr>
              <w:pStyle w:val="CRCoverPage"/>
              <w:spacing w:after="0"/>
              <w:ind w:left="100"/>
              <w:rPr>
                <w:noProof/>
                <w:lang w:eastAsia="zh-CN"/>
              </w:rPr>
            </w:pPr>
            <w:r>
              <w:rPr>
                <w:noProof/>
                <w:lang w:eastAsia="zh-CN"/>
              </w:rPr>
              <w:t>Removal of traffic routing information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DFD561A" w:rsidR="00A452B4" w:rsidRDefault="00E33873" w:rsidP="00571560">
            <w:pPr>
              <w:pStyle w:val="CRCoverPage"/>
              <w:spacing w:after="0"/>
              <w:ind w:left="100"/>
              <w:rPr>
                <w:noProof/>
                <w:lang w:eastAsia="zh-CN"/>
              </w:rPr>
            </w:pPr>
            <w:r w:rsidRPr="00E33873">
              <w:rPr>
                <w:noProof/>
              </w:rPr>
              <w:t>5GS_Ph1-CT, 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85A8C74" w:rsidR="003D4D95" w:rsidRPr="00311462" w:rsidRDefault="00356E89" w:rsidP="00356E89">
            <w:pPr>
              <w:pStyle w:val="CRCoverPage"/>
              <w:spacing w:afterLines="50"/>
              <w:ind w:left="102"/>
              <w:rPr>
                <w:noProof/>
                <w:lang w:eastAsia="zh-CN"/>
              </w:rPr>
            </w:pPr>
            <w:r>
              <w:rPr>
                <w:rFonts w:hint="eastAsia"/>
                <w:noProof/>
                <w:lang w:eastAsia="zh-CN"/>
              </w:rPr>
              <w:t>T</w:t>
            </w:r>
            <w:r>
              <w:rPr>
                <w:noProof/>
                <w:lang w:eastAsia="zh-CN"/>
              </w:rPr>
              <w:t xml:space="preserve">he PCF may remove traffic routing information from the PCC rule if the AF withdraws the traffic steering control request. Currently, the </w:t>
            </w:r>
            <w:r>
              <w:t>"routeToLocs" attribute can’t be set to null according to the OpenAPI file. It means that the PCF has to update the PCC rule to refer a new traffic control data without the traffic routing information. In some scenario, it is more efficient that the PCF removes the traffic routing information from the traffic control data.</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4438C" w14:textId="3D4618C0" w:rsidR="0005116D" w:rsidRDefault="00356E89" w:rsidP="00356E89">
            <w:pPr>
              <w:pStyle w:val="CRCoverPage"/>
              <w:numPr>
                <w:ilvl w:val="0"/>
                <w:numId w:val="49"/>
              </w:numPr>
              <w:spacing w:after="0"/>
              <w:rPr>
                <w:noProof/>
                <w:lang w:eastAsia="zh-CN"/>
              </w:rPr>
            </w:pPr>
            <w:r>
              <w:rPr>
                <w:noProof/>
                <w:lang w:eastAsia="zh-CN"/>
              </w:rPr>
              <w:t>Define a new supported feature.</w:t>
            </w:r>
          </w:p>
          <w:p w14:paraId="31B9091B" w14:textId="3A6A416C" w:rsidR="00356E89" w:rsidRDefault="000648A8" w:rsidP="00356E89">
            <w:pPr>
              <w:pStyle w:val="CRCoverPage"/>
              <w:numPr>
                <w:ilvl w:val="0"/>
                <w:numId w:val="49"/>
              </w:numPr>
              <w:spacing w:after="0"/>
              <w:rPr>
                <w:noProof/>
                <w:lang w:eastAsia="zh-CN"/>
              </w:rPr>
            </w:pPr>
            <w:r>
              <w:rPr>
                <w:noProof/>
                <w:lang w:eastAsia="zh-CN"/>
              </w:rPr>
              <w:t xml:space="preserve">Make the </w:t>
            </w:r>
            <w:r>
              <w:t>routeToLocs attribute nullable in the OpenAPI file.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00328A3" w:rsidR="006F0841" w:rsidRDefault="000648A8" w:rsidP="00C677E3">
            <w:pPr>
              <w:pStyle w:val="CRCoverPage"/>
              <w:spacing w:after="0"/>
              <w:ind w:left="100"/>
              <w:rPr>
                <w:noProof/>
                <w:lang w:eastAsia="zh-CN"/>
              </w:rPr>
            </w:pPr>
            <w:r>
              <w:rPr>
                <w:rFonts w:hint="eastAsia"/>
                <w:noProof/>
                <w:lang w:eastAsia="zh-CN"/>
              </w:rPr>
              <w:t>T</w:t>
            </w:r>
            <w:r>
              <w:rPr>
                <w:noProof/>
                <w:lang w:eastAsia="zh-CN"/>
              </w:rPr>
              <w:t xml:space="preserve">he PCF can’t remove the </w:t>
            </w:r>
            <w:r>
              <w:t>routeToLocs from the TrafficControlData.</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5624D1D" w:rsidR="00A452B4" w:rsidRDefault="000648A8" w:rsidP="0005116D">
            <w:pPr>
              <w:pStyle w:val="CRCoverPage"/>
              <w:spacing w:after="0"/>
              <w:ind w:left="100"/>
              <w:rPr>
                <w:noProof/>
                <w:lang w:eastAsia="zh-CN"/>
              </w:rPr>
            </w:pPr>
            <w:r>
              <w:rPr>
                <w:noProof/>
                <w:lang w:eastAsia="zh-CN"/>
              </w:rPr>
              <w:t>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ED20EDC" w:rsidR="00A452B4" w:rsidRDefault="00056D39" w:rsidP="000A2A41">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B15D5B" w14:textId="77777777" w:rsidR="004C57C5" w:rsidRDefault="004C57C5" w:rsidP="004C57C5">
      <w:pPr>
        <w:pStyle w:val="2"/>
        <w:rPr>
          <w:lang w:eastAsia="zh-CN"/>
        </w:rPr>
      </w:pPr>
      <w:bookmarkStart w:id="3" w:name="_Toc28012283"/>
      <w:bookmarkStart w:id="4" w:name="_Toc34123142"/>
      <w:bookmarkStart w:id="5" w:name="_Toc36038092"/>
      <w:bookmarkStart w:id="6" w:name="_Toc38875475"/>
      <w:bookmarkStart w:id="7" w:name="_Toc43191958"/>
      <w:bookmarkStart w:id="8" w:name="_Toc45133353"/>
      <w:bookmarkStart w:id="9" w:name="_Toc51316857"/>
      <w:bookmarkStart w:id="10" w:name="_Toc51762037"/>
      <w:bookmarkStart w:id="11" w:name="_Toc56675024"/>
      <w:bookmarkStart w:id="12" w:name="_Toc56675415"/>
      <w:bookmarkStart w:id="13" w:name="_Toc59016401"/>
      <w:bookmarkStart w:id="14" w:name="_Toc63168001"/>
      <w:bookmarkStart w:id="15" w:name="_Toc66262511"/>
      <w:bookmarkStart w:id="16" w:name="_Toc68167017"/>
      <w:bookmarkStart w:id="17" w:name="_Toc73538140"/>
      <w:bookmarkStart w:id="18" w:name="_Toc75352016"/>
      <w:r>
        <w:t>5.8</w:t>
      </w:r>
      <w:r>
        <w:rPr>
          <w:lang w:eastAsia="zh-CN"/>
        </w:rPr>
        <w:tab/>
        <w:t>Feature negotiation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575A21" w14:textId="77777777" w:rsidR="004C57C5" w:rsidRDefault="004C57C5" w:rsidP="004C57C5">
      <w:r>
        <w:t>The optional features in table 5.8-1 are defined for the Npcf_SMPolicyControl</w:t>
      </w:r>
      <w:r>
        <w:rPr>
          <w:lang w:eastAsia="zh-CN"/>
        </w:rPr>
        <w:t xml:space="preserve"> API. They shall be negotiated using the </w:t>
      </w:r>
      <w:r>
        <w:t>extensibility mechanism defined in subclause 6.6 of 3GPP TS 29.500 [4].</w:t>
      </w:r>
    </w:p>
    <w:p w14:paraId="46297762" w14:textId="77777777" w:rsidR="004C57C5" w:rsidRDefault="004C57C5" w:rsidP="004C57C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4C57C5" w14:paraId="644BFB0A"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FD5CACF" w14:textId="77777777" w:rsidR="004C57C5" w:rsidRDefault="004C57C5" w:rsidP="00A16334">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7D249BC" w14:textId="77777777" w:rsidR="004C57C5" w:rsidRDefault="004C57C5" w:rsidP="00A16334">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9635F4E" w14:textId="77777777" w:rsidR="004C57C5" w:rsidRDefault="004C57C5" w:rsidP="00A16334">
            <w:pPr>
              <w:pStyle w:val="TAH"/>
            </w:pPr>
            <w:r>
              <w:t>Description</w:t>
            </w:r>
          </w:p>
        </w:tc>
      </w:tr>
      <w:tr w:rsidR="004C57C5" w14:paraId="4BCC9424"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51EAA851" w14:textId="77777777" w:rsidR="004C57C5" w:rsidRDefault="004C57C5" w:rsidP="00A16334">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24804AB" w14:textId="77777777" w:rsidR="004C57C5" w:rsidRDefault="004C57C5" w:rsidP="00A16334">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FE7D46A" w14:textId="77777777" w:rsidR="004C57C5" w:rsidRDefault="004C57C5" w:rsidP="00A16334">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4C57C5" w14:paraId="2CD0E1A8"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25BF44F" w14:textId="77777777" w:rsidR="004C57C5" w:rsidRDefault="004C57C5" w:rsidP="00A16334">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1CB83C44" w14:textId="77777777" w:rsidR="004C57C5" w:rsidRDefault="004C57C5" w:rsidP="00A16334">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62ECADB5" w14:textId="77777777" w:rsidR="004C57C5" w:rsidRDefault="004C57C5" w:rsidP="00A16334">
            <w:pPr>
              <w:pStyle w:val="TAL"/>
            </w:pPr>
            <w:r>
              <w:t>This feature indicates the support of service data flows that share resources. If the NF service consumer supports this feature, the PCF shall behave as described in subclause 4.2.6.2.8.</w:t>
            </w:r>
          </w:p>
        </w:tc>
      </w:tr>
      <w:tr w:rsidR="004C57C5" w14:paraId="4ED47DF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646DA8E5" w14:textId="77777777" w:rsidR="004C57C5" w:rsidRDefault="004C57C5" w:rsidP="00A16334">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5DF5423D" w14:textId="77777777" w:rsidR="004C57C5" w:rsidRDefault="004C57C5" w:rsidP="00A16334">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24FB1154" w14:textId="77777777" w:rsidR="004C57C5" w:rsidRDefault="004C57C5" w:rsidP="00A16334">
            <w:pPr>
              <w:pStyle w:val="TAL"/>
            </w:pPr>
            <w:r>
              <w:t>This feature indicates the support of 3GPP PS Data off status change reporting.</w:t>
            </w:r>
          </w:p>
        </w:tc>
      </w:tr>
      <w:tr w:rsidR="004C57C5" w14:paraId="0ED7E363"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8F113EB" w14:textId="77777777" w:rsidR="004C57C5" w:rsidRDefault="004C57C5" w:rsidP="00A16334">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6395F822" w14:textId="77777777" w:rsidR="004C57C5" w:rsidRDefault="004C57C5" w:rsidP="00A16334">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B5D216C" w14:textId="77777777" w:rsidR="004C57C5" w:rsidRDefault="004C57C5" w:rsidP="00A16334">
            <w:pPr>
              <w:pStyle w:val="TAL"/>
            </w:pPr>
            <w:r>
              <w:t>This feature indicates the support of application detection and control.</w:t>
            </w:r>
          </w:p>
        </w:tc>
      </w:tr>
      <w:tr w:rsidR="004C57C5" w14:paraId="401D6571"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B3AF475" w14:textId="77777777" w:rsidR="004C57C5" w:rsidRDefault="004C57C5" w:rsidP="00A16334">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6FC0D56A" w14:textId="77777777" w:rsidR="004C57C5" w:rsidRDefault="004C57C5" w:rsidP="00A16334">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3C82417" w14:textId="77777777" w:rsidR="004C57C5" w:rsidRDefault="004C57C5" w:rsidP="00A16334">
            <w:pPr>
              <w:pStyle w:val="TAL"/>
            </w:pPr>
            <w:r>
              <w:t>Indicates that the usage monitoring control is supported.</w:t>
            </w:r>
          </w:p>
        </w:tc>
      </w:tr>
      <w:tr w:rsidR="004C57C5" w14:paraId="693ED958"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2C966C9" w14:textId="77777777" w:rsidR="004C57C5" w:rsidRDefault="004C57C5" w:rsidP="00A16334">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4378F27A" w14:textId="77777777" w:rsidR="004C57C5" w:rsidRDefault="004C57C5" w:rsidP="00A16334">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11FB1AC6" w14:textId="77777777" w:rsidR="004C57C5" w:rsidRDefault="004C57C5" w:rsidP="00A16334">
            <w:pPr>
              <w:pStyle w:val="TAL"/>
            </w:pPr>
            <w:r>
              <w:t>This feature indicates the support of the Access Network Information Reporting for 5GS.</w:t>
            </w:r>
          </w:p>
        </w:tc>
      </w:tr>
      <w:tr w:rsidR="004C57C5" w14:paraId="2553E65F"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2B2506BF" w14:textId="77777777" w:rsidR="004C57C5" w:rsidRDefault="004C57C5" w:rsidP="00A16334">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468097F1" w14:textId="77777777" w:rsidR="004C57C5" w:rsidRDefault="004C57C5" w:rsidP="00A16334">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4E51C820" w14:textId="77777777" w:rsidR="004C57C5" w:rsidRDefault="004C57C5" w:rsidP="00A16334">
            <w:pPr>
              <w:pStyle w:val="TAL"/>
            </w:pPr>
            <w:r>
              <w:t>This feature indicates the support for the detailed release cause code information from the access network.</w:t>
            </w:r>
          </w:p>
          <w:p w14:paraId="327749B8" w14:textId="77777777" w:rsidR="004C57C5" w:rsidRDefault="004C57C5" w:rsidP="00A16334">
            <w:pPr>
              <w:pStyle w:val="TAL"/>
            </w:pPr>
            <w:r>
              <w:t>(NOTE)</w:t>
            </w:r>
          </w:p>
        </w:tc>
      </w:tr>
      <w:tr w:rsidR="004C57C5" w14:paraId="6C9AFED9"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EB98BC7" w14:textId="77777777" w:rsidR="004C57C5" w:rsidRDefault="004C57C5" w:rsidP="00A16334">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F340CC9" w14:textId="77777777" w:rsidR="004C57C5" w:rsidRDefault="004C57C5" w:rsidP="00A16334">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1ADB5D67" w14:textId="77777777" w:rsidR="004C57C5" w:rsidRDefault="004C57C5" w:rsidP="00A16334">
            <w:pPr>
              <w:pStyle w:val="TAL"/>
            </w:pPr>
            <w:r>
              <w:t>This feature indicates support for the feature of IMS Restoration as described in subclause 4.2.3.17. If NF service consumer supports this feature the PCF may provision AF signalling IP flow information.</w:t>
            </w:r>
          </w:p>
        </w:tc>
      </w:tr>
      <w:tr w:rsidR="004C57C5" w14:paraId="02134A0E"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12FC126" w14:textId="77777777" w:rsidR="004C57C5" w:rsidRDefault="004C57C5" w:rsidP="00A16334">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70117B16" w14:textId="77777777" w:rsidR="004C57C5" w:rsidRDefault="004C57C5" w:rsidP="00A16334">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9ABE23E" w14:textId="77777777" w:rsidR="004C57C5" w:rsidRDefault="004C57C5" w:rsidP="00A16334">
            <w:pPr>
              <w:pStyle w:val="TAL"/>
            </w:pPr>
            <w:r>
              <w:t>This feature indicates support of P-CSCF Restoration Enhancement. It is used for the NF service consumer to indicate if it supports P-CSCF Restoration Enhancement.</w:t>
            </w:r>
          </w:p>
        </w:tc>
      </w:tr>
      <w:tr w:rsidR="004C57C5" w14:paraId="4FB7597C"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90CB348" w14:textId="77777777" w:rsidR="004C57C5" w:rsidRDefault="004C57C5" w:rsidP="00A16334">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746B3D7" w14:textId="77777777" w:rsidR="004C57C5" w:rsidRDefault="004C57C5" w:rsidP="00A16334">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E6E120D" w14:textId="77777777" w:rsidR="004C57C5" w:rsidRDefault="004C57C5" w:rsidP="00A16334">
            <w:pPr>
              <w:pStyle w:val="TAL"/>
            </w:pPr>
            <w:r>
              <w:t>This feature indicates the support of presence reporting area change reporting.</w:t>
            </w:r>
          </w:p>
        </w:tc>
      </w:tr>
      <w:tr w:rsidR="004C57C5" w14:paraId="1556B9BB"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7F0BEF1" w14:textId="77777777" w:rsidR="004C57C5" w:rsidRDefault="004C57C5" w:rsidP="00A16334">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79D9F5AB" w14:textId="77777777" w:rsidR="004C57C5" w:rsidRDefault="004C57C5" w:rsidP="00A16334">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39B2A452" w14:textId="77777777" w:rsidR="004C57C5" w:rsidRDefault="004C57C5" w:rsidP="00A16334">
            <w:pPr>
              <w:pStyle w:val="TAL"/>
            </w:pPr>
            <w:r>
              <w:t>This feature indicates the support of PCC rule versioning as defined in subclause 4.2.6.7.</w:t>
            </w:r>
          </w:p>
        </w:tc>
      </w:tr>
      <w:tr w:rsidR="004C57C5" w14:paraId="06398E7A"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B1FE98A" w14:textId="77777777" w:rsidR="004C57C5" w:rsidRDefault="004C57C5" w:rsidP="00A16334">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524F2C39" w14:textId="77777777" w:rsidR="004C57C5" w:rsidRDefault="004C57C5" w:rsidP="00A16334">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2605F6C" w14:textId="77777777" w:rsidR="004C57C5" w:rsidRDefault="004C57C5" w:rsidP="00A16334">
            <w:pPr>
              <w:pStyle w:val="TAL"/>
            </w:pPr>
            <w:r>
              <w:t>This feature indicates support for sponsored data connectivity feature. If the NF service consumer supports this feature, the PCF may authorize sponsored data connectivity to the subscriber.</w:t>
            </w:r>
          </w:p>
        </w:tc>
      </w:tr>
      <w:tr w:rsidR="004C57C5" w14:paraId="04A63B05"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691B826F" w14:textId="77777777" w:rsidR="004C57C5" w:rsidRDefault="004C57C5" w:rsidP="00A16334">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F67CB4B" w14:textId="77777777" w:rsidR="004C57C5" w:rsidRDefault="004C57C5" w:rsidP="00A16334">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2BEED676" w14:textId="77777777" w:rsidR="004C57C5" w:rsidRDefault="004C57C5" w:rsidP="00A16334">
            <w:pPr>
              <w:pStyle w:val="TAL"/>
            </w:pPr>
            <w:r>
              <w:t>This feature indicates the support of maximum packet loss rate value(s) for uplink and/or downlink voice service data flow(s).</w:t>
            </w:r>
          </w:p>
        </w:tc>
      </w:tr>
      <w:tr w:rsidR="004C57C5" w14:paraId="71A67DC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832F399" w14:textId="77777777" w:rsidR="004C57C5" w:rsidRDefault="004C57C5" w:rsidP="00A16334">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55B82B0B" w14:textId="77777777" w:rsidR="004C57C5" w:rsidRDefault="004C57C5" w:rsidP="00A16334">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15582595" w14:textId="77777777" w:rsidR="004C57C5" w:rsidRDefault="004C57C5" w:rsidP="00A16334">
            <w:pPr>
              <w:pStyle w:val="TAL"/>
            </w:pPr>
            <w:r>
              <w:t>This feature indicates the support of report when the UE is suspended and then resumed from suspend state. Only applicable to the interworking scenario as defined in Annex B.</w:t>
            </w:r>
          </w:p>
        </w:tc>
      </w:tr>
      <w:tr w:rsidR="004C57C5" w14:paraId="04439899"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B33FB0F" w14:textId="77777777" w:rsidR="004C57C5" w:rsidRDefault="004C57C5" w:rsidP="00A16334">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433381B" w14:textId="77777777" w:rsidR="004C57C5" w:rsidRDefault="004C57C5" w:rsidP="00A16334">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2BFC2C7E" w14:textId="77777777" w:rsidR="004C57C5" w:rsidRDefault="004C57C5" w:rsidP="00A16334">
            <w:pPr>
              <w:pStyle w:val="TAL"/>
            </w:pPr>
            <w:r>
              <w:t>This feature indicates the support of access type conditioned authorized session AMBR as defined in subclause 4.2.6.3.2.4.</w:t>
            </w:r>
          </w:p>
        </w:tc>
      </w:tr>
      <w:tr w:rsidR="004C57C5" w14:paraId="1C81161D"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041C940" w14:textId="77777777" w:rsidR="004C57C5" w:rsidRDefault="004C57C5" w:rsidP="00A16334">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66D26168" w14:textId="77777777" w:rsidR="004C57C5" w:rsidRDefault="004C57C5" w:rsidP="00A16334">
            <w:pPr>
              <w:pStyle w:val="TAL"/>
            </w:pPr>
            <w:bookmarkStart w:id="19" w:name="_Hlk11757279"/>
            <w:r>
              <w:t>MultiIpv6AddrPrefix</w:t>
            </w:r>
            <w:bookmarkEnd w:id="19"/>
          </w:p>
        </w:tc>
        <w:tc>
          <w:tcPr>
            <w:tcW w:w="4940" w:type="dxa"/>
            <w:tcBorders>
              <w:top w:val="single" w:sz="4" w:space="0" w:color="auto"/>
              <w:left w:val="single" w:sz="4" w:space="0" w:color="auto"/>
              <w:bottom w:val="single" w:sz="4" w:space="0" w:color="auto"/>
              <w:right w:val="single" w:sz="4" w:space="0" w:color="auto"/>
            </w:tcBorders>
          </w:tcPr>
          <w:p w14:paraId="2FEFC5B9" w14:textId="77777777" w:rsidR="004C57C5" w:rsidRDefault="004C57C5" w:rsidP="00A16334">
            <w:pPr>
              <w:pStyle w:val="TAL"/>
            </w:pPr>
            <w:r>
              <w:t>This feature indicates the support of multiple Ipv6 address prefixes reporting.</w:t>
            </w:r>
          </w:p>
        </w:tc>
      </w:tr>
      <w:tr w:rsidR="004C57C5" w14:paraId="31E715DD"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F3A0A17" w14:textId="77777777" w:rsidR="004C57C5" w:rsidRDefault="004C57C5" w:rsidP="00A16334">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10A1C6A3" w14:textId="77777777" w:rsidR="004C57C5" w:rsidRDefault="004C57C5" w:rsidP="00A16334">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294E0A1F" w14:textId="77777777" w:rsidR="004C57C5" w:rsidRDefault="004C57C5" w:rsidP="00A16334">
            <w:pPr>
              <w:pStyle w:val="TAL"/>
            </w:pPr>
            <w:r>
              <w:t>This feature indicates the support of session rule error handling.</w:t>
            </w:r>
          </w:p>
        </w:tc>
      </w:tr>
      <w:tr w:rsidR="004C57C5" w14:paraId="1A599994"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93E8785" w14:textId="77777777" w:rsidR="004C57C5" w:rsidRDefault="004C57C5" w:rsidP="00A16334">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3EE1B0B0" w14:textId="77777777" w:rsidR="004C57C5" w:rsidRDefault="004C57C5" w:rsidP="00A16334">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734432B1" w14:textId="77777777" w:rsidR="004C57C5" w:rsidRDefault="004C57C5" w:rsidP="00A16334">
            <w:pPr>
              <w:pStyle w:val="TAL"/>
            </w:pPr>
            <w:r>
              <w:t>This feature indicates the support of long character strings as charging identifiers.</w:t>
            </w:r>
          </w:p>
        </w:tc>
      </w:tr>
      <w:tr w:rsidR="004C57C5" w14:paraId="393C304E"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A657E2E" w14:textId="77777777" w:rsidR="004C57C5" w:rsidRDefault="004C57C5" w:rsidP="00A16334">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2A6AC7D" w14:textId="77777777" w:rsidR="004C57C5" w:rsidRDefault="004C57C5" w:rsidP="00A16334">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F3401F6" w14:textId="77777777" w:rsidR="004C57C5" w:rsidRDefault="004C57C5" w:rsidP="00A16334">
            <w:pPr>
              <w:pStyle w:val="TAL"/>
            </w:pPr>
            <w:r>
              <w:t>This feature indicates the support of the  access traffic switching, steering and splitting functionality as defined in subclauses 4.2.6.2.17 and 4.2.6.3.4.</w:t>
            </w:r>
          </w:p>
        </w:tc>
      </w:tr>
      <w:tr w:rsidR="004C57C5" w14:paraId="5BD63CBF"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5515F694" w14:textId="77777777" w:rsidR="004C57C5" w:rsidRDefault="004C57C5" w:rsidP="00A16334">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6A1683A" w14:textId="77777777" w:rsidR="004C57C5" w:rsidRDefault="004C57C5" w:rsidP="00A16334">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39285874" w14:textId="77777777" w:rsidR="004C57C5" w:rsidRDefault="004C57C5" w:rsidP="00A16334">
            <w:pPr>
              <w:pStyle w:val="TAL"/>
            </w:pPr>
            <w:r>
              <w:t>This feature indicates support for the race condition handling as defined in 3GPP TS 29.513 [7].</w:t>
            </w:r>
          </w:p>
        </w:tc>
      </w:tr>
      <w:tr w:rsidR="004C57C5" w14:paraId="558129CA"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4E546B9" w14:textId="77777777" w:rsidR="004C57C5" w:rsidRDefault="004C57C5" w:rsidP="00A16334">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AD71128" w14:textId="77777777" w:rsidR="004C57C5" w:rsidRDefault="004C57C5" w:rsidP="00A16334">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7B9FF3B" w14:textId="77777777" w:rsidR="004C57C5" w:rsidRDefault="004C57C5" w:rsidP="00A16334">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C57C5" w14:paraId="055543B4"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572CFC6E" w14:textId="77777777" w:rsidR="004C57C5" w:rsidRDefault="004C57C5" w:rsidP="00A16334">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3DCDDD3" w14:textId="77777777" w:rsidR="004C57C5" w:rsidRDefault="004C57C5" w:rsidP="00A16334">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B36EDFF" w14:textId="77777777" w:rsidR="004C57C5" w:rsidRDefault="004C57C5" w:rsidP="00A16334">
            <w:pPr>
              <w:pStyle w:val="TAL"/>
            </w:pPr>
            <w:r>
              <w:t>Indicates the support of a set of MAC addresses with a specific range in the traffic filter.</w:t>
            </w:r>
          </w:p>
        </w:tc>
      </w:tr>
      <w:tr w:rsidR="004C57C5" w14:paraId="2DFE04BA"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31311CE" w14:textId="77777777" w:rsidR="004C57C5" w:rsidRDefault="004C57C5" w:rsidP="00A16334">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7D9ED543" w14:textId="77777777" w:rsidR="004C57C5" w:rsidRDefault="004C57C5" w:rsidP="00A16334">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1686BD7" w14:textId="77777777" w:rsidR="004C57C5" w:rsidRDefault="004C57C5" w:rsidP="00A16334">
            <w:pPr>
              <w:pStyle w:val="TAL"/>
            </w:pPr>
            <w:r>
              <w:t>Indicates support of wireless and wireline convergence access as defined in annex C.</w:t>
            </w:r>
          </w:p>
        </w:tc>
      </w:tr>
      <w:tr w:rsidR="004C57C5" w14:paraId="75B57BAE"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5082373" w14:textId="77777777" w:rsidR="004C57C5" w:rsidRDefault="004C57C5" w:rsidP="00A16334">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4449805" w14:textId="77777777" w:rsidR="004C57C5" w:rsidRDefault="004C57C5" w:rsidP="00A16334">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7688B5DB" w14:textId="77777777" w:rsidR="004C57C5" w:rsidRDefault="004C57C5" w:rsidP="00A16334">
            <w:pPr>
              <w:pStyle w:val="TAL"/>
            </w:pPr>
            <w:r>
              <w:t>Indicates support of QoS monitoring as defined in subclause 4.2.3.25 and 4.2.4.24.</w:t>
            </w:r>
          </w:p>
        </w:tc>
      </w:tr>
      <w:tr w:rsidR="004C57C5" w14:paraId="418D317D"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E56BC6B" w14:textId="77777777" w:rsidR="004C57C5" w:rsidRDefault="004C57C5" w:rsidP="00A16334">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0873899" w14:textId="77777777" w:rsidR="004C57C5" w:rsidRDefault="004C57C5" w:rsidP="00A16334">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0E933CB9" w14:textId="77777777" w:rsidR="004C57C5" w:rsidRDefault="004C57C5" w:rsidP="00A16334">
            <w:pPr>
              <w:pStyle w:val="TAL"/>
            </w:pPr>
            <w:r>
              <w:t>Indicates support of policy authorization for the AF session with required QoS as defined in subclause 4.2.3.22.</w:t>
            </w:r>
          </w:p>
        </w:tc>
      </w:tr>
      <w:tr w:rsidR="004C57C5" w14:paraId="4F7D3B25"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60B06FA9" w14:textId="77777777" w:rsidR="004C57C5" w:rsidRDefault="004C57C5" w:rsidP="00A16334">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BB88BC5" w14:textId="77777777" w:rsidR="004C57C5" w:rsidRDefault="004C57C5" w:rsidP="00A16334">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21D6FB8E" w14:textId="77777777" w:rsidR="004C57C5" w:rsidRDefault="004C57C5" w:rsidP="00A16334">
            <w:pPr>
              <w:pStyle w:val="TAL"/>
            </w:pPr>
            <w:r>
              <w:t>Indicates the support of applying the Background Data Transfer Policy to a future PDU session.</w:t>
            </w:r>
          </w:p>
        </w:tc>
      </w:tr>
      <w:tr w:rsidR="004C57C5" w14:paraId="12AFE5E5"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252DC00" w14:textId="77777777" w:rsidR="004C57C5" w:rsidRDefault="004C57C5" w:rsidP="00A16334">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0FCEB283" w14:textId="77777777" w:rsidR="004C57C5" w:rsidRDefault="004C57C5" w:rsidP="00A16334">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7A2FC26" w14:textId="77777777" w:rsidR="004C57C5" w:rsidRDefault="004C57C5" w:rsidP="00A16334">
            <w:pPr>
              <w:pStyle w:val="TAL"/>
            </w:pPr>
            <w:r>
              <w:t>This feature indicates the support of DN-AAA authorization data for policy control.</w:t>
            </w:r>
          </w:p>
        </w:tc>
      </w:tr>
      <w:tr w:rsidR="004C57C5" w14:paraId="498C6DDB"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1133C7D" w14:textId="77777777" w:rsidR="004C57C5" w:rsidRDefault="004C57C5" w:rsidP="00A16334">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5A044706" w14:textId="77777777" w:rsidR="004C57C5" w:rsidRDefault="004C57C5" w:rsidP="00A16334">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7125932F" w14:textId="77777777" w:rsidR="004C57C5" w:rsidRDefault="004C57C5" w:rsidP="00A16334">
            <w:pPr>
              <w:pStyle w:val="TAL"/>
            </w:pPr>
            <w:r>
              <w:t>Indicates the support of "PS_TO_CS_HO" PDU session release cause.</w:t>
            </w:r>
          </w:p>
        </w:tc>
      </w:tr>
      <w:tr w:rsidR="004C57C5" w14:paraId="3B4688E5"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2B5F4719" w14:textId="77777777" w:rsidR="004C57C5" w:rsidRDefault="004C57C5" w:rsidP="00A16334">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01374A13" w14:textId="77777777" w:rsidR="004C57C5" w:rsidRDefault="004C57C5" w:rsidP="00A16334">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41217306" w14:textId="77777777" w:rsidR="004C57C5" w:rsidRDefault="004C57C5" w:rsidP="00A16334">
            <w:pPr>
              <w:pStyle w:val="TAL"/>
            </w:pPr>
            <w:r>
              <w:t>This feature indicates the support of same PCF selection for the parameter's combination.</w:t>
            </w:r>
          </w:p>
        </w:tc>
      </w:tr>
      <w:tr w:rsidR="004C57C5" w14:paraId="5EAC8407"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BFE84B9" w14:textId="77777777" w:rsidR="004C57C5" w:rsidRDefault="004C57C5" w:rsidP="00A16334">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0E366448" w14:textId="77777777" w:rsidR="004C57C5" w:rsidRDefault="004C57C5" w:rsidP="00A16334">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57B1E50A" w14:textId="77777777" w:rsidR="004C57C5" w:rsidRDefault="004C57C5" w:rsidP="00A16334">
            <w:pPr>
              <w:pStyle w:val="TAL"/>
            </w:pPr>
            <w:r>
              <w:t>This feature indicates support for multiple redirection information in application detection and control. It requires the support of ADC feature.</w:t>
            </w:r>
          </w:p>
        </w:tc>
      </w:tr>
      <w:tr w:rsidR="004C57C5" w14:paraId="007FB0C1"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B51E0C1" w14:textId="77777777" w:rsidR="004C57C5" w:rsidRDefault="004C57C5" w:rsidP="00A16334">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F280848" w14:textId="77777777" w:rsidR="004C57C5" w:rsidRDefault="004C57C5" w:rsidP="00A16334">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2DD28687" w14:textId="77777777" w:rsidR="004C57C5" w:rsidRDefault="004C57C5" w:rsidP="00A16334">
            <w:pPr>
              <w:pStyle w:val="TAL"/>
            </w:pPr>
            <w:r>
              <w:t>Indicates support of handling PDU session termination functionality as defined in subclause 4.2.4.22.</w:t>
            </w:r>
          </w:p>
        </w:tc>
      </w:tr>
      <w:tr w:rsidR="004C57C5" w14:paraId="2AF78C20"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DAC8912" w14:textId="77777777" w:rsidR="004C57C5" w:rsidRDefault="004C57C5" w:rsidP="00A16334">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1F1350C8" w14:textId="77777777" w:rsidR="004C57C5" w:rsidRDefault="004C57C5" w:rsidP="00A16334">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430ED469" w14:textId="77777777" w:rsidR="004C57C5" w:rsidRDefault="004C57C5" w:rsidP="00A16334">
            <w:pPr>
              <w:pStyle w:val="TAL"/>
            </w:pPr>
            <w:r>
              <w:t>Indicates that the 5G System is integrated within the external network as a TSN bridge.</w:t>
            </w:r>
          </w:p>
        </w:tc>
      </w:tr>
      <w:tr w:rsidR="004C57C5" w14:paraId="66B1C63E"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5C76224" w14:textId="77777777" w:rsidR="004C57C5" w:rsidRDefault="004C57C5" w:rsidP="00A16334">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7D0CF9F5" w14:textId="77777777" w:rsidR="004C57C5" w:rsidRDefault="004C57C5" w:rsidP="00A16334">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5DE2802" w14:textId="77777777" w:rsidR="004C57C5" w:rsidRDefault="004C57C5" w:rsidP="00A16334">
            <w:pPr>
              <w:pStyle w:val="TAL"/>
            </w:pPr>
            <w:r>
              <w:t>This feature indicates the support of the ExtMaxDataBurstVol data type defined in 3GPP TS 29.571 [11]. The use of this data type is specified in subclause 4.2.2.1.</w:t>
            </w:r>
          </w:p>
        </w:tc>
      </w:tr>
      <w:tr w:rsidR="004C57C5" w14:paraId="591652E2"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D0F198E" w14:textId="77777777" w:rsidR="004C57C5" w:rsidRDefault="004C57C5" w:rsidP="00A16334">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57543F0A" w14:textId="77777777" w:rsidR="004C57C5" w:rsidRDefault="004C57C5" w:rsidP="00A16334">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56035665" w14:textId="77777777" w:rsidR="004C57C5" w:rsidRDefault="004C57C5" w:rsidP="00A16334">
            <w:pPr>
              <w:pStyle w:val="TAL"/>
            </w:pPr>
            <w:r>
              <w:t>This feature indicates the support of DNN selection mode.</w:t>
            </w:r>
          </w:p>
        </w:tc>
      </w:tr>
      <w:tr w:rsidR="004C57C5" w14:paraId="0C383AA8"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48767B0C" w14:textId="77777777" w:rsidR="004C57C5" w:rsidRDefault="004C57C5" w:rsidP="00A16334">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45B5820" w14:textId="77777777" w:rsidR="004C57C5" w:rsidRDefault="004C57C5" w:rsidP="00A16334">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3F507228" w14:textId="77777777" w:rsidR="004C57C5" w:rsidRDefault="004C57C5" w:rsidP="00A16334">
            <w:pPr>
              <w:pStyle w:val="TAL"/>
            </w:pPr>
            <w:r>
              <w:t>This feature indicates the support of the report of EPS Fallback as defined in subclauses B.3.3.2 and B.3.4.6.</w:t>
            </w:r>
          </w:p>
        </w:tc>
      </w:tr>
      <w:tr w:rsidR="004C57C5" w14:paraId="75A01052"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642EF581" w14:textId="77777777" w:rsidR="004C57C5" w:rsidRDefault="004C57C5" w:rsidP="00A16334">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788D31B9" w14:textId="77777777" w:rsidR="004C57C5" w:rsidRDefault="004C57C5" w:rsidP="00A16334">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5BB97A92" w14:textId="77777777" w:rsidR="004C57C5" w:rsidRDefault="004C57C5" w:rsidP="00A16334">
            <w:pPr>
              <w:pStyle w:val="TAL"/>
            </w:pPr>
            <w:r>
              <w:t>This feature indicates the support of the error report of the policy decision and/or condition data which is not referred by any PCC rule or session rule as defined in subclause 4.2.3.26 and 4.2.4.26.</w:t>
            </w:r>
          </w:p>
        </w:tc>
      </w:tr>
      <w:tr w:rsidR="004C57C5" w14:paraId="62B40C5C"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89F1F77" w14:textId="77777777" w:rsidR="004C57C5" w:rsidRDefault="004C57C5" w:rsidP="00A16334">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B86CD82" w14:textId="77777777" w:rsidR="004C57C5" w:rsidRDefault="004C57C5" w:rsidP="00A16334">
            <w:pPr>
              <w:pStyle w:val="TAL"/>
              <w:rPr>
                <w:lang w:eastAsia="zh-CN"/>
              </w:rPr>
            </w:pPr>
            <w:bookmarkStart w:id="20" w:name="_Hlk42160936"/>
            <w:r>
              <w:t>DDNEventPolicyControl</w:t>
            </w:r>
            <w:bookmarkEnd w:id="20"/>
          </w:p>
        </w:tc>
        <w:tc>
          <w:tcPr>
            <w:tcW w:w="4940" w:type="dxa"/>
            <w:tcBorders>
              <w:top w:val="single" w:sz="4" w:space="0" w:color="auto"/>
              <w:left w:val="single" w:sz="4" w:space="0" w:color="auto"/>
              <w:bottom w:val="single" w:sz="4" w:space="0" w:color="auto"/>
              <w:right w:val="single" w:sz="4" w:space="0" w:color="auto"/>
            </w:tcBorders>
          </w:tcPr>
          <w:p w14:paraId="6D86AD52" w14:textId="77777777" w:rsidR="004C57C5" w:rsidRDefault="004C57C5" w:rsidP="00A16334">
            <w:pPr>
              <w:pStyle w:val="TAL"/>
            </w:pPr>
            <w:r>
              <w:t>This feature indicates the support for policy control in the case of DDN Failure and Delivery Status events as defined in subclause 4.2.4.27.</w:t>
            </w:r>
          </w:p>
        </w:tc>
      </w:tr>
      <w:tr w:rsidR="004C57C5" w14:paraId="0FC750D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04B2314" w14:textId="77777777" w:rsidR="004C57C5" w:rsidRDefault="004C57C5" w:rsidP="00A16334">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4D8D8132" w14:textId="77777777" w:rsidR="004C57C5" w:rsidRDefault="004C57C5" w:rsidP="00A16334">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48A22737" w14:textId="77777777" w:rsidR="004C57C5" w:rsidRDefault="004C57C5" w:rsidP="00A16334">
            <w:pPr>
              <w:pStyle w:val="TAL"/>
            </w:pPr>
            <w:r>
              <w:t>This feature indicates the support of notifications of reallocation of credit.</w:t>
            </w:r>
          </w:p>
        </w:tc>
      </w:tr>
      <w:tr w:rsidR="004C57C5" w14:paraId="78A1AC24"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6C74CBC6" w14:textId="77777777" w:rsidR="004C57C5" w:rsidRDefault="004C57C5" w:rsidP="00A16334">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57BA674F" w14:textId="77777777" w:rsidR="004C57C5" w:rsidRDefault="004C57C5" w:rsidP="00A16334">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251A2F9F" w14:textId="77777777" w:rsidR="004C57C5" w:rsidRDefault="004C57C5" w:rsidP="00A16334">
            <w:pPr>
              <w:pStyle w:val="TAL"/>
            </w:pPr>
            <w:r>
              <w:t>This feature indicates the support of the BDT policy re-negotiation.</w:t>
            </w:r>
          </w:p>
        </w:tc>
      </w:tr>
      <w:tr w:rsidR="004C57C5" w14:paraId="5DE42073"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6D55E8EC" w14:textId="77777777" w:rsidR="004C57C5" w:rsidRDefault="004C57C5" w:rsidP="00A16334">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3D58BB7" w14:textId="77777777" w:rsidR="004C57C5" w:rsidRDefault="004C57C5" w:rsidP="00A16334">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025DA734" w14:textId="77777777" w:rsidR="004C57C5" w:rsidRDefault="004C57C5" w:rsidP="00A16334">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4C57C5" w14:paraId="68ABC5F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3BDBC37" w14:textId="77777777" w:rsidR="004C57C5" w:rsidRDefault="004C57C5" w:rsidP="00A16334">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70EA4BB1" w14:textId="77777777" w:rsidR="004C57C5" w:rsidRDefault="004C57C5" w:rsidP="00A16334">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6766AA9A" w14:textId="77777777" w:rsidR="004C57C5" w:rsidRDefault="004C57C5" w:rsidP="00A16334">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4C57C5" w14:paraId="07D1B60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20D65D6A" w14:textId="77777777" w:rsidR="004C57C5" w:rsidRDefault="004C57C5" w:rsidP="00A16334">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5ACA6653" w14:textId="77777777" w:rsidR="004C57C5" w:rsidRDefault="004C57C5" w:rsidP="00A16334">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21C46E8C" w14:textId="77777777" w:rsidR="004C57C5" w:rsidRDefault="004C57C5" w:rsidP="00A16334">
            <w:pPr>
              <w:pStyle w:val="TAL"/>
            </w:pPr>
            <w:r>
              <w:t>This feature indicates the support of notifications of serving area (i.e. tracking area) and/or serving cell changes.</w:t>
            </w:r>
          </w:p>
        </w:tc>
      </w:tr>
      <w:tr w:rsidR="004C57C5" w14:paraId="3DA09DFE"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340AA65" w14:textId="77777777" w:rsidR="004C57C5" w:rsidRDefault="004C57C5" w:rsidP="00A16334">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2D5B098" w14:textId="77777777" w:rsidR="004C57C5" w:rsidRDefault="004C57C5" w:rsidP="00A16334">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AE49122" w14:textId="77777777" w:rsidR="004C57C5" w:rsidRDefault="004C57C5" w:rsidP="00A16334">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4C57C5" w14:paraId="3D1586CC"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55D9EE8A" w14:textId="77777777" w:rsidR="004C57C5" w:rsidRDefault="004C57C5" w:rsidP="00A16334">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24A11919" w14:textId="77777777" w:rsidR="004C57C5" w:rsidRDefault="004C57C5" w:rsidP="00A16334">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534C9C50" w14:textId="77777777" w:rsidR="004C57C5" w:rsidRDefault="004C57C5" w:rsidP="00A16334">
            <w:pPr>
              <w:pStyle w:val="TAL"/>
              <w:rPr>
                <w:rFonts w:cs="Arial"/>
                <w:szCs w:val="18"/>
                <w:lang w:eastAsia="zh-CN"/>
              </w:rPr>
            </w:pPr>
            <w:r>
              <w:rPr>
                <w:rFonts w:eastAsia="Times New Roman"/>
              </w:rPr>
              <w:t>This feature indicates the support for the notification of changes in the list of internal group identifiers.</w:t>
            </w:r>
          </w:p>
        </w:tc>
      </w:tr>
      <w:tr w:rsidR="004C57C5" w14:paraId="779DBD58"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DE122DD" w14:textId="77777777" w:rsidR="004C57C5" w:rsidRDefault="004C57C5" w:rsidP="00A16334">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103618F" w14:textId="77777777" w:rsidR="004C57C5" w:rsidRDefault="004C57C5" w:rsidP="00A16334">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39C28CBB" w14:textId="77777777" w:rsidR="004C57C5" w:rsidRDefault="004C57C5" w:rsidP="00A16334">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C57C5" w14:paraId="23E239DC"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975C9E2" w14:textId="77777777" w:rsidR="004C57C5" w:rsidRDefault="004C57C5" w:rsidP="00A16334">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36CED91D" w14:textId="77777777" w:rsidR="004C57C5" w:rsidRDefault="004C57C5" w:rsidP="00A16334">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86C0AAC" w14:textId="77777777" w:rsidR="004C57C5" w:rsidRDefault="004C57C5" w:rsidP="00A16334">
            <w:pPr>
              <w:pStyle w:val="TAL"/>
              <w:rPr>
                <w:lang w:eastAsia="zh-CN"/>
              </w:rPr>
            </w:pPr>
            <w:r>
              <w:t>This feature enables the PCF to signal the "PDU Session with offline charging only" indication as defined in subclause 4.2.2.3.3.</w:t>
            </w:r>
          </w:p>
        </w:tc>
      </w:tr>
      <w:tr w:rsidR="004C57C5" w14:paraId="439CC8D7"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38D26A70" w14:textId="77777777" w:rsidR="004C57C5" w:rsidRDefault="004C57C5" w:rsidP="00A16334">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7B4A2965" w14:textId="77777777" w:rsidR="004C57C5" w:rsidRDefault="004C57C5" w:rsidP="00A16334">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722F84E" w14:textId="77777777" w:rsidR="004C57C5" w:rsidRDefault="004C57C5" w:rsidP="00A16334">
            <w:pPr>
              <w:pStyle w:val="TAL"/>
            </w:pPr>
            <w:r>
              <w:t>Indicates the support of policy authorization of end to end redundant user plane path using dual connectivity as described in subclause 4.2.2.20.</w:t>
            </w:r>
          </w:p>
        </w:tc>
      </w:tr>
      <w:tr w:rsidR="004C57C5" w14:paraId="48C9CAB5"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0D1A749" w14:textId="77777777" w:rsidR="004C57C5" w:rsidRDefault="004C57C5" w:rsidP="00A16334">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360B8ACA" w14:textId="77777777" w:rsidR="004C57C5" w:rsidRDefault="004C57C5" w:rsidP="00A16334">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73D8372E" w14:textId="77777777" w:rsidR="004C57C5" w:rsidRDefault="004C57C5" w:rsidP="00A16334">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4C57C5" w14:paraId="54AD38C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0726A48" w14:textId="77777777" w:rsidR="004C57C5" w:rsidRDefault="004C57C5" w:rsidP="00A16334">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40640E8B" w14:textId="77777777" w:rsidR="004C57C5" w:rsidRDefault="004C57C5" w:rsidP="00A16334">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598EC1CA" w14:textId="77777777" w:rsidR="004C57C5" w:rsidRDefault="004C57C5" w:rsidP="00A16334">
            <w:pPr>
              <w:pStyle w:val="TAL"/>
            </w:pPr>
            <w:r>
              <w:t>Indicates the support of QoS constraints from the VPLMN for the derivation of the authorized session AMBR and authorized default QoS.</w:t>
            </w:r>
          </w:p>
        </w:tc>
      </w:tr>
      <w:tr w:rsidR="004C57C5" w14:paraId="3FB6B569"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1467EE55" w14:textId="77777777" w:rsidR="004C57C5" w:rsidRDefault="004C57C5" w:rsidP="00A16334">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722EE3A8" w14:textId="77777777" w:rsidR="004C57C5" w:rsidRDefault="004C57C5" w:rsidP="00A16334">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0BE08764" w14:textId="77777777" w:rsidR="004C57C5" w:rsidRDefault="004C57C5" w:rsidP="00A16334">
            <w:pPr>
              <w:pStyle w:val="TAL"/>
            </w:pPr>
            <w:r>
              <w:rPr>
                <w:lang w:eastAsia="zh-CN"/>
              </w:rPr>
              <w:t>This feature indicates the support of GERAN and UTRAN access over N7 interface.</w:t>
            </w:r>
          </w:p>
        </w:tc>
      </w:tr>
      <w:tr w:rsidR="004C57C5" w14:paraId="5D2F204F"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5F5A4BD1" w14:textId="77777777" w:rsidR="004C57C5" w:rsidRDefault="004C57C5" w:rsidP="00A16334">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261B867D" w14:textId="77777777" w:rsidR="004C57C5" w:rsidRDefault="004C57C5" w:rsidP="00A16334">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09034307" w14:textId="77777777" w:rsidR="004C57C5" w:rsidRDefault="004C57C5" w:rsidP="00A16334">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4C57C5" w14:paraId="37144E7B"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73F75C73" w14:textId="77777777" w:rsidR="004C57C5" w:rsidRDefault="004C57C5" w:rsidP="00A16334">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3A29B3D" w14:textId="77777777" w:rsidR="004C57C5" w:rsidRDefault="004C57C5" w:rsidP="00A16334">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402A6FEB" w14:textId="77777777" w:rsidR="004C57C5" w:rsidRDefault="004C57C5" w:rsidP="00A16334">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4C57C5" w14:paraId="7BD7DFC6"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2113A2CC" w14:textId="77777777" w:rsidR="004C57C5" w:rsidRDefault="004C57C5" w:rsidP="00A16334">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095924FC" w14:textId="77777777" w:rsidR="004C57C5" w:rsidRDefault="004C57C5" w:rsidP="00A16334">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3BEC85DA" w14:textId="77777777" w:rsidR="004C57C5" w:rsidRDefault="004C57C5" w:rsidP="00A16334">
            <w:pPr>
              <w:pStyle w:val="TAL"/>
            </w:pPr>
            <w:r>
              <w:t>This feature indicates the support of notification of a change between different satellite category, or non-satellite backhaul.</w:t>
            </w:r>
          </w:p>
        </w:tc>
      </w:tr>
      <w:tr w:rsidR="004C57C5" w14:paraId="0DF50905"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23B09822" w14:textId="77777777" w:rsidR="004C57C5" w:rsidRDefault="004C57C5" w:rsidP="00A16334">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8C904BA" w14:textId="77777777" w:rsidR="004C57C5" w:rsidRDefault="004C57C5" w:rsidP="00A16334">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62C72C22" w14:textId="77777777" w:rsidR="004C57C5" w:rsidRDefault="004C57C5" w:rsidP="00A16334">
            <w:pPr>
              <w:pStyle w:val="TAL"/>
            </w:pPr>
            <w:r>
              <w:t>Indicates the support of CHF redundancy and failover mechanisms based on CHF instance availability within a CHF Set, as described in subclause 4.2.2.3.1.</w:t>
            </w:r>
          </w:p>
        </w:tc>
      </w:tr>
      <w:tr w:rsidR="004C57C5" w14:paraId="4CADA9CE" w14:textId="77777777" w:rsidTr="00A16334">
        <w:trPr>
          <w:cantSplit/>
          <w:jc w:val="center"/>
        </w:trPr>
        <w:tc>
          <w:tcPr>
            <w:tcW w:w="1594" w:type="dxa"/>
            <w:tcBorders>
              <w:top w:val="single" w:sz="4" w:space="0" w:color="auto"/>
              <w:left w:val="single" w:sz="4" w:space="0" w:color="auto"/>
              <w:bottom w:val="single" w:sz="4" w:space="0" w:color="auto"/>
              <w:right w:val="single" w:sz="4" w:space="0" w:color="auto"/>
            </w:tcBorders>
          </w:tcPr>
          <w:p w14:paraId="0C67B12D" w14:textId="77777777" w:rsidR="004C57C5" w:rsidRDefault="004C57C5" w:rsidP="00A16334">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0104D335" w14:textId="77777777" w:rsidR="004C57C5" w:rsidRDefault="004C57C5" w:rsidP="00A16334">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31275326" w14:textId="77777777" w:rsidR="004C57C5" w:rsidRDefault="004C57C5" w:rsidP="00A16334">
            <w:pPr>
              <w:pStyle w:val="TAL"/>
            </w:pPr>
            <w:r>
              <w:t xml:space="preserve">Indicates the support of ATSSS enhancement. It requires the support of </w:t>
            </w:r>
            <w:r>
              <w:rPr>
                <w:lang w:eastAsia="zh-CN"/>
              </w:rPr>
              <w:t>ATSSS feature.</w:t>
            </w:r>
          </w:p>
        </w:tc>
      </w:tr>
      <w:tr w:rsidR="000648A8" w14:paraId="6BE2B131" w14:textId="77777777" w:rsidTr="00A16334">
        <w:trPr>
          <w:cantSplit/>
          <w:jc w:val="center"/>
          <w:ins w:id="21" w:author="Huawei2" w:date="2021-07-30T15:38:00Z"/>
        </w:trPr>
        <w:tc>
          <w:tcPr>
            <w:tcW w:w="1594" w:type="dxa"/>
            <w:tcBorders>
              <w:top w:val="single" w:sz="4" w:space="0" w:color="auto"/>
              <w:left w:val="single" w:sz="4" w:space="0" w:color="auto"/>
              <w:bottom w:val="single" w:sz="4" w:space="0" w:color="auto"/>
              <w:right w:val="single" w:sz="4" w:space="0" w:color="auto"/>
            </w:tcBorders>
          </w:tcPr>
          <w:p w14:paraId="61F2668C" w14:textId="72B483BB" w:rsidR="000648A8" w:rsidRDefault="000648A8" w:rsidP="00A16334">
            <w:pPr>
              <w:pStyle w:val="TAL"/>
              <w:rPr>
                <w:ins w:id="22" w:author="Huawei2" w:date="2021-07-30T15:38:00Z"/>
                <w:lang w:eastAsia="zh-CN"/>
              </w:rPr>
            </w:pPr>
            <w:ins w:id="23" w:author="Huawei2" w:date="2021-07-30T15:38: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2B54F55B" w14:textId="48BAD76D" w:rsidR="000648A8" w:rsidRDefault="000648A8" w:rsidP="00A16334">
            <w:pPr>
              <w:pStyle w:val="TAL"/>
              <w:rPr>
                <w:ins w:id="24" w:author="Huawei2" w:date="2021-07-30T15:38:00Z"/>
                <w:lang w:eastAsia="zh-CN"/>
              </w:rPr>
            </w:pPr>
            <w:ins w:id="25" w:author="Huawei2" w:date="2021-07-30T15:38:00Z">
              <w:r>
                <w:rPr>
                  <w:rFonts w:hint="eastAsia"/>
                  <w:lang w:eastAsia="zh-CN"/>
                </w:rPr>
                <w:t>R</w:t>
              </w:r>
              <w:r>
                <w:rPr>
                  <w:lang w:eastAsia="zh-CN"/>
                </w:rPr>
                <w:t>outingInfoRemoval</w:t>
              </w:r>
            </w:ins>
          </w:p>
        </w:tc>
        <w:tc>
          <w:tcPr>
            <w:tcW w:w="4940" w:type="dxa"/>
            <w:tcBorders>
              <w:top w:val="single" w:sz="4" w:space="0" w:color="auto"/>
              <w:left w:val="single" w:sz="4" w:space="0" w:color="auto"/>
              <w:bottom w:val="single" w:sz="4" w:space="0" w:color="auto"/>
              <w:right w:val="single" w:sz="4" w:space="0" w:color="auto"/>
            </w:tcBorders>
          </w:tcPr>
          <w:p w14:paraId="75557E7E" w14:textId="3D57E887" w:rsidR="000648A8" w:rsidRDefault="000648A8" w:rsidP="000648A8">
            <w:pPr>
              <w:pStyle w:val="TAL"/>
              <w:rPr>
                <w:ins w:id="26" w:author="Huawei2" w:date="2021-07-30T15:38:00Z"/>
              </w:rPr>
            </w:pPr>
            <w:ins w:id="27" w:author="Huawei2" w:date="2021-07-30T15:39:00Z">
              <w:r>
                <w:rPr>
                  <w:noProof/>
                  <w:lang w:eastAsia="zh-CN"/>
                </w:rPr>
                <w:t xml:space="preserve">Indicates the support of the </w:t>
              </w:r>
            </w:ins>
            <w:ins w:id="28" w:author="Huawei2" w:date="2021-07-30T15:38:00Z">
              <w:r>
                <w:rPr>
                  <w:noProof/>
                  <w:lang w:eastAsia="zh-CN"/>
                </w:rPr>
                <w:t>remov</w:t>
              </w:r>
            </w:ins>
            <w:ins w:id="29" w:author="Huawei2" w:date="2021-07-30T15:39:00Z">
              <w:r>
                <w:rPr>
                  <w:noProof/>
                  <w:lang w:eastAsia="zh-CN"/>
                </w:rPr>
                <w:t>al of</w:t>
              </w:r>
            </w:ins>
            <w:ins w:id="30" w:author="Huawei2" w:date="2021-07-30T15:38:00Z">
              <w:r>
                <w:rPr>
                  <w:noProof/>
                  <w:lang w:eastAsia="zh-CN"/>
                </w:rPr>
                <w:t xml:space="preserve"> the </w:t>
              </w:r>
            </w:ins>
            <w:ins w:id="31" w:author="Huawei2" w:date="2021-07-30T15:39:00Z">
              <w:r>
                <w:rPr>
                  <w:noProof/>
                  <w:lang w:eastAsia="zh-CN"/>
                </w:rPr>
                <w:t>"</w:t>
              </w:r>
            </w:ins>
            <w:ins w:id="32" w:author="Huawei2" w:date="2021-07-30T15:38:00Z">
              <w:r>
                <w:t>routeToLocs</w:t>
              </w:r>
            </w:ins>
            <w:ins w:id="33" w:author="Huawei2" w:date="2021-07-30T15:39:00Z">
              <w:r>
                <w:t xml:space="preserve">" attribute </w:t>
              </w:r>
            </w:ins>
            <w:ins w:id="34" w:author="Huawei2" w:date="2021-07-30T15:38:00Z">
              <w:r>
                <w:t>from the TrafficControlData</w:t>
              </w:r>
            </w:ins>
            <w:ins w:id="35" w:author="Huawei2" w:date="2021-07-30T15:39:00Z">
              <w:r>
                <w:t xml:space="preserve"> instance.</w:t>
              </w:r>
            </w:ins>
          </w:p>
        </w:tc>
      </w:tr>
      <w:tr w:rsidR="004C57C5" w14:paraId="76790E6F" w14:textId="77777777" w:rsidTr="00A16334">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D581060" w14:textId="77777777" w:rsidR="004C57C5" w:rsidRDefault="004C57C5" w:rsidP="00A16334">
            <w:pPr>
              <w:pStyle w:val="TAN"/>
            </w:pPr>
            <w:r>
              <w:t>NOTE:</w:t>
            </w:r>
            <w:r>
              <w:tab/>
              <w:t>5GS and EPS release cause code information is supported. The EPS release cause code information from the access network is only applicable to EPS interworking scenarios as specified in Annex B.</w:t>
            </w:r>
          </w:p>
        </w:tc>
      </w:tr>
    </w:tbl>
    <w:p w14:paraId="1D2BB72E" w14:textId="77777777" w:rsidR="004C57C5" w:rsidRDefault="004C57C5" w:rsidP="004C57C5">
      <w:pPr>
        <w:rPr>
          <w:lang w:eastAsia="zh-CN"/>
        </w:rPr>
      </w:pPr>
    </w:p>
    <w:p w14:paraId="311F271E" w14:textId="77777777" w:rsidR="004C57C5" w:rsidRDefault="004C57C5" w:rsidP="004C57C5">
      <w:pPr>
        <w:pStyle w:val="EditorsNote"/>
        <w:ind w:left="1560" w:hanging="1276"/>
      </w:pPr>
      <w:r>
        <w:t>Editor’s Note:</w:t>
      </w:r>
      <w:r>
        <w:tab/>
        <w:t>Feature support for the support of other Time Sensitive Communication applications than TSN may change.</w:t>
      </w:r>
    </w:p>
    <w:p w14:paraId="3FB5F2CD" w14:textId="2D96F143" w:rsidR="004C57C5" w:rsidRPr="00D96F8C" w:rsidRDefault="004C57C5" w:rsidP="004C57C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4517BA" w14:textId="77777777" w:rsidR="004C57C5" w:rsidRDefault="004C57C5" w:rsidP="004C57C5">
      <w:pPr>
        <w:pStyle w:val="1"/>
      </w:pPr>
      <w:bookmarkStart w:id="36" w:name="_Toc28012287"/>
      <w:bookmarkStart w:id="37" w:name="_Toc34123146"/>
      <w:bookmarkStart w:id="38" w:name="_Toc36038096"/>
      <w:bookmarkStart w:id="39" w:name="_Toc38875479"/>
      <w:bookmarkStart w:id="40" w:name="_Toc43191962"/>
      <w:bookmarkStart w:id="41" w:name="_Toc45133357"/>
      <w:bookmarkStart w:id="42" w:name="_Toc51316861"/>
      <w:bookmarkStart w:id="43" w:name="_Toc51762041"/>
      <w:bookmarkStart w:id="44" w:name="_Toc56675028"/>
      <w:bookmarkStart w:id="45" w:name="_Toc56675419"/>
      <w:bookmarkStart w:id="46" w:name="_Toc59016405"/>
      <w:bookmarkStart w:id="47" w:name="_Toc63168005"/>
      <w:bookmarkStart w:id="48" w:name="_Toc66262515"/>
      <w:bookmarkStart w:id="49" w:name="_Toc68167021"/>
      <w:bookmarkStart w:id="50" w:name="_Toc73538144"/>
      <w:bookmarkStart w:id="51" w:name="_Toc75352020"/>
      <w:r>
        <w:t>A.2</w:t>
      </w:r>
      <w:r>
        <w:tab/>
      </w:r>
      <w:r>
        <w:rPr>
          <w:rFonts w:eastAsia="Times New Roman"/>
        </w:rPr>
        <w:t>Npcf_SMPolicyControl</w:t>
      </w:r>
      <w:r>
        <w:t xml:space="preserve"> API</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6ABF17E" w14:textId="77777777" w:rsidR="004C57C5" w:rsidRDefault="004C57C5" w:rsidP="004C57C5">
      <w:pPr>
        <w:pStyle w:val="PL"/>
        <w:rPr>
          <w:noProof w:val="0"/>
        </w:rPr>
      </w:pPr>
      <w:r>
        <w:rPr>
          <w:noProof w:val="0"/>
        </w:rPr>
        <w:t>openapi: 3.0.0</w:t>
      </w:r>
    </w:p>
    <w:p w14:paraId="6D5C4E14" w14:textId="77777777" w:rsidR="004C57C5" w:rsidRDefault="004C57C5" w:rsidP="004C57C5">
      <w:pPr>
        <w:pStyle w:val="PL"/>
        <w:rPr>
          <w:noProof w:val="0"/>
        </w:rPr>
      </w:pPr>
      <w:r>
        <w:rPr>
          <w:noProof w:val="0"/>
        </w:rPr>
        <w:t>info:</w:t>
      </w:r>
    </w:p>
    <w:p w14:paraId="092C5745" w14:textId="77777777" w:rsidR="004C57C5" w:rsidRDefault="004C57C5" w:rsidP="004C57C5">
      <w:pPr>
        <w:pStyle w:val="PL"/>
        <w:rPr>
          <w:noProof w:val="0"/>
        </w:rPr>
      </w:pPr>
      <w:r>
        <w:rPr>
          <w:noProof w:val="0"/>
        </w:rPr>
        <w:t xml:space="preserve">  title: Npcf_SMPolicyControl API</w:t>
      </w:r>
    </w:p>
    <w:p w14:paraId="051CAB3E" w14:textId="77777777" w:rsidR="004C57C5" w:rsidRDefault="004C57C5" w:rsidP="004C57C5">
      <w:pPr>
        <w:pStyle w:val="PL"/>
        <w:rPr>
          <w:noProof w:val="0"/>
        </w:rPr>
      </w:pPr>
      <w:r>
        <w:rPr>
          <w:noProof w:val="0"/>
        </w:rPr>
        <w:t xml:space="preserve">  version: 1.2.0-alpha.3</w:t>
      </w:r>
    </w:p>
    <w:p w14:paraId="37E20D57" w14:textId="77777777" w:rsidR="004C57C5" w:rsidRDefault="004C57C5" w:rsidP="004C57C5">
      <w:pPr>
        <w:pStyle w:val="PL"/>
        <w:rPr>
          <w:noProof w:val="0"/>
        </w:rPr>
      </w:pPr>
      <w:r>
        <w:rPr>
          <w:noProof w:val="0"/>
        </w:rPr>
        <w:t xml:space="preserve">  description: |</w:t>
      </w:r>
    </w:p>
    <w:p w14:paraId="762695B3" w14:textId="77777777" w:rsidR="004C57C5" w:rsidRDefault="004C57C5" w:rsidP="004C57C5">
      <w:pPr>
        <w:pStyle w:val="PL"/>
        <w:rPr>
          <w:noProof w:val="0"/>
        </w:rPr>
      </w:pPr>
      <w:r>
        <w:rPr>
          <w:noProof w:val="0"/>
        </w:rPr>
        <w:t xml:space="preserve">    Session Management Policy Control Service</w:t>
      </w:r>
    </w:p>
    <w:p w14:paraId="4149DEBA" w14:textId="77777777" w:rsidR="004C57C5" w:rsidRDefault="004C57C5" w:rsidP="004C57C5">
      <w:pPr>
        <w:pStyle w:val="PL"/>
        <w:rPr>
          <w:noProof w:val="0"/>
        </w:rPr>
      </w:pPr>
      <w:r>
        <w:rPr>
          <w:noProof w:val="0"/>
        </w:rPr>
        <w:t xml:space="preserve">    © 2021, 3GPP Organizational Partners (ARIB, ATIS, CCSA, ETSI, TSDSI, TTA, TTC).</w:t>
      </w:r>
    </w:p>
    <w:p w14:paraId="49F25239" w14:textId="77777777" w:rsidR="004C57C5" w:rsidRDefault="004C57C5" w:rsidP="004C57C5">
      <w:pPr>
        <w:pStyle w:val="PL"/>
        <w:rPr>
          <w:noProof w:val="0"/>
        </w:rPr>
      </w:pPr>
      <w:r>
        <w:rPr>
          <w:noProof w:val="0"/>
        </w:rPr>
        <w:t xml:space="preserve">    All rights reserved.</w:t>
      </w:r>
    </w:p>
    <w:p w14:paraId="70492793" w14:textId="77777777" w:rsidR="004C57C5" w:rsidRDefault="004C57C5" w:rsidP="004C57C5">
      <w:pPr>
        <w:pStyle w:val="PL"/>
        <w:rPr>
          <w:noProof w:val="0"/>
        </w:rPr>
      </w:pPr>
      <w:r>
        <w:rPr>
          <w:noProof w:val="0"/>
        </w:rPr>
        <w:t>externalDocs:</w:t>
      </w:r>
    </w:p>
    <w:p w14:paraId="41802E8F" w14:textId="77777777" w:rsidR="004C57C5" w:rsidRDefault="004C57C5" w:rsidP="004C57C5">
      <w:pPr>
        <w:pStyle w:val="PL"/>
        <w:rPr>
          <w:noProof w:val="0"/>
        </w:rPr>
      </w:pPr>
      <w:r>
        <w:rPr>
          <w:noProof w:val="0"/>
        </w:rPr>
        <w:t xml:space="preserve">  description: 3GPP TS 29.512 V17.3.0; 5G System; Session Management Policy Control Service.</w:t>
      </w:r>
    </w:p>
    <w:p w14:paraId="6D86FD09" w14:textId="77777777" w:rsidR="004C57C5" w:rsidRDefault="004C57C5" w:rsidP="004C57C5">
      <w:pPr>
        <w:pStyle w:val="PL"/>
        <w:rPr>
          <w:noProof w:val="0"/>
        </w:rPr>
      </w:pPr>
      <w:r>
        <w:rPr>
          <w:noProof w:val="0"/>
        </w:rPr>
        <w:t xml:space="preserve">  url: 'http://www.3gpp.org/ftp/Specs/archive/29_series/29.512/'</w:t>
      </w:r>
    </w:p>
    <w:p w14:paraId="6EA64158" w14:textId="77777777" w:rsidR="004C57C5" w:rsidRDefault="004C57C5" w:rsidP="004C57C5">
      <w:pPr>
        <w:pStyle w:val="PL"/>
        <w:rPr>
          <w:noProof w:val="0"/>
        </w:rPr>
      </w:pPr>
      <w:r>
        <w:rPr>
          <w:noProof w:val="0"/>
        </w:rPr>
        <w:t>security:</w:t>
      </w:r>
    </w:p>
    <w:p w14:paraId="7B25CF91" w14:textId="77777777" w:rsidR="004C57C5" w:rsidRDefault="004C57C5" w:rsidP="004C57C5">
      <w:pPr>
        <w:pStyle w:val="PL"/>
        <w:rPr>
          <w:noProof w:val="0"/>
        </w:rPr>
      </w:pPr>
      <w:r>
        <w:rPr>
          <w:noProof w:val="0"/>
        </w:rPr>
        <w:t xml:space="preserve">  - {}</w:t>
      </w:r>
    </w:p>
    <w:p w14:paraId="7498DE97" w14:textId="77777777" w:rsidR="004C57C5" w:rsidRDefault="004C57C5" w:rsidP="004C57C5">
      <w:pPr>
        <w:pStyle w:val="PL"/>
        <w:rPr>
          <w:noProof w:val="0"/>
        </w:rPr>
      </w:pPr>
      <w:r>
        <w:rPr>
          <w:noProof w:val="0"/>
        </w:rPr>
        <w:t xml:space="preserve">  - oAuth2Clientcredentials:</w:t>
      </w:r>
    </w:p>
    <w:p w14:paraId="27A03CDF" w14:textId="77777777" w:rsidR="004C57C5" w:rsidRDefault="004C57C5" w:rsidP="004C57C5">
      <w:pPr>
        <w:pStyle w:val="PL"/>
        <w:rPr>
          <w:noProof w:val="0"/>
        </w:rPr>
      </w:pPr>
      <w:r>
        <w:rPr>
          <w:noProof w:val="0"/>
        </w:rPr>
        <w:t xml:space="preserve">    - npcf-smpolicycontrol</w:t>
      </w:r>
    </w:p>
    <w:p w14:paraId="494BEDC9" w14:textId="77777777" w:rsidR="004C57C5" w:rsidRDefault="004C57C5" w:rsidP="004C57C5">
      <w:pPr>
        <w:pStyle w:val="PL"/>
        <w:rPr>
          <w:noProof w:val="0"/>
        </w:rPr>
      </w:pPr>
      <w:r>
        <w:rPr>
          <w:noProof w:val="0"/>
        </w:rPr>
        <w:t>servers:</w:t>
      </w:r>
    </w:p>
    <w:p w14:paraId="00EE0965" w14:textId="77777777" w:rsidR="004C57C5" w:rsidRDefault="004C57C5" w:rsidP="004C57C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46EB2535" w14:textId="77777777" w:rsidR="004C57C5" w:rsidRDefault="004C57C5" w:rsidP="004C57C5">
      <w:pPr>
        <w:pStyle w:val="PL"/>
        <w:rPr>
          <w:noProof w:val="0"/>
        </w:rPr>
      </w:pPr>
      <w:r>
        <w:rPr>
          <w:noProof w:val="0"/>
        </w:rPr>
        <w:t xml:space="preserve">    variables:</w:t>
      </w:r>
    </w:p>
    <w:p w14:paraId="45FF40F7" w14:textId="77777777" w:rsidR="004C57C5" w:rsidRDefault="004C57C5" w:rsidP="004C57C5">
      <w:pPr>
        <w:pStyle w:val="PL"/>
        <w:rPr>
          <w:noProof w:val="0"/>
        </w:rPr>
      </w:pPr>
      <w:r>
        <w:rPr>
          <w:noProof w:val="0"/>
        </w:rPr>
        <w:t xml:space="preserve">      apiRoot:</w:t>
      </w:r>
    </w:p>
    <w:p w14:paraId="6C6C1972" w14:textId="77777777" w:rsidR="004C57C5" w:rsidRDefault="004C57C5" w:rsidP="004C57C5">
      <w:pPr>
        <w:pStyle w:val="PL"/>
        <w:rPr>
          <w:noProof w:val="0"/>
        </w:rPr>
      </w:pPr>
      <w:r>
        <w:rPr>
          <w:noProof w:val="0"/>
        </w:rPr>
        <w:t xml:space="preserve">        default: https://example.com</w:t>
      </w:r>
    </w:p>
    <w:p w14:paraId="0A1922D4" w14:textId="77777777" w:rsidR="004C57C5" w:rsidRDefault="004C57C5" w:rsidP="004C57C5">
      <w:pPr>
        <w:pStyle w:val="PL"/>
        <w:rPr>
          <w:noProof w:val="0"/>
        </w:rPr>
      </w:pPr>
      <w:r>
        <w:rPr>
          <w:noProof w:val="0"/>
        </w:rPr>
        <w:t xml:space="preserve">        description: apiRoot as defined in subclause 4.4 of 3GPP TS 29.501</w:t>
      </w:r>
    </w:p>
    <w:p w14:paraId="0159CE99" w14:textId="77777777" w:rsidR="004C57C5" w:rsidRDefault="004C57C5" w:rsidP="004C57C5">
      <w:pPr>
        <w:pStyle w:val="PL"/>
        <w:rPr>
          <w:noProof w:val="0"/>
        </w:rPr>
      </w:pPr>
      <w:r>
        <w:rPr>
          <w:noProof w:val="0"/>
        </w:rPr>
        <w:t>paths:</w:t>
      </w:r>
    </w:p>
    <w:p w14:paraId="6D57842B" w14:textId="77777777" w:rsidR="004C57C5" w:rsidRDefault="004C57C5" w:rsidP="004C57C5">
      <w:pPr>
        <w:pStyle w:val="PL"/>
        <w:rPr>
          <w:noProof w:val="0"/>
        </w:rPr>
      </w:pPr>
      <w:r>
        <w:rPr>
          <w:noProof w:val="0"/>
        </w:rPr>
        <w:t xml:space="preserve">  /sm-policies:</w:t>
      </w:r>
    </w:p>
    <w:p w14:paraId="5176557D" w14:textId="77777777" w:rsidR="004C57C5" w:rsidRDefault="004C57C5" w:rsidP="004C57C5">
      <w:pPr>
        <w:pStyle w:val="PL"/>
        <w:rPr>
          <w:noProof w:val="0"/>
        </w:rPr>
      </w:pPr>
      <w:r>
        <w:rPr>
          <w:noProof w:val="0"/>
        </w:rPr>
        <w:t xml:space="preserve">    post:</w:t>
      </w:r>
    </w:p>
    <w:p w14:paraId="43BA8922" w14:textId="77777777" w:rsidR="004C57C5" w:rsidRDefault="004C57C5" w:rsidP="004C57C5">
      <w:pPr>
        <w:pStyle w:val="PL"/>
        <w:rPr>
          <w:noProof w:val="0"/>
        </w:rPr>
      </w:pPr>
      <w:r>
        <w:rPr>
          <w:noProof w:val="0"/>
        </w:rPr>
        <w:t xml:space="preserve">      </w:t>
      </w:r>
      <w:r>
        <w:rPr>
          <w:rFonts w:cs="Courier New"/>
          <w:szCs w:val="16"/>
          <w:lang w:val="en-US"/>
        </w:rPr>
        <w:t xml:space="preserve">summary: </w:t>
      </w:r>
      <w:r>
        <w:t>Create a new Individual SM Policy</w:t>
      </w:r>
    </w:p>
    <w:p w14:paraId="662BA654" w14:textId="77777777" w:rsidR="004C57C5" w:rsidRDefault="004C57C5" w:rsidP="004C57C5">
      <w:pPr>
        <w:pStyle w:val="PL"/>
        <w:rPr>
          <w:noProof w:val="0"/>
        </w:rPr>
      </w:pPr>
      <w:r>
        <w:rPr>
          <w:noProof w:val="0"/>
        </w:rPr>
        <w:t xml:space="preserve">      </w:t>
      </w:r>
      <w:r>
        <w:rPr>
          <w:rFonts w:cs="Courier New"/>
          <w:szCs w:val="16"/>
          <w:lang w:val="en-US"/>
        </w:rPr>
        <w:t>operationId: Create</w:t>
      </w:r>
      <w:r>
        <w:t>SMPolicy</w:t>
      </w:r>
    </w:p>
    <w:p w14:paraId="3398E192" w14:textId="77777777" w:rsidR="004C57C5" w:rsidRDefault="004C57C5" w:rsidP="004C57C5">
      <w:pPr>
        <w:pStyle w:val="PL"/>
        <w:rPr>
          <w:noProof w:val="0"/>
        </w:rPr>
      </w:pPr>
      <w:r>
        <w:rPr>
          <w:noProof w:val="0"/>
        </w:rPr>
        <w:lastRenderedPageBreak/>
        <w:t xml:space="preserve">      tags:</w:t>
      </w:r>
    </w:p>
    <w:p w14:paraId="0B127DF3" w14:textId="77777777" w:rsidR="004C57C5" w:rsidRDefault="004C57C5" w:rsidP="004C57C5">
      <w:pPr>
        <w:pStyle w:val="PL"/>
        <w:rPr>
          <w:noProof w:val="0"/>
        </w:rPr>
      </w:pPr>
      <w:r>
        <w:rPr>
          <w:noProof w:val="0"/>
        </w:rPr>
        <w:t xml:space="preserve">        - </w:t>
      </w:r>
      <w:r>
        <w:t>SM Policies</w:t>
      </w:r>
      <w:r>
        <w:rPr>
          <w:noProof w:val="0"/>
        </w:rPr>
        <w:t xml:space="preserve"> (Collection)</w:t>
      </w:r>
    </w:p>
    <w:p w14:paraId="5F7699EF" w14:textId="77777777" w:rsidR="004C57C5" w:rsidRDefault="004C57C5" w:rsidP="004C57C5">
      <w:pPr>
        <w:pStyle w:val="PL"/>
        <w:rPr>
          <w:noProof w:val="0"/>
        </w:rPr>
      </w:pPr>
      <w:r>
        <w:rPr>
          <w:noProof w:val="0"/>
        </w:rPr>
        <w:t xml:space="preserve">      requestBody:</w:t>
      </w:r>
    </w:p>
    <w:p w14:paraId="63FC4AAD" w14:textId="77777777" w:rsidR="004C57C5" w:rsidRDefault="004C57C5" w:rsidP="004C57C5">
      <w:pPr>
        <w:pStyle w:val="PL"/>
        <w:rPr>
          <w:noProof w:val="0"/>
        </w:rPr>
      </w:pPr>
      <w:r>
        <w:rPr>
          <w:noProof w:val="0"/>
        </w:rPr>
        <w:t xml:space="preserve">        required: true</w:t>
      </w:r>
    </w:p>
    <w:p w14:paraId="60C9BB6B" w14:textId="77777777" w:rsidR="004C57C5" w:rsidRDefault="004C57C5" w:rsidP="004C57C5">
      <w:pPr>
        <w:pStyle w:val="PL"/>
        <w:rPr>
          <w:noProof w:val="0"/>
        </w:rPr>
      </w:pPr>
      <w:r>
        <w:rPr>
          <w:noProof w:val="0"/>
        </w:rPr>
        <w:t xml:space="preserve">        content:</w:t>
      </w:r>
    </w:p>
    <w:p w14:paraId="3627D947" w14:textId="77777777" w:rsidR="004C57C5" w:rsidRDefault="004C57C5" w:rsidP="004C57C5">
      <w:pPr>
        <w:pStyle w:val="PL"/>
        <w:rPr>
          <w:noProof w:val="0"/>
        </w:rPr>
      </w:pPr>
      <w:r>
        <w:rPr>
          <w:noProof w:val="0"/>
        </w:rPr>
        <w:t xml:space="preserve">          application/json:</w:t>
      </w:r>
    </w:p>
    <w:p w14:paraId="31C757BA" w14:textId="77777777" w:rsidR="004C57C5" w:rsidRDefault="004C57C5" w:rsidP="004C57C5">
      <w:pPr>
        <w:pStyle w:val="PL"/>
        <w:rPr>
          <w:noProof w:val="0"/>
        </w:rPr>
      </w:pPr>
      <w:r>
        <w:rPr>
          <w:noProof w:val="0"/>
        </w:rPr>
        <w:t xml:space="preserve">            schema:</w:t>
      </w:r>
    </w:p>
    <w:p w14:paraId="477D59BB" w14:textId="77777777" w:rsidR="004C57C5" w:rsidRDefault="004C57C5" w:rsidP="004C57C5">
      <w:pPr>
        <w:pStyle w:val="PL"/>
        <w:rPr>
          <w:noProof w:val="0"/>
        </w:rPr>
      </w:pPr>
      <w:r>
        <w:rPr>
          <w:noProof w:val="0"/>
        </w:rPr>
        <w:t xml:space="preserve">              $ref: '#/components/schemas/SmPolicyContextData'</w:t>
      </w:r>
    </w:p>
    <w:p w14:paraId="2EE828A3" w14:textId="77777777" w:rsidR="004C57C5" w:rsidRDefault="004C57C5" w:rsidP="004C57C5">
      <w:pPr>
        <w:pStyle w:val="PL"/>
        <w:rPr>
          <w:noProof w:val="0"/>
        </w:rPr>
      </w:pPr>
      <w:r>
        <w:rPr>
          <w:noProof w:val="0"/>
        </w:rPr>
        <w:t xml:space="preserve">      responses:</w:t>
      </w:r>
    </w:p>
    <w:p w14:paraId="1B6BB68E" w14:textId="77777777" w:rsidR="004C57C5" w:rsidRDefault="004C57C5" w:rsidP="004C57C5">
      <w:pPr>
        <w:pStyle w:val="PL"/>
        <w:rPr>
          <w:noProof w:val="0"/>
        </w:rPr>
      </w:pPr>
      <w:r>
        <w:rPr>
          <w:noProof w:val="0"/>
        </w:rPr>
        <w:t xml:space="preserve">        '201':</w:t>
      </w:r>
    </w:p>
    <w:p w14:paraId="0E47280D" w14:textId="77777777" w:rsidR="004C57C5" w:rsidRDefault="004C57C5" w:rsidP="004C57C5">
      <w:pPr>
        <w:pStyle w:val="PL"/>
        <w:rPr>
          <w:noProof w:val="0"/>
        </w:rPr>
      </w:pPr>
      <w:r>
        <w:rPr>
          <w:noProof w:val="0"/>
        </w:rPr>
        <w:t xml:space="preserve">          description: Created</w:t>
      </w:r>
    </w:p>
    <w:p w14:paraId="5AD8329E" w14:textId="77777777" w:rsidR="004C57C5" w:rsidRDefault="004C57C5" w:rsidP="004C57C5">
      <w:pPr>
        <w:pStyle w:val="PL"/>
        <w:rPr>
          <w:noProof w:val="0"/>
        </w:rPr>
      </w:pPr>
      <w:r>
        <w:rPr>
          <w:noProof w:val="0"/>
        </w:rPr>
        <w:t xml:space="preserve">          content:</w:t>
      </w:r>
    </w:p>
    <w:p w14:paraId="331AC492" w14:textId="77777777" w:rsidR="004C57C5" w:rsidRDefault="004C57C5" w:rsidP="004C57C5">
      <w:pPr>
        <w:pStyle w:val="PL"/>
        <w:rPr>
          <w:noProof w:val="0"/>
        </w:rPr>
      </w:pPr>
      <w:r>
        <w:rPr>
          <w:noProof w:val="0"/>
        </w:rPr>
        <w:t xml:space="preserve">            application/json:</w:t>
      </w:r>
    </w:p>
    <w:p w14:paraId="24F3E178" w14:textId="77777777" w:rsidR="004C57C5" w:rsidRDefault="004C57C5" w:rsidP="004C57C5">
      <w:pPr>
        <w:pStyle w:val="PL"/>
        <w:rPr>
          <w:noProof w:val="0"/>
        </w:rPr>
      </w:pPr>
      <w:r>
        <w:rPr>
          <w:noProof w:val="0"/>
        </w:rPr>
        <w:t xml:space="preserve">              schema:</w:t>
      </w:r>
    </w:p>
    <w:p w14:paraId="3B1D768F" w14:textId="77777777" w:rsidR="004C57C5" w:rsidRDefault="004C57C5" w:rsidP="004C57C5">
      <w:pPr>
        <w:pStyle w:val="PL"/>
        <w:rPr>
          <w:noProof w:val="0"/>
        </w:rPr>
      </w:pPr>
      <w:r>
        <w:rPr>
          <w:noProof w:val="0"/>
        </w:rPr>
        <w:t xml:space="preserve">                $ref: '#/components/schemas/SmPolicyDecision'</w:t>
      </w:r>
    </w:p>
    <w:p w14:paraId="745A2E1A" w14:textId="77777777" w:rsidR="004C57C5" w:rsidRDefault="004C57C5" w:rsidP="004C57C5">
      <w:pPr>
        <w:pStyle w:val="PL"/>
        <w:rPr>
          <w:noProof w:val="0"/>
        </w:rPr>
      </w:pPr>
      <w:r>
        <w:rPr>
          <w:noProof w:val="0"/>
        </w:rPr>
        <w:t xml:space="preserve">          headers:</w:t>
      </w:r>
    </w:p>
    <w:p w14:paraId="42A799B3" w14:textId="77777777" w:rsidR="004C57C5" w:rsidRDefault="004C57C5" w:rsidP="004C57C5">
      <w:pPr>
        <w:pStyle w:val="PL"/>
        <w:rPr>
          <w:noProof w:val="0"/>
        </w:rPr>
      </w:pPr>
      <w:r>
        <w:rPr>
          <w:noProof w:val="0"/>
        </w:rPr>
        <w:t xml:space="preserve">            Location:</w:t>
      </w:r>
    </w:p>
    <w:p w14:paraId="32C0446A" w14:textId="77777777" w:rsidR="004C57C5" w:rsidRDefault="004C57C5" w:rsidP="004C57C5">
      <w:pPr>
        <w:pStyle w:val="PL"/>
        <w:rPr>
          <w:noProof w:val="0"/>
        </w:rPr>
      </w:pPr>
      <w:r>
        <w:rPr>
          <w:noProof w:val="0"/>
        </w:rPr>
        <w:t xml:space="preserve">              description: 'Contains the URI of the newly created resource'</w:t>
      </w:r>
    </w:p>
    <w:p w14:paraId="150D6EED" w14:textId="77777777" w:rsidR="004C57C5" w:rsidRDefault="004C57C5" w:rsidP="004C57C5">
      <w:pPr>
        <w:pStyle w:val="PL"/>
        <w:rPr>
          <w:noProof w:val="0"/>
        </w:rPr>
      </w:pPr>
      <w:r>
        <w:rPr>
          <w:noProof w:val="0"/>
        </w:rPr>
        <w:t xml:space="preserve">              required: true</w:t>
      </w:r>
    </w:p>
    <w:p w14:paraId="3F653A76" w14:textId="77777777" w:rsidR="004C57C5" w:rsidRDefault="004C57C5" w:rsidP="004C57C5">
      <w:pPr>
        <w:pStyle w:val="PL"/>
        <w:rPr>
          <w:noProof w:val="0"/>
        </w:rPr>
      </w:pPr>
      <w:r>
        <w:rPr>
          <w:noProof w:val="0"/>
        </w:rPr>
        <w:t xml:space="preserve">              schema:</w:t>
      </w:r>
    </w:p>
    <w:p w14:paraId="29809BD5" w14:textId="77777777" w:rsidR="004C57C5" w:rsidRDefault="004C57C5" w:rsidP="004C57C5">
      <w:pPr>
        <w:pStyle w:val="PL"/>
        <w:rPr>
          <w:noProof w:val="0"/>
        </w:rPr>
      </w:pPr>
      <w:r>
        <w:rPr>
          <w:noProof w:val="0"/>
        </w:rPr>
        <w:t xml:space="preserve">                type: string</w:t>
      </w:r>
    </w:p>
    <w:p w14:paraId="45E7017C" w14:textId="77777777" w:rsidR="004C57C5" w:rsidRDefault="004C57C5" w:rsidP="004C57C5">
      <w:pPr>
        <w:pStyle w:val="PL"/>
        <w:rPr>
          <w:noProof w:val="0"/>
        </w:rPr>
      </w:pPr>
      <w:r>
        <w:rPr>
          <w:noProof w:val="0"/>
        </w:rPr>
        <w:t xml:space="preserve">        '308':</w:t>
      </w:r>
    </w:p>
    <w:p w14:paraId="4A30DA59" w14:textId="77777777" w:rsidR="004C57C5" w:rsidRDefault="004C57C5" w:rsidP="004C57C5">
      <w:pPr>
        <w:pStyle w:val="PL"/>
        <w:rPr>
          <w:noProof w:val="0"/>
        </w:rPr>
      </w:pPr>
      <w:r>
        <w:rPr>
          <w:noProof w:val="0"/>
        </w:rPr>
        <w:t xml:space="preserve">          description: Permanent Redirect</w:t>
      </w:r>
    </w:p>
    <w:p w14:paraId="4F355C2D" w14:textId="77777777" w:rsidR="004C57C5" w:rsidRDefault="004C57C5" w:rsidP="004C57C5">
      <w:pPr>
        <w:pStyle w:val="PL"/>
        <w:rPr>
          <w:noProof w:val="0"/>
        </w:rPr>
      </w:pPr>
      <w:r>
        <w:rPr>
          <w:noProof w:val="0"/>
        </w:rPr>
        <w:t xml:space="preserve">          headers:</w:t>
      </w:r>
    </w:p>
    <w:p w14:paraId="4D1E0E00" w14:textId="77777777" w:rsidR="004C57C5" w:rsidRDefault="004C57C5" w:rsidP="004C57C5">
      <w:pPr>
        <w:pStyle w:val="PL"/>
        <w:rPr>
          <w:noProof w:val="0"/>
        </w:rPr>
      </w:pPr>
      <w:r>
        <w:rPr>
          <w:noProof w:val="0"/>
        </w:rPr>
        <w:t xml:space="preserve">            Location:</w:t>
      </w:r>
    </w:p>
    <w:p w14:paraId="150C062C" w14:textId="77777777" w:rsidR="004C57C5" w:rsidRDefault="004C57C5" w:rsidP="004C57C5">
      <w:pPr>
        <w:pStyle w:val="PL"/>
        <w:rPr>
          <w:noProof w:val="0"/>
        </w:rPr>
      </w:pPr>
      <w:r>
        <w:rPr>
          <w:noProof w:val="0"/>
        </w:rPr>
        <w:t xml:space="preserve">              description: 'Contains the URI of the PCF within the existing PCF binding information stored in the BSF for the same UE ID, S-NSSAI and DNN combination '</w:t>
      </w:r>
    </w:p>
    <w:p w14:paraId="0955763E" w14:textId="77777777" w:rsidR="004C57C5" w:rsidRDefault="004C57C5" w:rsidP="004C57C5">
      <w:pPr>
        <w:pStyle w:val="PL"/>
        <w:rPr>
          <w:noProof w:val="0"/>
        </w:rPr>
      </w:pPr>
      <w:r>
        <w:rPr>
          <w:noProof w:val="0"/>
        </w:rPr>
        <w:t xml:space="preserve">              required: true</w:t>
      </w:r>
    </w:p>
    <w:p w14:paraId="2EA5DB1A" w14:textId="77777777" w:rsidR="004C57C5" w:rsidRDefault="004C57C5" w:rsidP="004C57C5">
      <w:pPr>
        <w:pStyle w:val="PL"/>
        <w:rPr>
          <w:noProof w:val="0"/>
        </w:rPr>
      </w:pPr>
      <w:r>
        <w:rPr>
          <w:noProof w:val="0"/>
        </w:rPr>
        <w:t xml:space="preserve">              schema:</w:t>
      </w:r>
    </w:p>
    <w:p w14:paraId="2BD33F3A" w14:textId="77777777" w:rsidR="004C57C5" w:rsidRDefault="004C57C5" w:rsidP="004C57C5">
      <w:pPr>
        <w:pStyle w:val="PL"/>
        <w:rPr>
          <w:noProof w:val="0"/>
        </w:rPr>
      </w:pPr>
      <w:r>
        <w:rPr>
          <w:noProof w:val="0"/>
        </w:rPr>
        <w:t xml:space="preserve">                type: string</w:t>
      </w:r>
    </w:p>
    <w:p w14:paraId="622D522F" w14:textId="77777777" w:rsidR="004C57C5" w:rsidRDefault="004C57C5" w:rsidP="004C57C5">
      <w:pPr>
        <w:pStyle w:val="PL"/>
        <w:rPr>
          <w:noProof w:val="0"/>
        </w:rPr>
      </w:pPr>
      <w:r>
        <w:rPr>
          <w:noProof w:val="0"/>
        </w:rPr>
        <w:t xml:space="preserve">        '400':</w:t>
      </w:r>
    </w:p>
    <w:p w14:paraId="7FB6C52A" w14:textId="77777777" w:rsidR="004C57C5" w:rsidRDefault="004C57C5" w:rsidP="004C57C5">
      <w:pPr>
        <w:pStyle w:val="PL"/>
        <w:rPr>
          <w:noProof w:val="0"/>
        </w:rPr>
      </w:pPr>
      <w:r>
        <w:rPr>
          <w:noProof w:val="0"/>
        </w:rPr>
        <w:t xml:space="preserve">          $ref: 'TS29571_CommonData.yaml#/components/responses/400'</w:t>
      </w:r>
    </w:p>
    <w:p w14:paraId="21B6D246" w14:textId="77777777" w:rsidR="004C57C5" w:rsidRDefault="004C57C5" w:rsidP="004C57C5">
      <w:pPr>
        <w:pStyle w:val="PL"/>
        <w:rPr>
          <w:noProof w:val="0"/>
        </w:rPr>
      </w:pPr>
      <w:r>
        <w:rPr>
          <w:noProof w:val="0"/>
        </w:rPr>
        <w:t xml:space="preserve">        '401':</w:t>
      </w:r>
    </w:p>
    <w:p w14:paraId="7DAD7E33" w14:textId="77777777" w:rsidR="004C57C5" w:rsidRDefault="004C57C5" w:rsidP="004C57C5">
      <w:pPr>
        <w:pStyle w:val="PL"/>
        <w:rPr>
          <w:noProof w:val="0"/>
        </w:rPr>
      </w:pPr>
      <w:r>
        <w:rPr>
          <w:noProof w:val="0"/>
        </w:rPr>
        <w:t xml:space="preserve">          $ref: 'TS29571_CommonData.yaml#/components/responses/401'</w:t>
      </w:r>
    </w:p>
    <w:p w14:paraId="03CF6244" w14:textId="77777777" w:rsidR="004C57C5" w:rsidRDefault="004C57C5" w:rsidP="004C57C5">
      <w:pPr>
        <w:pStyle w:val="PL"/>
        <w:rPr>
          <w:noProof w:val="0"/>
        </w:rPr>
      </w:pPr>
      <w:r>
        <w:rPr>
          <w:noProof w:val="0"/>
        </w:rPr>
        <w:t xml:space="preserve">        '403':</w:t>
      </w:r>
    </w:p>
    <w:p w14:paraId="45F9885E" w14:textId="77777777" w:rsidR="004C57C5" w:rsidRDefault="004C57C5" w:rsidP="004C57C5">
      <w:pPr>
        <w:pStyle w:val="PL"/>
        <w:rPr>
          <w:noProof w:val="0"/>
        </w:rPr>
      </w:pPr>
      <w:r>
        <w:rPr>
          <w:noProof w:val="0"/>
        </w:rPr>
        <w:t xml:space="preserve">          $ref: 'TS29571_CommonData.yaml#/components/responses/403'</w:t>
      </w:r>
    </w:p>
    <w:p w14:paraId="10F16ACC" w14:textId="77777777" w:rsidR="004C57C5" w:rsidRDefault="004C57C5" w:rsidP="004C57C5">
      <w:pPr>
        <w:pStyle w:val="PL"/>
        <w:rPr>
          <w:noProof w:val="0"/>
        </w:rPr>
      </w:pPr>
      <w:r>
        <w:rPr>
          <w:noProof w:val="0"/>
        </w:rPr>
        <w:t xml:space="preserve">        '404':</w:t>
      </w:r>
    </w:p>
    <w:p w14:paraId="189AD620" w14:textId="77777777" w:rsidR="004C57C5" w:rsidRDefault="004C57C5" w:rsidP="004C57C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7153E14" w14:textId="77777777" w:rsidR="004C57C5" w:rsidRDefault="004C57C5" w:rsidP="004C57C5">
      <w:pPr>
        <w:pStyle w:val="PL"/>
        <w:rPr>
          <w:noProof w:val="0"/>
        </w:rPr>
      </w:pPr>
      <w:r>
        <w:rPr>
          <w:noProof w:val="0"/>
        </w:rPr>
        <w:t xml:space="preserve">        '411':</w:t>
      </w:r>
    </w:p>
    <w:p w14:paraId="54FB3E6F" w14:textId="77777777" w:rsidR="004C57C5" w:rsidRDefault="004C57C5" w:rsidP="004C57C5">
      <w:pPr>
        <w:pStyle w:val="PL"/>
        <w:rPr>
          <w:noProof w:val="0"/>
        </w:rPr>
      </w:pPr>
      <w:r>
        <w:rPr>
          <w:noProof w:val="0"/>
        </w:rPr>
        <w:t xml:space="preserve">          $ref: 'TS29571_CommonData.yaml#/components/responses/411'</w:t>
      </w:r>
    </w:p>
    <w:p w14:paraId="459718DE" w14:textId="77777777" w:rsidR="004C57C5" w:rsidRDefault="004C57C5" w:rsidP="004C57C5">
      <w:pPr>
        <w:pStyle w:val="PL"/>
        <w:rPr>
          <w:noProof w:val="0"/>
        </w:rPr>
      </w:pPr>
      <w:r>
        <w:rPr>
          <w:noProof w:val="0"/>
        </w:rPr>
        <w:t xml:space="preserve">        '413':</w:t>
      </w:r>
    </w:p>
    <w:p w14:paraId="50A1CFBE" w14:textId="77777777" w:rsidR="004C57C5" w:rsidRDefault="004C57C5" w:rsidP="004C57C5">
      <w:pPr>
        <w:pStyle w:val="PL"/>
        <w:rPr>
          <w:noProof w:val="0"/>
        </w:rPr>
      </w:pPr>
      <w:r>
        <w:rPr>
          <w:noProof w:val="0"/>
        </w:rPr>
        <w:t xml:space="preserve">          $ref: 'TS29571_CommonData.yaml#/components/responses/413'</w:t>
      </w:r>
    </w:p>
    <w:p w14:paraId="6AAB96B8" w14:textId="77777777" w:rsidR="004C57C5" w:rsidRDefault="004C57C5" w:rsidP="004C57C5">
      <w:pPr>
        <w:pStyle w:val="PL"/>
        <w:rPr>
          <w:noProof w:val="0"/>
        </w:rPr>
      </w:pPr>
      <w:r>
        <w:rPr>
          <w:noProof w:val="0"/>
        </w:rPr>
        <w:t xml:space="preserve">        '415':</w:t>
      </w:r>
    </w:p>
    <w:p w14:paraId="53C203DC" w14:textId="77777777" w:rsidR="004C57C5" w:rsidRDefault="004C57C5" w:rsidP="004C57C5">
      <w:pPr>
        <w:pStyle w:val="PL"/>
        <w:rPr>
          <w:noProof w:val="0"/>
        </w:rPr>
      </w:pPr>
      <w:r>
        <w:rPr>
          <w:noProof w:val="0"/>
        </w:rPr>
        <w:t xml:space="preserve">          $ref: 'TS29571_CommonData.yaml#/components/responses/415'</w:t>
      </w:r>
    </w:p>
    <w:p w14:paraId="551AE1CB" w14:textId="77777777" w:rsidR="004C57C5" w:rsidRDefault="004C57C5" w:rsidP="004C57C5">
      <w:pPr>
        <w:pStyle w:val="PL"/>
        <w:rPr>
          <w:noProof w:val="0"/>
        </w:rPr>
      </w:pPr>
      <w:r>
        <w:rPr>
          <w:noProof w:val="0"/>
        </w:rPr>
        <w:t xml:space="preserve">        '429':</w:t>
      </w:r>
    </w:p>
    <w:p w14:paraId="0354FE8B" w14:textId="77777777" w:rsidR="004C57C5" w:rsidRDefault="004C57C5" w:rsidP="004C57C5">
      <w:pPr>
        <w:pStyle w:val="PL"/>
        <w:rPr>
          <w:noProof w:val="0"/>
        </w:rPr>
      </w:pPr>
      <w:r>
        <w:rPr>
          <w:noProof w:val="0"/>
        </w:rPr>
        <w:t xml:space="preserve">          $ref: 'TS29571_CommonData.yaml#/components/responses/429'</w:t>
      </w:r>
    </w:p>
    <w:p w14:paraId="6EB5CD25" w14:textId="77777777" w:rsidR="004C57C5" w:rsidRDefault="004C57C5" w:rsidP="004C57C5">
      <w:pPr>
        <w:pStyle w:val="PL"/>
        <w:rPr>
          <w:noProof w:val="0"/>
        </w:rPr>
      </w:pPr>
      <w:r>
        <w:rPr>
          <w:noProof w:val="0"/>
        </w:rPr>
        <w:t xml:space="preserve">        '500':</w:t>
      </w:r>
    </w:p>
    <w:p w14:paraId="4F8BFC8E" w14:textId="77777777" w:rsidR="004C57C5" w:rsidRDefault="004C57C5" w:rsidP="004C57C5">
      <w:pPr>
        <w:pStyle w:val="PL"/>
        <w:rPr>
          <w:noProof w:val="0"/>
        </w:rPr>
      </w:pPr>
      <w:r>
        <w:rPr>
          <w:noProof w:val="0"/>
        </w:rPr>
        <w:t xml:space="preserve">          $ref: 'TS29571_CommonData.yaml#/components/responses/500'</w:t>
      </w:r>
    </w:p>
    <w:p w14:paraId="4864A495" w14:textId="77777777" w:rsidR="004C57C5" w:rsidRDefault="004C57C5" w:rsidP="004C57C5">
      <w:pPr>
        <w:pStyle w:val="PL"/>
        <w:rPr>
          <w:noProof w:val="0"/>
        </w:rPr>
      </w:pPr>
      <w:r>
        <w:rPr>
          <w:noProof w:val="0"/>
        </w:rPr>
        <w:t xml:space="preserve">        '503':</w:t>
      </w:r>
    </w:p>
    <w:p w14:paraId="580ACF87" w14:textId="77777777" w:rsidR="004C57C5" w:rsidRDefault="004C57C5" w:rsidP="004C57C5">
      <w:pPr>
        <w:pStyle w:val="PL"/>
        <w:rPr>
          <w:noProof w:val="0"/>
        </w:rPr>
      </w:pPr>
      <w:r>
        <w:rPr>
          <w:noProof w:val="0"/>
        </w:rPr>
        <w:t xml:space="preserve">          $ref: 'TS29571_CommonData.yaml#/components/responses/503'</w:t>
      </w:r>
    </w:p>
    <w:p w14:paraId="31C8615C" w14:textId="77777777" w:rsidR="004C57C5" w:rsidRDefault="004C57C5" w:rsidP="004C57C5">
      <w:pPr>
        <w:pStyle w:val="PL"/>
        <w:rPr>
          <w:noProof w:val="0"/>
        </w:rPr>
      </w:pPr>
      <w:r>
        <w:rPr>
          <w:noProof w:val="0"/>
        </w:rPr>
        <w:t xml:space="preserve">        default:</w:t>
      </w:r>
    </w:p>
    <w:p w14:paraId="6F4BCECD" w14:textId="77777777" w:rsidR="004C57C5" w:rsidRDefault="004C57C5" w:rsidP="004C57C5">
      <w:pPr>
        <w:pStyle w:val="PL"/>
        <w:rPr>
          <w:noProof w:val="0"/>
        </w:rPr>
      </w:pPr>
      <w:r>
        <w:rPr>
          <w:noProof w:val="0"/>
        </w:rPr>
        <w:t xml:space="preserve">          $ref: 'TS29571_CommonData.yaml#/components/responses/default'</w:t>
      </w:r>
    </w:p>
    <w:p w14:paraId="4A497A25" w14:textId="77777777" w:rsidR="004C57C5" w:rsidRDefault="004C57C5" w:rsidP="004C57C5">
      <w:pPr>
        <w:pStyle w:val="PL"/>
        <w:rPr>
          <w:noProof w:val="0"/>
        </w:rPr>
      </w:pPr>
      <w:r>
        <w:rPr>
          <w:noProof w:val="0"/>
        </w:rPr>
        <w:t xml:space="preserve">      callbacks:</w:t>
      </w:r>
    </w:p>
    <w:p w14:paraId="7FDFB807" w14:textId="77777777" w:rsidR="004C57C5" w:rsidRDefault="004C57C5" w:rsidP="004C57C5">
      <w:pPr>
        <w:pStyle w:val="PL"/>
        <w:rPr>
          <w:noProof w:val="0"/>
        </w:rPr>
      </w:pPr>
      <w:r>
        <w:rPr>
          <w:noProof w:val="0"/>
        </w:rPr>
        <w:t xml:space="preserve">        SmPolicyUpdateNotification:</w:t>
      </w:r>
    </w:p>
    <w:p w14:paraId="44A3D589" w14:textId="77777777" w:rsidR="004C57C5" w:rsidRDefault="004C57C5" w:rsidP="004C57C5">
      <w:pPr>
        <w:pStyle w:val="PL"/>
        <w:rPr>
          <w:noProof w:val="0"/>
        </w:rPr>
      </w:pPr>
      <w:r>
        <w:rPr>
          <w:noProof w:val="0"/>
        </w:rPr>
        <w:t xml:space="preserve">          '{$request.body#/notificationUri}/update': </w:t>
      </w:r>
    </w:p>
    <w:p w14:paraId="5C43BF4F" w14:textId="77777777" w:rsidR="004C57C5" w:rsidRDefault="004C57C5" w:rsidP="004C57C5">
      <w:pPr>
        <w:pStyle w:val="PL"/>
        <w:rPr>
          <w:noProof w:val="0"/>
        </w:rPr>
      </w:pPr>
      <w:r>
        <w:rPr>
          <w:noProof w:val="0"/>
        </w:rPr>
        <w:t xml:space="preserve">            post:</w:t>
      </w:r>
    </w:p>
    <w:p w14:paraId="2E0F3209" w14:textId="77777777" w:rsidR="004C57C5" w:rsidRDefault="004C57C5" w:rsidP="004C57C5">
      <w:pPr>
        <w:pStyle w:val="PL"/>
        <w:rPr>
          <w:noProof w:val="0"/>
        </w:rPr>
      </w:pPr>
      <w:r>
        <w:rPr>
          <w:noProof w:val="0"/>
        </w:rPr>
        <w:t xml:space="preserve">              requestBody:</w:t>
      </w:r>
    </w:p>
    <w:p w14:paraId="17FF522C" w14:textId="77777777" w:rsidR="004C57C5" w:rsidRDefault="004C57C5" w:rsidP="004C57C5">
      <w:pPr>
        <w:pStyle w:val="PL"/>
        <w:rPr>
          <w:noProof w:val="0"/>
        </w:rPr>
      </w:pPr>
      <w:r>
        <w:rPr>
          <w:noProof w:val="0"/>
        </w:rPr>
        <w:t xml:space="preserve">                required: true</w:t>
      </w:r>
    </w:p>
    <w:p w14:paraId="39001FBA" w14:textId="77777777" w:rsidR="004C57C5" w:rsidRDefault="004C57C5" w:rsidP="004C57C5">
      <w:pPr>
        <w:pStyle w:val="PL"/>
        <w:rPr>
          <w:noProof w:val="0"/>
        </w:rPr>
      </w:pPr>
      <w:r>
        <w:rPr>
          <w:noProof w:val="0"/>
        </w:rPr>
        <w:t xml:space="preserve">                content:</w:t>
      </w:r>
    </w:p>
    <w:p w14:paraId="54CDEFD2" w14:textId="77777777" w:rsidR="004C57C5" w:rsidRDefault="004C57C5" w:rsidP="004C57C5">
      <w:pPr>
        <w:pStyle w:val="PL"/>
        <w:rPr>
          <w:noProof w:val="0"/>
        </w:rPr>
      </w:pPr>
      <w:r>
        <w:rPr>
          <w:noProof w:val="0"/>
        </w:rPr>
        <w:t xml:space="preserve">                  application/json:</w:t>
      </w:r>
    </w:p>
    <w:p w14:paraId="7B762F8A" w14:textId="77777777" w:rsidR="004C57C5" w:rsidRDefault="004C57C5" w:rsidP="004C57C5">
      <w:pPr>
        <w:pStyle w:val="PL"/>
        <w:rPr>
          <w:noProof w:val="0"/>
        </w:rPr>
      </w:pPr>
      <w:r>
        <w:rPr>
          <w:noProof w:val="0"/>
        </w:rPr>
        <w:t xml:space="preserve">                    schema:</w:t>
      </w:r>
    </w:p>
    <w:p w14:paraId="000AC2B0" w14:textId="77777777" w:rsidR="004C57C5" w:rsidRDefault="004C57C5" w:rsidP="004C57C5">
      <w:pPr>
        <w:pStyle w:val="PL"/>
        <w:rPr>
          <w:noProof w:val="0"/>
        </w:rPr>
      </w:pPr>
      <w:r>
        <w:rPr>
          <w:noProof w:val="0"/>
        </w:rPr>
        <w:t xml:space="preserve">                      $ref: '#/components/schemas/SmPolicyNotification'</w:t>
      </w:r>
    </w:p>
    <w:p w14:paraId="37DB8FA9" w14:textId="77777777" w:rsidR="004C57C5" w:rsidRDefault="004C57C5" w:rsidP="004C57C5">
      <w:pPr>
        <w:pStyle w:val="PL"/>
        <w:rPr>
          <w:noProof w:val="0"/>
        </w:rPr>
      </w:pPr>
      <w:r>
        <w:rPr>
          <w:noProof w:val="0"/>
        </w:rPr>
        <w:t xml:space="preserve">              responses:</w:t>
      </w:r>
    </w:p>
    <w:p w14:paraId="7D23294C" w14:textId="77777777" w:rsidR="004C57C5" w:rsidRDefault="004C57C5" w:rsidP="004C57C5">
      <w:pPr>
        <w:pStyle w:val="PL"/>
        <w:rPr>
          <w:noProof w:val="0"/>
        </w:rPr>
      </w:pPr>
      <w:r>
        <w:rPr>
          <w:noProof w:val="0"/>
        </w:rPr>
        <w:t xml:space="preserve">                '200':</w:t>
      </w:r>
    </w:p>
    <w:p w14:paraId="48F44D75" w14:textId="77777777" w:rsidR="004C57C5" w:rsidRDefault="004C57C5" w:rsidP="004C57C5">
      <w:pPr>
        <w:pStyle w:val="PL"/>
        <w:rPr>
          <w:noProof w:val="0"/>
        </w:rPr>
      </w:pPr>
      <w:r>
        <w:rPr>
          <w:noProof w:val="0"/>
        </w:rPr>
        <w:t xml:space="preserve">                  description: OK. The current applicable values corresponding to the policy control request trigger is reported</w:t>
      </w:r>
    </w:p>
    <w:p w14:paraId="5F4C5D4A" w14:textId="77777777" w:rsidR="004C57C5" w:rsidRDefault="004C57C5" w:rsidP="004C57C5">
      <w:pPr>
        <w:pStyle w:val="PL"/>
        <w:rPr>
          <w:noProof w:val="0"/>
        </w:rPr>
      </w:pPr>
      <w:r>
        <w:rPr>
          <w:noProof w:val="0"/>
        </w:rPr>
        <w:t xml:space="preserve">                  content:</w:t>
      </w:r>
    </w:p>
    <w:p w14:paraId="0FA3CD48" w14:textId="77777777" w:rsidR="004C57C5" w:rsidRDefault="004C57C5" w:rsidP="004C57C5">
      <w:pPr>
        <w:pStyle w:val="PL"/>
        <w:rPr>
          <w:noProof w:val="0"/>
        </w:rPr>
      </w:pPr>
      <w:r>
        <w:rPr>
          <w:noProof w:val="0"/>
        </w:rPr>
        <w:t xml:space="preserve">                    application/json:</w:t>
      </w:r>
    </w:p>
    <w:p w14:paraId="1A06FE21" w14:textId="77777777" w:rsidR="004C57C5" w:rsidRDefault="004C57C5" w:rsidP="004C57C5">
      <w:pPr>
        <w:pStyle w:val="PL"/>
        <w:rPr>
          <w:noProof w:val="0"/>
        </w:rPr>
      </w:pPr>
      <w:r>
        <w:rPr>
          <w:noProof w:val="0"/>
        </w:rPr>
        <w:t xml:space="preserve">                      schema:</w:t>
      </w:r>
    </w:p>
    <w:p w14:paraId="194FE998" w14:textId="77777777" w:rsidR="004C57C5" w:rsidRDefault="004C57C5" w:rsidP="004C57C5">
      <w:pPr>
        <w:pStyle w:val="PL"/>
        <w:rPr>
          <w:noProof w:val="0"/>
        </w:rPr>
      </w:pPr>
      <w:r>
        <w:rPr>
          <w:noProof w:val="0"/>
        </w:rPr>
        <w:t xml:space="preserve">                        oneOf:</w:t>
      </w:r>
    </w:p>
    <w:p w14:paraId="29C12923" w14:textId="77777777" w:rsidR="004C57C5" w:rsidRDefault="004C57C5" w:rsidP="004C57C5">
      <w:pPr>
        <w:pStyle w:val="PL"/>
        <w:rPr>
          <w:noProof w:val="0"/>
        </w:rPr>
      </w:pPr>
      <w:r>
        <w:rPr>
          <w:noProof w:val="0"/>
        </w:rPr>
        <w:t xml:space="preserve">                          - $ref: '#/components/schemas/UeCampingRep'</w:t>
      </w:r>
    </w:p>
    <w:p w14:paraId="7253F10A" w14:textId="77777777" w:rsidR="004C57C5" w:rsidRDefault="004C57C5" w:rsidP="004C57C5">
      <w:pPr>
        <w:pStyle w:val="PL"/>
        <w:rPr>
          <w:noProof w:val="0"/>
        </w:rPr>
      </w:pPr>
      <w:r>
        <w:rPr>
          <w:noProof w:val="0"/>
        </w:rPr>
        <w:t xml:space="preserve">                          - type: array</w:t>
      </w:r>
    </w:p>
    <w:p w14:paraId="1952F7DC" w14:textId="77777777" w:rsidR="004C57C5" w:rsidRDefault="004C57C5" w:rsidP="004C57C5">
      <w:pPr>
        <w:pStyle w:val="PL"/>
        <w:rPr>
          <w:noProof w:val="0"/>
        </w:rPr>
      </w:pPr>
      <w:r>
        <w:rPr>
          <w:noProof w:val="0"/>
        </w:rPr>
        <w:t xml:space="preserve">                            items:</w:t>
      </w:r>
    </w:p>
    <w:p w14:paraId="1EFB63B4" w14:textId="77777777" w:rsidR="004C57C5" w:rsidRDefault="004C57C5" w:rsidP="004C57C5">
      <w:pPr>
        <w:pStyle w:val="PL"/>
        <w:rPr>
          <w:noProof w:val="0"/>
        </w:rPr>
      </w:pPr>
      <w:r>
        <w:rPr>
          <w:noProof w:val="0"/>
        </w:rPr>
        <w:t xml:space="preserve">                              $ref: '#/components/schemas/PartialSuccessReport'</w:t>
      </w:r>
    </w:p>
    <w:p w14:paraId="2D2CAD62" w14:textId="77777777" w:rsidR="004C57C5" w:rsidRDefault="004C57C5" w:rsidP="004C57C5">
      <w:pPr>
        <w:pStyle w:val="PL"/>
        <w:rPr>
          <w:noProof w:val="0"/>
        </w:rPr>
      </w:pPr>
      <w:r>
        <w:rPr>
          <w:noProof w:val="0"/>
        </w:rPr>
        <w:t xml:space="preserve">                            minItems: 1</w:t>
      </w:r>
    </w:p>
    <w:p w14:paraId="26045CE6" w14:textId="77777777" w:rsidR="004C57C5" w:rsidRDefault="004C57C5" w:rsidP="004C57C5">
      <w:pPr>
        <w:pStyle w:val="PL"/>
        <w:rPr>
          <w:noProof w:val="0"/>
        </w:rPr>
      </w:pPr>
      <w:r>
        <w:rPr>
          <w:noProof w:val="0"/>
        </w:rPr>
        <w:t xml:space="preserve">                          - type: array</w:t>
      </w:r>
    </w:p>
    <w:p w14:paraId="106CA44C" w14:textId="77777777" w:rsidR="004C57C5" w:rsidRDefault="004C57C5" w:rsidP="004C57C5">
      <w:pPr>
        <w:pStyle w:val="PL"/>
        <w:rPr>
          <w:noProof w:val="0"/>
        </w:rPr>
      </w:pPr>
      <w:r>
        <w:rPr>
          <w:noProof w:val="0"/>
        </w:rPr>
        <w:t xml:space="preserve">                            items:</w:t>
      </w:r>
    </w:p>
    <w:p w14:paraId="32E7A8B0" w14:textId="77777777" w:rsidR="004C57C5" w:rsidRDefault="004C57C5" w:rsidP="004C57C5">
      <w:pPr>
        <w:pStyle w:val="PL"/>
        <w:rPr>
          <w:noProof w:val="0"/>
        </w:rPr>
      </w:pPr>
      <w:r>
        <w:rPr>
          <w:noProof w:val="0"/>
        </w:rPr>
        <w:t xml:space="preserve">                              $ref: '#/components/schemas/</w:t>
      </w:r>
      <w:r>
        <w:rPr>
          <w:lang w:eastAsia="zh-CN"/>
        </w:rPr>
        <w:t>PolicyDecisionFailureCode</w:t>
      </w:r>
      <w:r>
        <w:rPr>
          <w:noProof w:val="0"/>
        </w:rPr>
        <w:t>'</w:t>
      </w:r>
    </w:p>
    <w:p w14:paraId="7C3F40CD" w14:textId="77777777" w:rsidR="004C57C5" w:rsidRDefault="004C57C5" w:rsidP="004C57C5">
      <w:pPr>
        <w:pStyle w:val="PL"/>
        <w:rPr>
          <w:noProof w:val="0"/>
        </w:rPr>
      </w:pPr>
      <w:r>
        <w:rPr>
          <w:noProof w:val="0"/>
        </w:rPr>
        <w:lastRenderedPageBreak/>
        <w:t xml:space="preserve">                            minItems: 1</w:t>
      </w:r>
    </w:p>
    <w:p w14:paraId="21A5E2A6" w14:textId="77777777" w:rsidR="004C57C5" w:rsidRDefault="004C57C5" w:rsidP="004C57C5">
      <w:pPr>
        <w:pStyle w:val="PL"/>
        <w:rPr>
          <w:noProof w:val="0"/>
        </w:rPr>
      </w:pPr>
      <w:r>
        <w:rPr>
          <w:noProof w:val="0"/>
        </w:rPr>
        <w:t xml:space="preserve">                '204':</w:t>
      </w:r>
    </w:p>
    <w:p w14:paraId="73F4BC9D" w14:textId="77777777" w:rsidR="004C57C5" w:rsidRDefault="004C57C5" w:rsidP="004C57C5">
      <w:pPr>
        <w:pStyle w:val="PL"/>
        <w:rPr>
          <w:noProof w:val="0"/>
        </w:rPr>
      </w:pPr>
      <w:r>
        <w:rPr>
          <w:noProof w:val="0"/>
        </w:rPr>
        <w:t xml:space="preserve">                  description: No Content, Notification was succesfull</w:t>
      </w:r>
    </w:p>
    <w:p w14:paraId="0EF4C9BA" w14:textId="77777777" w:rsidR="004C57C5" w:rsidRDefault="004C57C5" w:rsidP="004C57C5">
      <w:pPr>
        <w:pStyle w:val="PL"/>
        <w:rPr>
          <w:noProof w:val="0"/>
        </w:rPr>
      </w:pPr>
      <w:r>
        <w:rPr>
          <w:noProof w:val="0"/>
        </w:rPr>
        <w:t xml:space="preserve">                '307':</w:t>
      </w:r>
    </w:p>
    <w:p w14:paraId="5FEB8D41"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'TS29571_CommonData.yaml#/components/responses/307'</w:t>
      </w:r>
    </w:p>
    <w:p w14:paraId="6A96E8A7" w14:textId="77777777" w:rsidR="004C57C5" w:rsidRDefault="004C57C5" w:rsidP="004C57C5">
      <w:pPr>
        <w:pStyle w:val="PL"/>
        <w:rPr>
          <w:noProof w:val="0"/>
        </w:rPr>
      </w:pPr>
      <w:r>
        <w:rPr>
          <w:noProof w:val="0"/>
        </w:rPr>
        <w:t xml:space="preserve">                '308':</w:t>
      </w:r>
    </w:p>
    <w:p w14:paraId="3A683A0A"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'TS29571_CommonData.yaml#/components/responses/308'</w:t>
      </w:r>
    </w:p>
    <w:p w14:paraId="4B8776A3" w14:textId="77777777" w:rsidR="004C57C5" w:rsidRDefault="004C57C5" w:rsidP="004C57C5">
      <w:pPr>
        <w:pStyle w:val="PL"/>
        <w:rPr>
          <w:noProof w:val="0"/>
        </w:rPr>
      </w:pPr>
      <w:r>
        <w:rPr>
          <w:noProof w:val="0"/>
        </w:rPr>
        <w:t xml:space="preserve">                '400':</w:t>
      </w:r>
    </w:p>
    <w:p w14:paraId="26DF1F5C" w14:textId="77777777" w:rsidR="004C57C5" w:rsidRDefault="004C57C5" w:rsidP="004C57C5">
      <w:pPr>
        <w:pStyle w:val="PL"/>
        <w:rPr>
          <w:noProof w:val="0"/>
        </w:rPr>
      </w:pPr>
      <w:r>
        <w:rPr>
          <w:noProof w:val="0"/>
        </w:rPr>
        <w:t xml:space="preserve">                  description: Bad Request.</w:t>
      </w:r>
    </w:p>
    <w:p w14:paraId="58C2E596" w14:textId="77777777" w:rsidR="004C57C5" w:rsidRDefault="004C57C5" w:rsidP="004C57C5">
      <w:pPr>
        <w:pStyle w:val="PL"/>
        <w:rPr>
          <w:noProof w:val="0"/>
        </w:rPr>
      </w:pPr>
      <w:r>
        <w:rPr>
          <w:noProof w:val="0"/>
        </w:rPr>
        <w:t xml:space="preserve">                  content:</w:t>
      </w:r>
    </w:p>
    <w:p w14:paraId="47EE8B2D" w14:textId="77777777" w:rsidR="004C57C5" w:rsidRDefault="004C57C5" w:rsidP="004C57C5">
      <w:pPr>
        <w:pStyle w:val="PL"/>
        <w:rPr>
          <w:noProof w:val="0"/>
        </w:rPr>
      </w:pPr>
      <w:r>
        <w:rPr>
          <w:noProof w:val="0"/>
        </w:rPr>
        <w:t xml:space="preserve">                    application/json:</w:t>
      </w:r>
    </w:p>
    <w:p w14:paraId="255E1577" w14:textId="77777777" w:rsidR="004C57C5" w:rsidRDefault="004C57C5" w:rsidP="004C57C5">
      <w:pPr>
        <w:pStyle w:val="PL"/>
        <w:rPr>
          <w:noProof w:val="0"/>
        </w:rPr>
      </w:pPr>
      <w:r>
        <w:rPr>
          <w:noProof w:val="0"/>
        </w:rPr>
        <w:t xml:space="preserve">                      schema:</w:t>
      </w:r>
    </w:p>
    <w:p w14:paraId="256A4116" w14:textId="77777777" w:rsidR="004C57C5" w:rsidRDefault="004C57C5" w:rsidP="004C57C5">
      <w:pPr>
        <w:pStyle w:val="PL"/>
        <w:rPr>
          <w:noProof w:val="0"/>
        </w:rPr>
      </w:pPr>
      <w:r>
        <w:rPr>
          <w:noProof w:val="0"/>
        </w:rPr>
        <w:t xml:space="preserve">                        $ref: '#/components/schemas/ErrorReport'</w:t>
      </w:r>
    </w:p>
    <w:p w14:paraId="784FAE13" w14:textId="77777777" w:rsidR="004C57C5" w:rsidRDefault="004C57C5" w:rsidP="004C57C5">
      <w:pPr>
        <w:pStyle w:val="PL"/>
        <w:rPr>
          <w:noProof w:val="0"/>
        </w:rPr>
      </w:pPr>
      <w:r>
        <w:rPr>
          <w:noProof w:val="0"/>
        </w:rPr>
        <w:t xml:space="preserve">                '401':</w:t>
      </w:r>
    </w:p>
    <w:p w14:paraId="23D5FAE0" w14:textId="77777777" w:rsidR="004C57C5" w:rsidRDefault="004C57C5" w:rsidP="004C57C5">
      <w:pPr>
        <w:pStyle w:val="PL"/>
        <w:rPr>
          <w:noProof w:val="0"/>
        </w:rPr>
      </w:pPr>
      <w:r>
        <w:rPr>
          <w:noProof w:val="0"/>
        </w:rPr>
        <w:t xml:space="preserve">                  $ref: 'TS29571_CommonData.yaml#/components/responses/401'</w:t>
      </w:r>
    </w:p>
    <w:p w14:paraId="63063379" w14:textId="77777777" w:rsidR="004C57C5" w:rsidRDefault="004C57C5" w:rsidP="004C57C5">
      <w:pPr>
        <w:pStyle w:val="PL"/>
        <w:rPr>
          <w:noProof w:val="0"/>
        </w:rPr>
      </w:pPr>
      <w:r>
        <w:rPr>
          <w:noProof w:val="0"/>
        </w:rPr>
        <w:t xml:space="preserve">                '403':</w:t>
      </w:r>
    </w:p>
    <w:p w14:paraId="7FF18976" w14:textId="77777777" w:rsidR="004C57C5" w:rsidRDefault="004C57C5" w:rsidP="004C57C5">
      <w:pPr>
        <w:pStyle w:val="PL"/>
        <w:rPr>
          <w:noProof w:val="0"/>
        </w:rPr>
      </w:pPr>
      <w:r>
        <w:rPr>
          <w:noProof w:val="0"/>
        </w:rPr>
        <w:t xml:space="preserve">                  $ref: 'TS29571_CommonData.yaml#/components/responses/403'</w:t>
      </w:r>
    </w:p>
    <w:p w14:paraId="70337245" w14:textId="77777777" w:rsidR="004C57C5" w:rsidRDefault="004C57C5" w:rsidP="004C57C5">
      <w:pPr>
        <w:pStyle w:val="PL"/>
        <w:rPr>
          <w:noProof w:val="0"/>
        </w:rPr>
      </w:pPr>
      <w:r>
        <w:rPr>
          <w:noProof w:val="0"/>
        </w:rPr>
        <w:t xml:space="preserve">                '404':</w:t>
      </w:r>
    </w:p>
    <w:p w14:paraId="00B3AB65" w14:textId="77777777" w:rsidR="004C57C5" w:rsidRDefault="004C57C5" w:rsidP="004C57C5">
      <w:pPr>
        <w:pStyle w:val="PL"/>
        <w:rPr>
          <w:noProof w:val="0"/>
        </w:rPr>
      </w:pPr>
      <w:r>
        <w:rPr>
          <w:noProof w:val="0"/>
        </w:rPr>
        <w:t xml:space="preserve">                  $ref: 'TS29571_CommonData.yaml#/components/responses/404'</w:t>
      </w:r>
    </w:p>
    <w:p w14:paraId="07C2EB95" w14:textId="77777777" w:rsidR="004C57C5" w:rsidRDefault="004C57C5" w:rsidP="004C57C5">
      <w:pPr>
        <w:pStyle w:val="PL"/>
        <w:rPr>
          <w:noProof w:val="0"/>
        </w:rPr>
      </w:pPr>
      <w:r>
        <w:rPr>
          <w:noProof w:val="0"/>
        </w:rPr>
        <w:t xml:space="preserve">                '411':</w:t>
      </w:r>
    </w:p>
    <w:p w14:paraId="5BD454D9" w14:textId="77777777" w:rsidR="004C57C5" w:rsidRDefault="004C57C5" w:rsidP="004C57C5">
      <w:pPr>
        <w:pStyle w:val="PL"/>
        <w:rPr>
          <w:noProof w:val="0"/>
        </w:rPr>
      </w:pPr>
      <w:r>
        <w:rPr>
          <w:noProof w:val="0"/>
        </w:rPr>
        <w:t xml:space="preserve">                  $ref: 'TS29571_CommonData.yaml#/components/responses/411'</w:t>
      </w:r>
    </w:p>
    <w:p w14:paraId="7BC7E421" w14:textId="77777777" w:rsidR="004C57C5" w:rsidRDefault="004C57C5" w:rsidP="004C57C5">
      <w:pPr>
        <w:pStyle w:val="PL"/>
        <w:rPr>
          <w:noProof w:val="0"/>
        </w:rPr>
      </w:pPr>
      <w:r>
        <w:rPr>
          <w:noProof w:val="0"/>
        </w:rPr>
        <w:t xml:space="preserve">                '413':</w:t>
      </w:r>
    </w:p>
    <w:p w14:paraId="3E87BFAC" w14:textId="77777777" w:rsidR="004C57C5" w:rsidRDefault="004C57C5" w:rsidP="004C57C5">
      <w:pPr>
        <w:pStyle w:val="PL"/>
        <w:rPr>
          <w:noProof w:val="0"/>
        </w:rPr>
      </w:pPr>
      <w:r>
        <w:rPr>
          <w:noProof w:val="0"/>
        </w:rPr>
        <w:t xml:space="preserve">                  $ref: 'TS29571_CommonData.yaml#/components/responses/413'</w:t>
      </w:r>
    </w:p>
    <w:p w14:paraId="78D102B9" w14:textId="77777777" w:rsidR="004C57C5" w:rsidRDefault="004C57C5" w:rsidP="004C57C5">
      <w:pPr>
        <w:pStyle w:val="PL"/>
        <w:rPr>
          <w:noProof w:val="0"/>
        </w:rPr>
      </w:pPr>
      <w:r>
        <w:rPr>
          <w:noProof w:val="0"/>
        </w:rPr>
        <w:t xml:space="preserve">                '415':</w:t>
      </w:r>
    </w:p>
    <w:p w14:paraId="056259DD" w14:textId="77777777" w:rsidR="004C57C5" w:rsidRDefault="004C57C5" w:rsidP="004C57C5">
      <w:pPr>
        <w:pStyle w:val="PL"/>
        <w:rPr>
          <w:noProof w:val="0"/>
        </w:rPr>
      </w:pPr>
      <w:r>
        <w:rPr>
          <w:noProof w:val="0"/>
        </w:rPr>
        <w:t xml:space="preserve">                  $ref: 'TS29571_CommonData.yaml#/components/responses/415'</w:t>
      </w:r>
    </w:p>
    <w:p w14:paraId="291E2111" w14:textId="77777777" w:rsidR="004C57C5" w:rsidRDefault="004C57C5" w:rsidP="004C57C5">
      <w:pPr>
        <w:pStyle w:val="PL"/>
        <w:rPr>
          <w:noProof w:val="0"/>
        </w:rPr>
      </w:pPr>
      <w:r>
        <w:rPr>
          <w:noProof w:val="0"/>
        </w:rPr>
        <w:t xml:space="preserve">                '429':</w:t>
      </w:r>
    </w:p>
    <w:p w14:paraId="03E76258" w14:textId="77777777" w:rsidR="004C57C5" w:rsidRDefault="004C57C5" w:rsidP="004C57C5">
      <w:pPr>
        <w:pStyle w:val="PL"/>
        <w:rPr>
          <w:noProof w:val="0"/>
        </w:rPr>
      </w:pPr>
      <w:r>
        <w:rPr>
          <w:noProof w:val="0"/>
        </w:rPr>
        <w:t xml:space="preserve">                  $ref: 'TS29571_CommonData.yaml#/components/responses/429'</w:t>
      </w:r>
    </w:p>
    <w:p w14:paraId="5EB4834A" w14:textId="77777777" w:rsidR="004C57C5" w:rsidRDefault="004C57C5" w:rsidP="004C57C5">
      <w:pPr>
        <w:pStyle w:val="PL"/>
        <w:rPr>
          <w:noProof w:val="0"/>
        </w:rPr>
      </w:pPr>
      <w:r>
        <w:rPr>
          <w:noProof w:val="0"/>
        </w:rPr>
        <w:t xml:space="preserve">                '500':</w:t>
      </w:r>
    </w:p>
    <w:p w14:paraId="4E1D85FF" w14:textId="77777777" w:rsidR="004C57C5" w:rsidRDefault="004C57C5" w:rsidP="004C57C5">
      <w:pPr>
        <w:pStyle w:val="PL"/>
        <w:rPr>
          <w:noProof w:val="0"/>
        </w:rPr>
      </w:pPr>
      <w:r>
        <w:rPr>
          <w:noProof w:val="0"/>
        </w:rPr>
        <w:t xml:space="preserve">                  $ref: 'TS29571_CommonData.yaml#/components/responses/500'</w:t>
      </w:r>
    </w:p>
    <w:p w14:paraId="5DAA78DA" w14:textId="77777777" w:rsidR="004C57C5" w:rsidRDefault="004C57C5" w:rsidP="004C57C5">
      <w:pPr>
        <w:pStyle w:val="PL"/>
        <w:rPr>
          <w:noProof w:val="0"/>
        </w:rPr>
      </w:pPr>
      <w:r>
        <w:rPr>
          <w:noProof w:val="0"/>
        </w:rPr>
        <w:t xml:space="preserve">                '503':</w:t>
      </w:r>
    </w:p>
    <w:p w14:paraId="6FEB2EA4" w14:textId="77777777" w:rsidR="004C57C5" w:rsidRDefault="004C57C5" w:rsidP="004C57C5">
      <w:pPr>
        <w:pStyle w:val="PL"/>
        <w:rPr>
          <w:noProof w:val="0"/>
        </w:rPr>
      </w:pPr>
      <w:r>
        <w:rPr>
          <w:noProof w:val="0"/>
        </w:rPr>
        <w:t xml:space="preserve">                  $ref: 'TS29571_CommonData.yaml#/components/responses/503'</w:t>
      </w:r>
    </w:p>
    <w:p w14:paraId="2C69358D" w14:textId="77777777" w:rsidR="004C57C5" w:rsidRDefault="004C57C5" w:rsidP="004C57C5">
      <w:pPr>
        <w:pStyle w:val="PL"/>
        <w:rPr>
          <w:noProof w:val="0"/>
        </w:rPr>
      </w:pPr>
      <w:r>
        <w:rPr>
          <w:noProof w:val="0"/>
        </w:rPr>
        <w:t xml:space="preserve">                default:</w:t>
      </w:r>
    </w:p>
    <w:p w14:paraId="5B383252" w14:textId="77777777" w:rsidR="004C57C5" w:rsidRDefault="004C57C5" w:rsidP="004C57C5">
      <w:pPr>
        <w:pStyle w:val="PL"/>
        <w:rPr>
          <w:noProof w:val="0"/>
        </w:rPr>
      </w:pPr>
      <w:r>
        <w:rPr>
          <w:noProof w:val="0"/>
        </w:rPr>
        <w:t xml:space="preserve">                  $ref: 'TS29571_CommonData.yaml#/components/responses/default'</w:t>
      </w:r>
    </w:p>
    <w:p w14:paraId="15EF544D" w14:textId="77777777" w:rsidR="004C57C5" w:rsidRDefault="004C57C5" w:rsidP="004C57C5">
      <w:pPr>
        <w:pStyle w:val="PL"/>
        <w:rPr>
          <w:noProof w:val="0"/>
        </w:rPr>
      </w:pPr>
      <w:r>
        <w:rPr>
          <w:noProof w:val="0"/>
        </w:rPr>
        <w:t xml:space="preserve">        SmPolicyControlTerminationRequestNotification:</w:t>
      </w:r>
    </w:p>
    <w:p w14:paraId="1981BFA7" w14:textId="77777777" w:rsidR="004C57C5" w:rsidRDefault="004C57C5" w:rsidP="004C57C5">
      <w:pPr>
        <w:pStyle w:val="PL"/>
        <w:rPr>
          <w:noProof w:val="0"/>
        </w:rPr>
      </w:pPr>
      <w:r>
        <w:rPr>
          <w:noProof w:val="0"/>
        </w:rPr>
        <w:t xml:space="preserve">          '{$request.body#/notificationUri}/terminate': </w:t>
      </w:r>
    </w:p>
    <w:p w14:paraId="21A22D8E" w14:textId="77777777" w:rsidR="004C57C5" w:rsidRDefault="004C57C5" w:rsidP="004C57C5">
      <w:pPr>
        <w:pStyle w:val="PL"/>
        <w:rPr>
          <w:noProof w:val="0"/>
        </w:rPr>
      </w:pPr>
      <w:r>
        <w:rPr>
          <w:noProof w:val="0"/>
        </w:rPr>
        <w:t xml:space="preserve">            post:</w:t>
      </w:r>
    </w:p>
    <w:p w14:paraId="65BA69CA" w14:textId="77777777" w:rsidR="004C57C5" w:rsidRDefault="004C57C5" w:rsidP="004C57C5">
      <w:pPr>
        <w:pStyle w:val="PL"/>
        <w:rPr>
          <w:noProof w:val="0"/>
        </w:rPr>
      </w:pPr>
      <w:r>
        <w:rPr>
          <w:noProof w:val="0"/>
        </w:rPr>
        <w:t xml:space="preserve">              requestBody:</w:t>
      </w:r>
    </w:p>
    <w:p w14:paraId="3B7955FB" w14:textId="77777777" w:rsidR="004C57C5" w:rsidRDefault="004C57C5" w:rsidP="004C57C5">
      <w:pPr>
        <w:pStyle w:val="PL"/>
        <w:rPr>
          <w:noProof w:val="0"/>
        </w:rPr>
      </w:pPr>
      <w:r>
        <w:rPr>
          <w:noProof w:val="0"/>
        </w:rPr>
        <w:t xml:space="preserve">                required: true</w:t>
      </w:r>
    </w:p>
    <w:p w14:paraId="38E451BB" w14:textId="77777777" w:rsidR="004C57C5" w:rsidRDefault="004C57C5" w:rsidP="004C57C5">
      <w:pPr>
        <w:pStyle w:val="PL"/>
        <w:rPr>
          <w:noProof w:val="0"/>
        </w:rPr>
      </w:pPr>
      <w:r>
        <w:rPr>
          <w:noProof w:val="0"/>
        </w:rPr>
        <w:t xml:space="preserve">                content:</w:t>
      </w:r>
    </w:p>
    <w:p w14:paraId="2A203AB7" w14:textId="77777777" w:rsidR="004C57C5" w:rsidRDefault="004C57C5" w:rsidP="004C57C5">
      <w:pPr>
        <w:pStyle w:val="PL"/>
        <w:rPr>
          <w:noProof w:val="0"/>
        </w:rPr>
      </w:pPr>
      <w:r>
        <w:rPr>
          <w:noProof w:val="0"/>
        </w:rPr>
        <w:t xml:space="preserve">                  application/json:</w:t>
      </w:r>
    </w:p>
    <w:p w14:paraId="317958C5" w14:textId="77777777" w:rsidR="004C57C5" w:rsidRDefault="004C57C5" w:rsidP="004C57C5">
      <w:pPr>
        <w:pStyle w:val="PL"/>
        <w:rPr>
          <w:noProof w:val="0"/>
        </w:rPr>
      </w:pPr>
      <w:r>
        <w:rPr>
          <w:noProof w:val="0"/>
        </w:rPr>
        <w:t xml:space="preserve">                    schema:</w:t>
      </w:r>
    </w:p>
    <w:p w14:paraId="174F52B0" w14:textId="77777777" w:rsidR="004C57C5" w:rsidRDefault="004C57C5" w:rsidP="004C57C5">
      <w:pPr>
        <w:pStyle w:val="PL"/>
        <w:rPr>
          <w:noProof w:val="0"/>
        </w:rPr>
      </w:pPr>
      <w:r>
        <w:rPr>
          <w:noProof w:val="0"/>
        </w:rPr>
        <w:t xml:space="preserve">                      $ref: '#/components/schemas/TerminationNotification'</w:t>
      </w:r>
    </w:p>
    <w:p w14:paraId="5923EA99" w14:textId="77777777" w:rsidR="004C57C5" w:rsidRDefault="004C57C5" w:rsidP="004C57C5">
      <w:pPr>
        <w:pStyle w:val="PL"/>
        <w:rPr>
          <w:noProof w:val="0"/>
        </w:rPr>
      </w:pPr>
      <w:r>
        <w:rPr>
          <w:noProof w:val="0"/>
        </w:rPr>
        <w:t xml:space="preserve">              responses:</w:t>
      </w:r>
    </w:p>
    <w:p w14:paraId="51EBE66B" w14:textId="77777777" w:rsidR="004C57C5" w:rsidRDefault="004C57C5" w:rsidP="004C57C5">
      <w:pPr>
        <w:pStyle w:val="PL"/>
        <w:rPr>
          <w:noProof w:val="0"/>
        </w:rPr>
      </w:pPr>
      <w:r>
        <w:rPr>
          <w:noProof w:val="0"/>
        </w:rPr>
        <w:t xml:space="preserve">                '204':</w:t>
      </w:r>
    </w:p>
    <w:p w14:paraId="61F373DB" w14:textId="77777777" w:rsidR="004C57C5" w:rsidRDefault="004C57C5" w:rsidP="004C57C5">
      <w:pPr>
        <w:pStyle w:val="PL"/>
        <w:rPr>
          <w:noProof w:val="0"/>
        </w:rPr>
      </w:pPr>
      <w:r>
        <w:rPr>
          <w:noProof w:val="0"/>
        </w:rPr>
        <w:t xml:space="preserve">                  description: No Content, Notification was successful</w:t>
      </w:r>
    </w:p>
    <w:p w14:paraId="53B0825B" w14:textId="77777777" w:rsidR="004C57C5" w:rsidRDefault="004C57C5" w:rsidP="004C57C5">
      <w:pPr>
        <w:pStyle w:val="PL"/>
        <w:rPr>
          <w:noProof w:val="0"/>
        </w:rPr>
      </w:pPr>
      <w:r>
        <w:rPr>
          <w:noProof w:val="0"/>
        </w:rPr>
        <w:t xml:space="preserve">                '307':</w:t>
      </w:r>
    </w:p>
    <w:p w14:paraId="3585C92E"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'TS29571_CommonData.yaml#/components/responses/307'</w:t>
      </w:r>
    </w:p>
    <w:p w14:paraId="6883C7AB" w14:textId="77777777" w:rsidR="004C57C5" w:rsidRDefault="004C57C5" w:rsidP="004C57C5">
      <w:pPr>
        <w:pStyle w:val="PL"/>
        <w:rPr>
          <w:noProof w:val="0"/>
        </w:rPr>
      </w:pPr>
      <w:r>
        <w:rPr>
          <w:noProof w:val="0"/>
        </w:rPr>
        <w:t xml:space="preserve">                '308':</w:t>
      </w:r>
    </w:p>
    <w:p w14:paraId="228FE2C9"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'TS29571_CommonData.yaml#/components/responses/308'</w:t>
      </w:r>
    </w:p>
    <w:p w14:paraId="04FBEF92" w14:textId="77777777" w:rsidR="004C57C5" w:rsidRDefault="004C57C5" w:rsidP="004C57C5">
      <w:pPr>
        <w:pStyle w:val="PL"/>
        <w:rPr>
          <w:noProof w:val="0"/>
        </w:rPr>
      </w:pPr>
      <w:r>
        <w:rPr>
          <w:noProof w:val="0"/>
        </w:rPr>
        <w:t xml:space="preserve">                '400':</w:t>
      </w:r>
    </w:p>
    <w:p w14:paraId="50227081" w14:textId="77777777" w:rsidR="004C57C5" w:rsidRDefault="004C57C5" w:rsidP="004C57C5">
      <w:pPr>
        <w:pStyle w:val="PL"/>
        <w:rPr>
          <w:noProof w:val="0"/>
        </w:rPr>
      </w:pPr>
      <w:r>
        <w:rPr>
          <w:noProof w:val="0"/>
        </w:rPr>
        <w:t xml:space="preserve">                  $ref: 'TS29571_CommonData.yaml#/components/responses/400'</w:t>
      </w:r>
    </w:p>
    <w:p w14:paraId="5442F51B" w14:textId="77777777" w:rsidR="004C57C5" w:rsidRDefault="004C57C5" w:rsidP="004C57C5">
      <w:pPr>
        <w:pStyle w:val="PL"/>
        <w:rPr>
          <w:noProof w:val="0"/>
        </w:rPr>
      </w:pPr>
      <w:r>
        <w:rPr>
          <w:noProof w:val="0"/>
        </w:rPr>
        <w:t xml:space="preserve">                '401':</w:t>
      </w:r>
    </w:p>
    <w:p w14:paraId="27C1EA65" w14:textId="77777777" w:rsidR="004C57C5" w:rsidRDefault="004C57C5" w:rsidP="004C57C5">
      <w:pPr>
        <w:pStyle w:val="PL"/>
        <w:rPr>
          <w:noProof w:val="0"/>
        </w:rPr>
      </w:pPr>
      <w:r>
        <w:rPr>
          <w:noProof w:val="0"/>
        </w:rPr>
        <w:t xml:space="preserve">                  $ref: 'TS29571_CommonData.yaml#/components/responses/401'</w:t>
      </w:r>
    </w:p>
    <w:p w14:paraId="5549F982" w14:textId="77777777" w:rsidR="004C57C5" w:rsidRDefault="004C57C5" w:rsidP="004C57C5">
      <w:pPr>
        <w:pStyle w:val="PL"/>
        <w:rPr>
          <w:noProof w:val="0"/>
        </w:rPr>
      </w:pPr>
      <w:r>
        <w:rPr>
          <w:noProof w:val="0"/>
        </w:rPr>
        <w:t xml:space="preserve">                '403':</w:t>
      </w:r>
    </w:p>
    <w:p w14:paraId="11F5E1BF" w14:textId="77777777" w:rsidR="004C57C5" w:rsidRDefault="004C57C5" w:rsidP="004C57C5">
      <w:pPr>
        <w:pStyle w:val="PL"/>
        <w:rPr>
          <w:noProof w:val="0"/>
        </w:rPr>
      </w:pPr>
      <w:r>
        <w:rPr>
          <w:noProof w:val="0"/>
        </w:rPr>
        <w:t xml:space="preserve">                  $ref: 'TS29571_CommonData.yaml#/components/responses/403'</w:t>
      </w:r>
    </w:p>
    <w:p w14:paraId="20E216FC" w14:textId="77777777" w:rsidR="004C57C5" w:rsidRDefault="004C57C5" w:rsidP="004C57C5">
      <w:pPr>
        <w:pStyle w:val="PL"/>
        <w:rPr>
          <w:noProof w:val="0"/>
        </w:rPr>
      </w:pPr>
      <w:r>
        <w:rPr>
          <w:noProof w:val="0"/>
        </w:rPr>
        <w:t xml:space="preserve">                '404':</w:t>
      </w:r>
    </w:p>
    <w:p w14:paraId="1C9876AC" w14:textId="77777777" w:rsidR="004C57C5" w:rsidRDefault="004C57C5" w:rsidP="004C57C5">
      <w:pPr>
        <w:pStyle w:val="PL"/>
        <w:rPr>
          <w:noProof w:val="0"/>
        </w:rPr>
      </w:pPr>
      <w:r>
        <w:rPr>
          <w:noProof w:val="0"/>
        </w:rPr>
        <w:t xml:space="preserve">                  $ref: 'TS29571_CommonData.yaml#/components/responses/404'</w:t>
      </w:r>
    </w:p>
    <w:p w14:paraId="200D7602" w14:textId="77777777" w:rsidR="004C57C5" w:rsidRDefault="004C57C5" w:rsidP="004C57C5">
      <w:pPr>
        <w:pStyle w:val="PL"/>
        <w:rPr>
          <w:noProof w:val="0"/>
        </w:rPr>
      </w:pPr>
      <w:r>
        <w:rPr>
          <w:noProof w:val="0"/>
        </w:rPr>
        <w:t xml:space="preserve">                '411':</w:t>
      </w:r>
    </w:p>
    <w:p w14:paraId="3F74F62E" w14:textId="77777777" w:rsidR="004C57C5" w:rsidRDefault="004C57C5" w:rsidP="004C57C5">
      <w:pPr>
        <w:pStyle w:val="PL"/>
        <w:rPr>
          <w:noProof w:val="0"/>
        </w:rPr>
      </w:pPr>
      <w:r>
        <w:rPr>
          <w:noProof w:val="0"/>
        </w:rPr>
        <w:t xml:space="preserve">                  $ref: 'TS29571_CommonData.yaml#/components/responses/411'</w:t>
      </w:r>
    </w:p>
    <w:p w14:paraId="0515192F" w14:textId="77777777" w:rsidR="004C57C5" w:rsidRDefault="004C57C5" w:rsidP="004C57C5">
      <w:pPr>
        <w:pStyle w:val="PL"/>
        <w:rPr>
          <w:noProof w:val="0"/>
        </w:rPr>
      </w:pPr>
      <w:r>
        <w:rPr>
          <w:noProof w:val="0"/>
        </w:rPr>
        <w:t xml:space="preserve">                '413':</w:t>
      </w:r>
    </w:p>
    <w:p w14:paraId="1573C4B8" w14:textId="77777777" w:rsidR="004C57C5" w:rsidRDefault="004C57C5" w:rsidP="004C57C5">
      <w:pPr>
        <w:pStyle w:val="PL"/>
        <w:rPr>
          <w:noProof w:val="0"/>
        </w:rPr>
      </w:pPr>
      <w:r>
        <w:rPr>
          <w:noProof w:val="0"/>
        </w:rPr>
        <w:t xml:space="preserve">                  $ref: 'TS29571_CommonData.yaml#/components/responses/413'</w:t>
      </w:r>
    </w:p>
    <w:p w14:paraId="154E7381" w14:textId="77777777" w:rsidR="004C57C5" w:rsidRDefault="004C57C5" w:rsidP="004C57C5">
      <w:pPr>
        <w:pStyle w:val="PL"/>
        <w:rPr>
          <w:noProof w:val="0"/>
        </w:rPr>
      </w:pPr>
      <w:r>
        <w:rPr>
          <w:noProof w:val="0"/>
        </w:rPr>
        <w:t xml:space="preserve">                '415':</w:t>
      </w:r>
    </w:p>
    <w:p w14:paraId="7DB1D93A" w14:textId="77777777" w:rsidR="004C57C5" w:rsidRDefault="004C57C5" w:rsidP="004C57C5">
      <w:pPr>
        <w:pStyle w:val="PL"/>
        <w:rPr>
          <w:noProof w:val="0"/>
        </w:rPr>
      </w:pPr>
      <w:r>
        <w:rPr>
          <w:noProof w:val="0"/>
        </w:rPr>
        <w:t xml:space="preserve">                  $ref: 'TS29571_CommonData.yaml#/components/responses/415'</w:t>
      </w:r>
    </w:p>
    <w:p w14:paraId="2AE77D35" w14:textId="77777777" w:rsidR="004C57C5" w:rsidRDefault="004C57C5" w:rsidP="004C57C5">
      <w:pPr>
        <w:pStyle w:val="PL"/>
        <w:rPr>
          <w:noProof w:val="0"/>
        </w:rPr>
      </w:pPr>
      <w:r>
        <w:rPr>
          <w:noProof w:val="0"/>
        </w:rPr>
        <w:t xml:space="preserve">                '429':</w:t>
      </w:r>
    </w:p>
    <w:p w14:paraId="0DBB2CE7" w14:textId="77777777" w:rsidR="004C57C5" w:rsidRDefault="004C57C5" w:rsidP="004C57C5">
      <w:pPr>
        <w:pStyle w:val="PL"/>
        <w:rPr>
          <w:noProof w:val="0"/>
        </w:rPr>
      </w:pPr>
      <w:r>
        <w:rPr>
          <w:noProof w:val="0"/>
        </w:rPr>
        <w:t xml:space="preserve">                  $ref: 'TS29571_CommonData.yaml#/components/responses/429'</w:t>
      </w:r>
    </w:p>
    <w:p w14:paraId="60B65ACE" w14:textId="77777777" w:rsidR="004C57C5" w:rsidRDefault="004C57C5" w:rsidP="004C57C5">
      <w:pPr>
        <w:pStyle w:val="PL"/>
        <w:rPr>
          <w:noProof w:val="0"/>
        </w:rPr>
      </w:pPr>
      <w:r>
        <w:rPr>
          <w:noProof w:val="0"/>
        </w:rPr>
        <w:t xml:space="preserve">                '500':</w:t>
      </w:r>
    </w:p>
    <w:p w14:paraId="4EC67637" w14:textId="77777777" w:rsidR="004C57C5" w:rsidRDefault="004C57C5" w:rsidP="004C57C5">
      <w:pPr>
        <w:pStyle w:val="PL"/>
        <w:rPr>
          <w:noProof w:val="0"/>
        </w:rPr>
      </w:pPr>
      <w:r>
        <w:rPr>
          <w:noProof w:val="0"/>
        </w:rPr>
        <w:t xml:space="preserve">                  $ref: 'TS29571_CommonData.yaml#/components/responses/500'</w:t>
      </w:r>
    </w:p>
    <w:p w14:paraId="2EB1EC9B" w14:textId="77777777" w:rsidR="004C57C5" w:rsidRDefault="004C57C5" w:rsidP="004C57C5">
      <w:pPr>
        <w:pStyle w:val="PL"/>
        <w:rPr>
          <w:noProof w:val="0"/>
        </w:rPr>
      </w:pPr>
      <w:r>
        <w:rPr>
          <w:noProof w:val="0"/>
        </w:rPr>
        <w:t xml:space="preserve">                '503':</w:t>
      </w:r>
    </w:p>
    <w:p w14:paraId="7ACEBADD" w14:textId="77777777" w:rsidR="004C57C5" w:rsidRDefault="004C57C5" w:rsidP="004C57C5">
      <w:pPr>
        <w:pStyle w:val="PL"/>
        <w:rPr>
          <w:noProof w:val="0"/>
        </w:rPr>
      </w:pPr>
      <w:r>
        <w:rPr>
          <w:noProof w:val="0"/>
        </w:rPr>
        <w:t xml:space="preserve">                  $ref: 'TS29571_CommonData.yaml#/components/responses/503'</w:t>
      </w:r>
    </w:p>
    <w:p w14:paraId="67E3B834" w14:textId="77777777" w:rsidR="004C57C5" w:rsidRDefault="004C57C5" w:rsidP="004C57C5">
      <w:pPr>
        <w:pStyle w:val="PL"/>
        <w:rPr>
          <w:noProof w:val="0"/>
        </w:rPr>
      </w:pPr>
      <w:r>
        <w:rPr>
          <w:noProof w:val="0"/>
        </w:rPr>
        <w:t xml:space="preserve">                default:</w:t>
      </w:r>
    </w:p>
    <w:p w14:paraId="261E8FEA" w14:textId="77777777" w:rsidR="004C57C5" w:rsidRDefault="004C57C5" w:rsidP="004C57C5">
      <w:pPr>
        <w:pStyle w:val="PL"/>
        <w:rPr>
          <w:noProof w:val="0"/>
        </w:rPr>
      </w:pPr>
      <w:r>
        <w:rPr>
          <w:noProof w:val="0"/>
        </w:rPr>
        <w:t xml:space="preserve">                  $ref: 'TS29571_CommonData.yaml#/components/responses/default'</w:t>
      </w:r>
    </w:p>
    <w:p w14:paraId="7D83C27F" w14:textId="77777777" w:rsidR="004C57C5" w:rsidRDefault="004C57C5" w:rsidP="004C57C5">
      <w:pPr>
        <w:pStyle w:val="PL"/>
        <w:rPr>
          <w:noProof w:val="0"/>
        </w:rPr>
      </w:pPr>
      <w:r>
        <w:rPr>
          <w:noProof w:val="0"/>
        </w:rPr>
        <w:t xml:space="preserve">  /sm-policies/{smPolicyId}:</w:t>
      </w:r>
    </w:p>
    <w:p w14:paraId="42C96EB5" w14:textId="77777777" w:rsidR="004C57C5" w:rsidRDefault="004C57C5" w:rsidP="004C57C5">
      <w:pPr>
        <w:pStyle w:val="PL"/>
        <w:rPr>
          <w:noProof w:val="0"/>
        </w:rPr>
      </w:pPr>
      <w:r>
        <w:rPr>
          <w:noProof w:val="0"/>
        </w:rPr>
        <w:t xml:space="preserve">    get:</w:t>
      </w:r>
    </w:p>
    <w:p w14:paraId="44A8F73C" w14:textId="77777777" w:rsidR="004C57C5" w:rsidRDefault="004C57C5" w:rsidP="004C57C5">
      <w:pPr>
        <w:pStyle w:val="PL"/>
        <w:rPr>
          <w:noProof w:val="0"/>
        </w:rPr>
      </w:pPr>
      <w:r>
        <w:rPr>
          <w:noProof w:val="0"/>
        </w:rPr>
        <w:t xml:space="preserve">      </w:t>
      </w:r>
      <w:r>
        <w:rPr>
          <w:rFonts w:cs="Courier New"/>
          <w:szCs w:val="16"/>
          <w:lang w:val="en-US"/>
        </w:rPr>
        <w:t xml:space="preserve">summary: </w:t>
      </w:r>
      <w:r>
        <w:t>Read an Individual SM Policy</w:t>
      </w:r>
    </w:p>
    <w:p w14:paraId="21219EB4" w14:textId="77777777" w:rsidR="004C57C5" w:rsidRDefault="004C57C5" w:rsidP="004C57C5">
      <w:pPr>
        <w:pStyle w:val="PL"/>
        <w:rPr>
          <w:noProof w:val="0"/>
        </w:rPr>
      </w:pPr>
      <w:r>
        <w:rPr>
          <w:noProof w:val="0"/>
        </w:rPr>
        <w:t xml:space="preserve">      </w:t>
      </w:r>
      <w:r>
        <w:rPr>
          <w:rFonts w:cs="Courier New"/>
          <w:szCs w:val="16"/>
          <w:lang w:val="en-US"/>
        </w:rPr>
        <w:t>operationId: Get</w:t>
      </w:r>
      <w:r>
        <w:t>SMPolicy</w:t>
      </w:r>
    </w:p>
    <w:p w14:paraId="21D21411" w14:textId="77777777" w:rsidR="004C57C5" w:rsidRDefault="004C57C5" w:rsidP="004C57C5">
      <w:pPr>
        <w:pStyle w:val="PL"/>
        <w:rPr>
          <w:noProof w:val="0"/>
        </w:rPr>
      </w:pPr>
      <w:r>
        <w:rPr>
          <w:noProof w:val="0"/>
        </w:rPr>
        <w:t xml:space="preserve">      tags:</w:t>
      </w:r>
    </w:p>
    <w:p w14:paraId="13589E41" w14:textId="77777777" w:rsidR="004C57C5" w:rsidRDefault="004C57C5" w:rsidP="004C57C5">
      <w:pPr>
        <w:pStyle w:val="PL"/>
        <w:rPr>
          <w:noProof w:val="0"/>
        </w:rPr>
      </w:pPr>
      <w:r>
        <w:rPr>
          <w:noProof w:val="0"/>
        </w:rPr>
        <w:t xml:space="preserve">        - Individual </w:t>
      </w:r>
      <w:r>
        <w:t>SM Policy</w:t>
      </w:r>
      <w:r>
        <w:rPr>
          <w:noProof w:val="0"/>
        </w:rPr>
        <w:t xml:space="preserve"> (Document)</w:t>
      </w:r>
    </w:p>
    <w:p w14:paraId="49BBE16E" w14:textId="77777777" w:rsidR="004C57C5" w:rsidRDefault="004C57C5" w:rsidP="004C57C5">
      <w:pPr>
        <w:pStyle w:val="PL"/>
        <w:rPr>
          <w:noProof w:val="0"/>
        </w:rPr>
      </w:pPr>
      <w:r>
        <w:rPr>
          <w:noProof w:val="0"/>
        </w:rPr>
        <w:t xml:space="preserve">      parameters:</w:t>
      </w:r>
    </w:p>
    <w:p w14:paraId="47C40D2E" w14:textId="77777777" w:rsidR="004C57C5" w:rsidRDefault="004C57C5" w:rsidP="004C57C5">
      <w:pPr>
        <w:pStyle w:val="PL"/>
        <w:rPr>
          <w:noProof w:val="0"/>
        </w:rPr>
      </w:pPr>
      <w:r>
        <w:rPr>
          <w:noProof w:val="0"/>
        </w:rPr>
        <w:lastRenderedPageBreak/>
        <w:t xml:space="preserve">        - name: smPolicyId</w:t>
      </w:r>
    </w:p>
    <w:p w14:paraId="473A7DD8" w14:textId="77777777" w:rsidR="004C57C5" w:rsidRDefault="004C57C5" w:rsidP="004C57C5">
      <w:pPr>
        <w:pStyle w:val="PL"/>
        <w:rPr>
          <w:noProof w:val="0"/>
        </w:rPr>
      </w:pPr>
      <w:r>
        <w:rPr>
          <w:noProof w:val="0"/>
        </w:rPr>
        <w:t xml:space="preserve">          in: path</w:t>
      </w:r>
    </w:p>
    <w:p w14:paraId="29FAA308" w14:textId="77777777" w:rsidR="004C57C5" w:rsidRDefault="004C57C5" w:rsidP="004C57C5">
      <w:pPr>
        <w:pStyle w:val="PL"/>
        <w:rPr>
          <w:noProof w:val="0"/>
        </w:rPr>
      </w:pPr>
      <w:r>
        <w:rPr>
          <w:noProof w:val="0"/>
        </w:rPr>
        <w:t xml:space="preserve">          description: Identifier of a policy association</w:t>
      </w:r>
    </w:p>
    <w:p w14:paraId="0F4D4266" w14:textId="77777777" w:rsidR="004C57C5" w:rsidRDefault="004C57C5" w:rsidP="004C57C5">
      <w:pPr>
        <w:pStyle w:val="PL"/>
        <w:rPr>
          <w:noProof w:val="0"/>
        </w:rPr>
      </w:pPr>
      <w:r>
        <w:rPr>
          <w:noProof w:val="0"/>
        </w:rPr>
        <w:t xml:space="preserve">          required: true</w:t>
      </w:r>
    </w:p>
    <w:p w14:paraId="21F90A63" w14:textId="77777777" w:rsidR="004C57C5" w:rsidRDefault="004C57C5" w:rsidP="004C57C5">
      <w:pPr>
        <w:pStyle w:val="PL"/>
        <w:rPr>
          <w:noProof w:val="0"/>
        </w:rPr>
      </w:pPr>
      <w:r>
        <w:rPr>
          <w:noProof w:val="0"/>
        </w:rPr>
        <w:t xml:space="preserve">          schema:</w:t>
      </w:r>
    </w:p>
    <w:p w14:paraId="6A104ECE" w14:textId="77777777" w:rsidR="004C57C5" w:rsidRDefault="004C57C5" w:rsidP="004C57C5">
      <w:pPr>
        <w:pStyle w:val="PL"/>
        <w:rPr>
          <w:noProof w:val="0"/>
        </w:rPr>
      </w:pPr>
      <w:r>
        <w:rPr>
          <w:noProof w:val="0"/>
        </w:rPr>
        <w:t xml:space="preserve">            type: string</w:t>
      </w:r>
    </w:p>
    <w:p w14:paraId="0EAC22AF" w14:textId="77777777" w:rsidR="004C57C5" w:rsidRDefault="004C57C5" w:rsidP="004C57C5">
      <w:pPr>
        <w:pStyle w:val="PL"/>
        <w:rPr>
          <w:noProof w:val="0"/>
        </w:rPr>
      </w:pPr>
      <w:r>
        <w:rPr>
          <w:noProof w:val="0"/>
        </w:rPr>
        <w:t xml:space="preserve">      responses:</w:t>
      </w:r>
    </w:p>
    <w:p w14:paraId="7CBB51FC" w14:textId="77777777" w:rsidR="004C57C5" w:rsidRDefault="004C57C5" w:rsidP="004C57C5">
      <w:pPr>
        <w:pStyle w:val="PL"/>
        <w:rPr>
          <w:noProof w:val="0"/>
        </w:rPr>
      </w:pPr>
      <w:r>
        <w:rPr>
          <w:noProof w:val="0"/>
        </w:rPr>
        <w:t xml:space="preserve">        '200':</w:t>
      </w:r>
    </w:p>
    <w:p w14:paraId="39453C83" w14:textId="77777777" w:rsidR="004C57C5" w:rsidRDefault="004C57C5" w:rsidP="004C57C5">
      <w:pPr>
        <w:pStyle w:val="PL"/>
        <w:rPr>
          <w:noProof w:val="0"/>
        </w:rPr>
      </w:pPr>
      <w:r>
        <w:rPr>
          <w:noProof w:val="0"/>
        </w:rPr>
        <w:t xml:space="preserve">          description: OK. Resource representation is returned</w:t>
      </w:r>
    </w:p>
    <w:p w14:paraId="302F531E" w14:textId="77777777" w:rsidR="004C57C5" w:rsidRDefault="004C57C5" w:rsidP="004C57C5">
      <w:pPr>
        <w:pStyle w:val="PL"/>
        <w:rPr>
          <w:noProof w:val="0"/>
        </w:rPr>
      </w:pPr>
      <w:r>
        <w:rPr>
          <w:noProof w:val="0"/>
        </w:rPr>
        <w:t xml:space="preserve">          content:</w:t>
      </w:r>
    </w:p>
    <w:p w14:paraId="22948476" w14:textId="77777777" w:rsidR="004C57C5" w:rsidRDefault="004C57C5" w:rsidP="004C57C5">
      <w:pPr>
        <w:pStyle w:val="PL"/>
        <w:rPr>
          <w:noProof w:val="0"/>
        </w:rPr>
      </w:pPr>
      <w:r>
        <w:rPr>
          <w:noProof w:val="0"/>
        </w:rPr>
        <w:t xml:space="preserve">            application/json:</w:t>
      </w:r>
    </w:p>
    <w:p w14:paraId="36AA5F2F" w14:textId="77777777" w:rsidR="004C57C5" w:rsidRDefault="004C57C5" w:rsidP="004C57C5">
      <w:pPr>
        <w:pStyle w:val="PL"/>
        <w:rPr>
          <w:noProof w:val="0"/>
        </w:rPr>
      </w:pPr>
      <w:r>
        <w:rPr>
          <w:noProof w:val="0"/>
        </w:rPr>
        <w:t xml:space="preserve">              schema:</w:t>
      </w:r>
    </w:p>
    <w:p w14:paraId="41127061" w14:textId="77777777" w:rsidR="004C57C5" w:rsidRDefault="004C57C5" w:rsidP="004C57C5">
      <w:pPr>
        <w:pStyle w:val="PL"/>
        <w:rPr>
          <w:noProof w:val="0"/>
        </w:rPr>
      </w:pPr>
      <w:r>
        <w:rPr>
          <w:noProof w:val="0"/>
        </w:rPr>
        <w:t xml:space="preserve">                $ref: '#/components/schemas/SmPolicyControl'</w:t>
      </w:r>
    </w:p>
    <w:p w14:paraId="7B6E1F10" w14:textId="77777777" w:rsidR="004C57C5" w:rsidRDefault="004C57C5" w:rsidP="004C57C5">
      <w:pPr>
        <w:pStyle w:val="PL"/>
        <w:rPr>
          <w:noProof w:val="0"/>
        </w:rPr>
      </w:pPr>
      <w:r>
        <w:rPr>
          <w:noProof w:val="0"/>
        </w:rPr>
        <w:t xml:space="preserve">        '307':</w:t>
      </w:r>
    </w:p>
    <w:p w14:paraId="4AAAA33F"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'TS29571_CommonData.yaml#/components/responses/307'</w:t>
      </w:r>
    </w:p>
    <w:p w14:paraId="0F457A3C" w14:textId="77777777" w:rsidR="004C57C5" w:rsidRDefault="004C57C5" w:rsidP="004C57C5">
      <w:pPr>
        <w:pStyle w:val="PL"/>
        <w:rPr>
          <w:noProof w:val="0"/>
        </w:rPr>
      </w:pPr>
      <w:r>
        <w:rPr>
          <w:noProof w:val="0"/>
        </w:rPr>
        <w:t xml:space="preserve">        '308':</w:t>
      </w:r>
    </w:p>
    <w:p w14:paraId="776F1B2C"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'TS29571_CommonData.yaml#/components/responses/308'</w:t>
      </w:r>
    </w:p>
    <w:p w14:paraId="7C725CD8" w14:textId="77777777" w:rsidR="004C57C5" w:rsidRDefault="004C57C5" w:rsidP="004C57C5">
      <w:pPr>
        <w:pStyle w:val="PL"/>
        <w:rPr>
          <w:noProof w:val="0"/>
        </w:rPr>
      </w:pPr>
      <w:r>
        <w:rPr>
          <w:noProof w:val="0"/>
        </w:rPr>
        <w:t xml:space="preserve">        '400':</w:t>
      </w:r>
    </w:p>
    <w:p w14:paraId="4A60C008" w14:textId="77777777" w:rsidR="004C57C5" w:rsidRDefault="004C57C5" w:rsidP="004C57C5">
      <w:pPr>
        <w:pStyle w:val="PL"/>
        <w:rPr>
          <w:noProof w:val="0"/>
        </w:rPr>
      </w:pPr>
      <w:r>
        <w:rPr>
          <w:noProof w:val="0"/>
        </w:rPr>
        <w:t xml:space="preserve">          $ref: 'TS29571_CommonData.yaml#/components/responses/400'</w:t>
      </w:r>
    </w:p>
    <w:p w14:paraId="7CB3CC98" w14:textId="77777777" w:rsidR="004C57C5" w:rsidRDefault="004C57C5" w:rsidP="004C57C5">
      <w:pPr>
        <w:pStyle w:val="PL"/>
        <w:rPr>
          <w:noProof w:val="0"/>
        </w:rPr>
      </w:pPr>
      <w:r>
        <w:rPr>
          <w:noProof w:val="0"/>
        </w:rPr>
        <w:t xml:space="preserve">        '401':</w:t>
      </w:r>
    </w:p>
    <w:p w14:paraId="18BCCD52" w14:textId="77777777" w:rsidR="004C57C5" w:rsidRDefault="004C57C5" w:rsidP="004C57C5">
      <w:pPr>
        <w:pStyle w:val="PL"/>
        <w:rPr>
          <w:noProof w:val="0"/>
        </w:rPr>
      </w:pPr>
      <w:r>
        <w:rPr>
          <w:noProof w:val="0"/>
        </w:rPr>
        <w:t xml:space="preserve">          $ref: 'TS29571_CommonData.yaml#/components/responses/401'</w:t>
      </w:r>
    </w:p>
    <w:p w14:paraId="1E1D7E0F" w14:textId="77777777" w:rsidR="004C57C5" w:rsidRDefault="004C57C5" w:rsidP="004C57C5">
      <w:pPr>
        <w:pStyle w:val="PL"/>
        <w:rPr>
          <w:noProof w:val="0"/>
        </w:rPr>
      </w:pPr>
      <w:r>
        <w:rPr>
          <w:noProof w:val="0"/>
        </w:rPr>
        <w:t xml:space="preserve">        '403':</w:t>
      </w:r>
    </w:p>
    <w:p w14:paraId="6C79D2EC" w14:textId="77777777" w:rsidR="004C57C5" w:rsidRDefault="004C57C5" w:rsidP="004C57C5">
      <w:pPr>
        <w:pStyle w:val="PL"/>
        <w:rPr>
          <w:noProof w:val="0"/>
        </w:rPr>
      </w:pPr>
      <w:r>
        <w:rPr>
          <w:noProof w:val="0"/>
        </w:rPr>
        <w:t xml:space="preserve">          $ref: 'TS29571_CommonData.yaml#/components/responses/403'</w:t>
      </w:r>
    </w:p>
    <w:p w14:paraId="189DA0E5" w14:textId="77777777" w:rsidR="004C57C5" w:rsidRDefault="004C57C5" w:rsidP="004C57C5">
      <w:pPr>
        <w:pStyle w:val="PL"/>
        <w:rPr>
          <w:noProof w:val="0"/>
        </w:rPr>
      </w:pPr>
      <w:r>
        <w:rPr>
          <w:noProof w:val="0"/>
        </w:rPr>
        <w:t xml:space="preserve">        '404':</w:t>
      </w:r>
    </w:p>
    <w:p w14:paraId="72324017" w14:textId="77777777" w:rsidR="004C57C5" w:rsidRDefault="004C57C5" w:rsidP="004C57C5">
      <w:pPr>
        <w:pStyle w:val="PL"/>
        <w:rPr>
          <w:noProof w:val="0"/>
        </w:rPr>
      </w:pPr>
      <w:r>
        <w:rPr>
          <w:noProof w:val="0"/>
        </w:rPr>
        <w:t xml:space="preserve">          $ref: 'TS29571_CommonData.yaml#/components/responses/404'</w:t>
      </w:r>
    </w:p>
    <w:p w14:paraId="0CD19677" w14:textId="77777777" w:rsidR="004C57C5" w:rsidRDefault="004C57C5" w:rsidP="004C57C5">
      <w:pPr>
        <w:pStyle w:val="PL"/>
        <w:rPr>
          <w:noProof w:val="0"/>
        </w:rPr>
      </w:pPr>
      <w:r>
        <w:rPr>
          <w:noProof w:val="0"/>
        </w:rPr>
        <w:t xml:space="preserve">        '406':</w:t>
      </w:r>
    </w:p>
    <w:p w14:paraId="5F85FA1E" w14:textId="77777777" w:rsidR="004C57C5" w:rsidRDefault="004C57C5" w:rsidP="004C57C5">
      <w:pPr>
        <w:pStyle w:val="PL"/>
        <w:rPr>
          <w:noProof w:val="0"/>
        </w:rPr>
      </w:pPr>
      <w:r>
        <w:rPr>
          <w:noProof w:val="0"/>
        </w:rPr>
        <w:t xml:space="preserve">          $ref: 'TS29571_CommonData.yaml#/components/responses/406'</w:t>
      </w:r>
    </w:p>
    <w:p w14:paraId="31D93527" w14:textId="77777777" w:rsidR="004C57C5" w:rsidRDefault="004C57C5" w:rsidP="004C57C5">
      <w:pPr>
        <w:pStyle w:val="PL"/>
        <w:rPr>
          <w:noProof w:val="0"/>
        </w:rPr>
      </w:pPr>
      <w:r>
        <w:rPr>
          <w:noProof w:val="0"/>
        </w:rPr>
        <w:t xml:space="preserve">        '429':</w:t>
      </w:r>
    </w:p>
    <w:p w14:paraId="74D8F45A" w14:textId="77777777" w:rsidR="004C57C5" w:rsidRDefault="004C57C5" w:rsidP="004C57C5">
      <w:pPr>
        <w:pStyle w:val="PL"/>
        <w:rPr>
          <w:noProof w:val="0"/>
        </w:rPr>
      </w:pPr>
      <w:r>
        <w:rPr>
          <w:noProof w:val="0"/>
        </w:rPr>
        <w:t xml:space="preserve">          $ref: 'TS29571_CommonData.yaml#/components/responses/429'</w:t>
      </w:r>
    </w:p>
    <w:p w14:paraId="42232312" w14:textId="77777777" w:rsidR="004C57C5" w:rsidRDefault="004C57C5" w:rsidP="004C57C5">
      <w:pPr>
        <w:pStyle w:val="PL"/>
        <w:rPr>
          <w:noProof w:val="0"/>
        </w:rPr>
      </w:pPr>
      <w:r>
        <w:rPr>
          <w:noProof w:val="0"/>
        </w:rPr>
        <w:t xml:space="preserve">        '500':</w:t>
      </w:r>
    </w:p>
    <w:p w14:paraId="5905457A" w14:textId="77777777" w:rsidR="004C57C5" w:rsidRDefault="004C57C5" w:rsidP="004C57C5">
      <w:pPr>
        <w:pStyle w:val="PL"/>
        <w:rPr>
          <w:noProof w:val="0"/>
        </w:rPr>
      </w:pPr>
      <w:r>
        <w:rPr>
          <w:noProof w:val="0"/>
        </w:rPr>
        <w:t xml:space="preserve">          $ref: 'TS29571_CommonData.yaml#/components/responses/500'</w:t>
      </w:r>
    </w:p>
    <w:p w14:paraId="3A472E4A" w14:textId="77777777" w:rsidR="004C57C5" w:rsidRDefault="004C57C5" w:rsidP="004C57C5">
      <w:pPr>
        <w:pStyle w:val="PL"/>
        <w:rPr>
          <w:noProof w:val="0"/>
        </w:rPr>
      </w:pPr>
      <w:r>
        <w:rPr>
          <w:noProof w:val="0"/>
        </w:rPr>
        <w:t xml:space="preserve">        '503':</w:t>
      </w:r>
    </w:p>
    <w:p w14:paraId="57C7A5F9" w14:textId="77777777" w:rsidR="004C57C5" w:rsidRDefault="004C57C5" w:rsidP="004C57C5">
      <w:pPr>
        <w:pStyle w:val="PL"/>
        <w:rPr>
          <w:noProof w:val="0"/>
        </w:rPr>
      </w:pPr>
      <w:r>
        <w:rPr>
          <w:noProof w:val="0"/>
        </w:rPr>
        <w:t xml:space="preserve">          $ref: 'TS29571_CommonData.yaml#/components/responses/503'</w:t>
      </w:r>
    </w:p>
    <w:p w14:paraId="21371A2D" w14:textId="77777777" w:rsidR="004C57C5" w:rsidRDefault="004C57C5" w:rsidP="004C57C5">
      <w:pPr>
        <w:pStyle w:val="PL"/>
        <w:rPr>
          <w:noProof w:val="0"/>
        </w:rPr>
      </w:pPr>
      <w:r>
        <w:rPr>
          <w:noProof w:val="0"/>
        </w:rPr>
        <w:t xml:space="preserve">        default:</w:t>
      </w:r>
    </w:p>
    <w:p w14:paraId="59F3E638" w14:textId="77777777" w:rsidR="004C57C5" w:rsidRDefault="004C57C5" w:rsidP="004C57C5">
      <w:pPr>
        <w:pStyle w:val="PL"/>
        <w:rPr>
          <w:noProof w:val="0"/>
        </w:rPr>
      </w:pPr>
      <w:r>
        <w:rPr>
          <w:noProof w:val="0"/>
        </w:rPr>
        <w:t xml:space="preserve">          $ref: 'TS29571_CommonData.yaml#/components/responses/default'</w:t>
      </w:r>
    </w:p>
    <w:p w14:paraId="7CD3E32F" w14:textId="77777777" w:rsidR="004C57C5" w:rsidRDefault="004C57C5" w:rsidP="004C57C5">
      <w:pPr>
        <w:pStyle w:val="PL"/>
        <w:rPr>
          <w:noProof w:val="0"/>
        </w:rPr>
      </w:pPr>
      <w:r>
        <w:rPr>
          <w:noProof w:val="0"/>
        </w:rPr>
        <w:t xml:space="preserve">  /sm-policies/{smPolicyId}/update:</w:t>
      </w:r>
    </w:p>
    <w:p w14:paraId="67BF710A" w14:textId="77777777" w:rsidR="004C57C5" w:rsidRDefault="004C57C5" w:rsidP="004C57C5">
      <w:pPr>
        <w:pStyle w:val="PL"/>
        <w:rPr>
          <w:noProof w:val="0"/>
        </w:rPr>
      </w:pPr>
      <w:r>
        <w:rPr>
          <w:noProof w:val="0"/>
        </w:rPr>
        <w:t xml:space="preserve">    post:</w:t>
      </w:r>
    </w:p>
    <w:p w14:paraId="36608D49" w14:textId="77777777" w:rsidR="004C57C5" w:rsidRDefault="004C57C5" w:rsidP="004C57C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118FEA4" w14:textId="77777777" w:rsidR="004C57C5" w:rsidRDefault="004C57C5" w:rsidP="004C57C5">
      <w:pPr>
        <w:pStyle w:val="PL"/>
        <w:rPr>
          <w:noProof w:val="0"/>
        </w:rPr>
      </w:pPr>
      <w:r>
        <w:rPr>
          <w:noProof w:val="0"/>
        </w:rPr>
        <w:t xml:space="preserve">      </w:t>
      </w:r>
      <w:r>
        <w:rPr>
          <w:rFonts w:cs="Courier New"/>
          <w:szCs w:val="16"/>
          <w:lang w:val="en-US"/>
        </w:rPr>
        <w:t>operationId: Update</w:t>
      </w:r>
      <w:r>
        <w:t>SMPolicy</w:t>
      </w:r>
    </w:p>
    <w:p w14:paraId="26ED9A3E" w14:textId="77777777" w:rsidR="004C57C5" w:rsidRDefault="004C57C5" w:rsidP="004C57C5">
      <w:pPr>
        <w:pStyle w:val="PL"/>
        <w:rPr>
          <w:noProof w:val="0"/>
        </w:rPr>
      </w:pPr>
      <w:r>
        <w:rPr>
          <w:noProof w:val="0"/>
        </w:rPr>
        <w:t xml:space="preserve">      tags:</w:t>
      </w:r>
    </w:p>
    <w:p w14:paraId="04430D00" w14:textId="77777777" w:rsidR="004C57C5" w:rsidRDefault="004C57C5" w:rsidP="004C57C5">
      <w:pPr>
        <w:pStyle w:val="PL"/>
        <w:rPr>
          <w:noProof w:val="0"/>
        </w:rPr>
      </w:pPr>
      <w:r>
        <w:rPr>
          <w:noProof w:val="0"/>
        </w:rPr>
        <w:t xml:space="preserve">        - Individual </w:t>
      </w:r>
      <w:r>
        <w:t>SM Policy</w:t>
      </w:r>
      <w:r>
        <w:rPr>
          <w:noProof w:val="0"/>
        </w:rPr>
        <w:t xml:space="preserve"> (Document)</w:t>
      </w:r>
    </w:p>
    <w:p w14:paraId="1B566FA0" w14:textId="77777777" w:rsidR="004C57C5" w:rsidRDefault="004C57C5" w:rsidP="004C57C5">
      <w:pPr>
        <w:pStyle w:val="PL"/>
        <w:rPr>
          <w:noProof w:val="0"/>
        </w:rPr>
      </w:pPr>
      <w:r>
        <w:rPr>
          <w:noProof w:val="0"/>
        </w:rPr>
        <w:t xml:space="preserve">      requestBody:</w:t>
      </w:r>
    </w:p>
    <w:p w14:paraId="5E05108F" w14:textId="77777777" w:rsidR="004C57C5" w:rsidRDefault="004C57C5" w:rsidP="004C57C5">
      <w:pPr>
        <w:pStyle w:val="PL"/>
        <w:rPr>
          <w:noProof w:val="0"/>
        </w:rPr>
      </w:pPr>
      <w:r>
        <w:rPr>
          <w:noProof w:val="0"/>
        </w:rPr>
        <w:t xml:space="preserve">        required: true</w:t>
      </w:r>
    </w:p>
    <w:p w14:paraId="03592A13" w14:textId="77777777" w:rsidR="004C57C5" w:rsidRDefault="004C57C5" w:rsidP="004C57C5">
      <w:pPr>
        <w:pStyle w:val="PL"/>
        <w:rPr>
          <w:noProof w:val="0"/>
        </w:rPr>
      </w:pPr>
      <w:r>
        <w:rPr>
          <w:noProof w:val="0"/>
        </w:rPr>
        <w:t xml:space="preserve">        content:</w:t>
      </w:r>
    </w:p>
    <w:p w14:paraId="0EAFD281" w14:textId="77777777" w:rsidR="004C57C5" w:rsidRDefault="004C57C5" w:rsidP="004C57C5">
      <w:pPr>
        <w:pStyle w:val="PL"/>
        <w:rPr>
          <w:noProof w:val="0"/>
        </w:rPr>
      </w:pPr>
      <w:r>
        <w:rPr>
          <w:noProof w:val="0"/>
        </w:rPr>
        <w:t xml:space="preserve">          application/json:</w:t>
      </w:r>
    </w:p>
    <w:p w14:paraId="0A2B49CD" w14:textId="77777777" w:rsidR="004C57C5" w:rsidRDefault="004C57C5" w:rsidP="004C57C5">
      <w:pPr>
        <w:pStyle w:val="PL"/>
        <w:rPr>
          <w:noProof w:val="0"/>
        </w:rPr>
      </w:pPr>
      <w:r>
        <w:rPr>
          <w:noProof w:val="0"/>
        </w:rPr>
        <w:t xml:space="preserve">            schema:</w:t>
      </w:r>
    </w:p>
    <w:p w14:paraId="39BAF405" w14:textId="77777777" w:rsidR="004C57C5" w:rsidRDefault="004C57C5" w:rsidP="004C57C5">
      <w:pPr>
        <w:pStyle w:val="PL"/>
        <w:rPr>
          <w:noProof w:val="0"/>
        </w:rPr>
      </w:pPr>
      <w:r>
        <w:rPr>
          <w:noProof w:val="0"/>
        </w:rPr>
        <w:t xml:space="preserve">              $ref: '#/components/schemas/SmPolicyUpdateContextData'</w:t>
      </w:r>
    </w:p>
    <w:p w14:paraId="543046A5" w14:textId="77777777" w:rsidR="004C57C5" w:rsidRDefault="004C57C5" w:rsidP="004C57C5">
      <w:pPr>
        <w:pStyle w:val="PL"/>
        <w:rPr>
          <w:noProof w:val="0"/>
        </w:rPr>
      </w:pPr>
      <w:r>
        <w:rPr>
          <w:noProof w:val="0"/>
        </w:rPr>
        <w:t xml:space="preserve">      parameters:</w:t>
      </w:r>
    </w:p>
    <w:p w14:paraId="5B13182F" w14:textId="77777777" w:rsidR="004C57C5" w:rsidRDefault="004C57C5" w:rsidP="004C57C5">
      <w:pPr>
        <w:pStyle w:val="PL"/>
        <w:rPr>
          <w:noProof w:val="0"/>
        </w:rPr>
      </w:pPr>
      <w:r>
        <w:rPr>
          <w:noProof w:val="0"/>
        </w:rPr>
        <w:t xml:space="preserve">        - name: smPolicyId</w:t>
      </w:r>
    </w:p>
    <w:p w14:paraId="0693A0AA" w14:textId="77777777" w:rsidR="004C57C5" w:rsidRDefault="004C57C5" w:rsidP="004C57C5">
      <w:pPr>
        <w:pStyle w:val="PL"/>
        <w:rPr>
          <w:noProof w:val="0"/>
        </w:rPr>
      </w:pPr>
      <w:r>
        <w:rPr>
          <w:noProof w:val="0"/>
        </w:rPr>
        <w:t xml:space="preserve">          in: path</w:t>
      </w:r>
    </w:p>
    <w:p w14:paraId="68874836" w14:textId="77777777" w:rsidR="004C57C5" w:rsidRDefault="004C57C5" w:rsidP="004C57C5">
      <w:pPr>
        <w:pStyle w:val="PL"/>
        <w:rPr>
          <w:noProof w:val="0"/>
        </w:rPr>
      </w:pPr>
      <w:r>
        <w:rPr>
          <w:noProof w:val="0"/>
        </w:rPr>
        <w:t xml:space="preserve">          description: Identifier of a policy association</w:t>
      </w:r>
    </w:p>
    <w:p w14:paraId="28EA3123" w14:textId="77777777" w:rsidR="004C57C5" w:rsidRDefault="004C57C5" w:rsidP="004C57C5">
      <w:pPr>
        <w:pStyle w:val="PL"/>
        <w:rPr>
          <w:noProof w:val="0"/>
        </w:rPr>
      </w:pPr>
      <w:r>
        <w:rPr>
          <w:noProof w:val="0"/>
        </w:rPr>
        <w:t xml:space="preserve">          required: true</w:t>
      </w:r>
    </w:p>
    <w:p w14:paraId="3B6BC64F" w14:textId="77777777" w:rsidR="004C57C5" w:rsidRDefault="004C57C5" w:rsidP="004C57C5">
      <w:pPr>
        <w:pStyle w:val="PL"/>
        <w:rPr>
          <w:noProof w:val="0"/>
        </w:rPr>
      </w:pPr>
      <w:r>
        <w:rPr>
          <w:noProof w:val="0"/>
        </w:rPr>
        <w:t xml:space="preserve">          schema:</w:t>
      </w:r>
    </w:p>
    <w:p w14:paraId="30A3A030" w14:textId="77777777" w:rsidR="004C57C5" w:rsidRDefault="004C57C5" w:rsidP="004C57C5">
      <w:pPr>
        <w:pStyle w:val="PL"/>
        <w:rPr>
          <w:noProof w:val="0"/>
        </w:rPr>
      </w:pPr>
      <w:r>
        <w:rPr>
          <w:noProof w:val="0"/>
        </w:rPr>
        <w:t xml:space="preserve">            type: string</w:t>
      </w:r>
    </w:p>
    <w:p w14:paraId="104522F6" w14:textId="77777777" w:rsidR="004C57C5" w:rsidRDefault="004C57C5" w:rsidP="004C57C5">
      <w:pPr>
        <w:pStyle w:val="PL"/>
        <w:rPr>
          <w:noProof w:val="0"/>
        </w:rPr>
      </w:pPr>
      <w:r>
        <w:rPr>
          <w:noProof w:val="0"/>
        </w:rPr>
        <w:t xml:space="preserve">      responses:</w:t>
      </w:r>
    </w:p>
    <w:p w14:paraId="475B02D2" w14:textId="77777777" w:rsidR="004C57C5" w:rsidRDefault="004C57C5" w:rsidP="004C57C5">
      <w:pPr>
        <w:pStyle w:val="PL"/>
        <w:rPr>
          <w:noProof w:val="0"/>
        </w:rPr>
      </w:pPr>
      <w:r>
        <w:rPr>
          <w:noProof w:val="0"/>
        </w:rPr>
        <w:t xml:space="preserve">        '200':</w:t>
      </w:r>
    </w:p>
    <w:p w14:paraId="098808C3" w14:textId="77777777" w:rsidR="004C57C5" w:rsidRDefault="004C57C5" w:rsidP="004C57C5">
      <w:pPr>
        <w:pStyle w:val="PL"/>
        <w:rPr>
          <w:noProof w:val="0"/>
        </w:rPr>
      </w:pPr>
      <w:r>
        <w:rPr>
          <w:noProof w:val="0"/>
        </w:rPr>
        <w:t xml:space="preserve">          description: OK. Updated policies are returned</w:t>
      </w:r>
    </w:p>
    <w:p w14:paraId="42C4C57B" w14:textId="77777777" w:rsidR="004C57C5" w:rsidRDefault="004C57C5" w:rsidP="004C57C5">
      <w:pPr>
        <w:pStyle w:val="PL"/>
        <w:rPr>
          <w:noProof w:val="0"/>
        </w:rPr>
      </w:pPr>
      <w:r>
        <w:rPr>
          <w:noProof w:val="0"/>
        </w:rPr>
        <w:t xml:space="preserve">          content:</w:t>
      </w:r>
    </w:p>
    <w:p w14:paraId="11D8D2B5" w14:textId="77777777" w:rsidR="004C57C5" w:rsidRDefault="004C57C5" w:rsidP="004C57C5">
      <w:pPr>
        <w:pStyle w:val="PL"/>
        <w:rPr>
          <w:noProof w:val="0"/>
        </w:rPr>
      </w:pPr>
      <w:r>
        <w:rPr>
          <w:noProof w:val="0"/>
        </w:rPr>
        <w:t xml:space="preserve">            application/json:</w:t>
      </w:r>
    </w:p>
    <w:p w14:paraId="4618271F" w14:textId="77777777" w:rsidR="004C57C5" w:rsidRDefault="004C57C5" w:rsidP="004C57C5">
      <w:pPr>
        <w:pStyle w:val="PL"/>
        <w:rPr>
          <w:noProof w:val="0"/>
        </w:rPr>
      </w:pPr>
      <w:r>
        <w:rPr>
          <w:noProof w:val="0"/>
        </w:rPr>
        <w:t xml:space="preserve">              schema:</w:t>
      </w:r>
    </w:p>
    <w:p w14:paraId="27A1A109" w14:textId="77777777" w:rsidR="004C57C5" w:rsidRDefault="004C57C5" w:rsidP="004C57C5">
      <w:pPr>
        <w:pStyle w:val="PL"/>
        <w:rPr>
          <w:noProof w:val="0"/>
        </w:rPr>
      </w:pPr>
      <w:r>
        <w:rPr>
          <w:noProof w:val="0"/>
        </w:rPr>
        <w:t xml:space="preserve">                $ref: '#/components/schemas/SmPolicyDecision'</w:t>
      </w:r>
    </w:p>
    <w:p w14:paraId="7EABA8C3" w14:textId="77777777" w:rsidR="004C57C5" w:rsidRDefault="004C57C5" w:rsidP="004C57C5">
      <w:pPr>
        <w:pStyle w:val="PL"/>
        <w:rPr>
          <w:noProof w:val="0"/>
        </w:rPr>
      </w:pPr>
      <w:r>
        <w:rPr>
          <w:noProof w:val="0"/>
        </w:rPr>
        <w:t xml:space="preserve">        '307':</w:t>
      </w:r>
    </w:p>
    <w:p w14:paraId="1A764085"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'TS29571_CommonData.yaml#/components/responses/307'</w:t>
      </w:r>
    </w:p>
    <w:p w14:paraId="4595F593" w14:textId="77777777" w:rsidR="004C57C5" w:rsidRDefault="004C57C5" w:rsidP="004C57C5">
      <w:pPr>
        <w:pStyle w:val="PL"/>
        <w:rPr>
          <w:noProof w:val="0"/>
        </w:rPr>
      </w:pPr>
      <w:r>
        <w:rPr>
          <w:noProof w:val="0"/>
        </w:rPr>
        <w:t xml:space="preserve">        '308':</w:t>
      </w:r>
    </w:p>
    <w:p w14:paraId="24FAD847"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'TS29571_CommonData.yaml#/components/responses/308'</w:t>
      </w:r>
    </w:p>
    <w:p w14:paraId="4647E765" w14:textId="77777777" w:rsidR="004C57C5" w:rsidRDefault="004C57C5" w:rsidP="004C57C5">
      <w:pPr>
        <w:pStyle w:val="PL"/>
        <w:rPr>
          <w:noProof w:val="0"/>
        </w:rPr>
      </w:pPr>
      <w:r>
        <w:rPr>
          <w:noProof w:val="0"/>
        </w:rPr>
        <w:t xml:space="preserve">        '400':</w:t>
      </w:r>
    </w:p>
    <w:p w14:paraId="4F84F218" w14:textId="77777777" w:rsidR="004C57C5" w:rsidRDefault="004C57C5" w:rsidP="004C57C5">
      <w:pPr>
        <w:pStyle w:val="PL"/>
        <w:rPr>
          <w:noProof w:val="0"/>
        </w:rPr>
      </w:pPr>
      <w:r>
        <w:rPr>
          <w:noProof w:val="0"/>
        </w:rPr>
        <w:t xml:space="preserve">          $ref: 'TS29571_CommonData.yaml#/components/responses/400'</w:t>
      </w:r>
    </w:p>
    <w:p w14:paraId="3A486BD8" w14:textId="77777777" w:rsidR="004C57C5" w:rsidRDefault="004C57C5" w:rsidP="004C57C5">
      <w:pPr>
        <w:pStyle w:val="PL"/>
        <w:rPr>
          <w:noProof w:val="0"/>
        </w:rPr>
      </w:pPr>
      <w:r>
        <w:rPr>
          <w:noProof w:val="0"/>
        </w:rPr>
        <w:t xml:space="preserve">        '401':</w:t>
      </w:r>
    </w:p>
    <w:p w14:paraId="075E113E" w14:textId="77777777" w:rsidR="004C57C5" w:rsidRDefault="004C57C5" w:rsidP="004C57C5">
      <w:pPr>
        <w:pStyle w:val="PL"/>
        <w:rPr>
          <w:noProof w:val="0"/>
        </w:rPr>
      </w:pPr>
      <w:r>
        <w:rPr>
          <w:noProof w:val="0"/>
        </w:rPr>
        <w:t xml:space="preserve">          $ref: 'TS29571_CommonData.yaml#/components/responses/401'</w:t>
      </w:r>
    </w:p>
    <w:p w14:paraId="3EC82DD9" w14:textId="77777777" w:rsidR="004C57C5" w:rsidRDefault="004C57C5" w:rsidP="004C57C5">
      <w:pPr>
        <w:pStyle w:val="PL"/>
        <w:rPr>
          <w:noProof w:val="0"/>
        </w:rPr>
      </w:pPr>
      <w:r>
        <w:rPr>
          <w:noProof w:val="0"/>
        </w:rPr>
        <w:t xml:space="preserve">        '403':</w:t>
      </w:r>
    </w:p>
    <w:p w14:paraId="2093ABC2" w14:textId="77777777" w:rsidR="004C57C5" w:rsidRDefault="004C57C5" w:rsidP="004C57C5">
      <w:pPr>
        <w:pStyle w:val="PL"/>
        <w:rPr>
          <w:noProof w:val="0"/>
        </w:rPr>
      </w:pPr>
      <w:r>
        <w:rPr>
          <w:noProof w:val="0"/>
        </w:rPr>
        <w:t xml:space="preserve">          $ref: 'TS29571_CommonData.yaml#/components/responses/403'</w:t>
      </w:r>
    </w:p>
    <w:p w14:paraId="5C3107B8" w14:textId="77777777" w:rsidR="004C57C5" w:rsidRDefault="004C57C5" w:rsidP="004C57C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001FA4E" w14:textId="77777777" w:rsidR="004C57C5" w:rsidRDefault="004C57C5" w:rsidP="004C57C5">
      <w:pPr>
        <w:pStyle w:val="PL"/>
        <w:rPr>
          <w:noProof w:val="0"/>
        </w:rPr>
      </w:pPr>
      <w:r>
        <w:rPr>
          <w:noProof w:val="0"/>
        </w:rPr>
        <w:t xml:space="preserve">          $ref: 'TS29571_CommonData.yaml#/components/responses/404'</w:t>
      </w:r>
    </w:p>
    <w:p w14:paraId="46EC61B8" w14:textId="77777777" w:rsidR="004C57C5" w:rsidRDefault="004C57C5" w:rsidP="004C57C5">
      <w:pPr>
        <w:pStyle w:val="PL"/>
        <w:rPr>
          <w:noProof w:val="0"/>
        </w:rPr>
      </w:pPr>
      <w:r>
        <w:rPr>
          <w:noProof w:val="0"/>
        </w:rPr>
        <w:t xml:space="preserve">        '411':</w:t>
      </w:r>
    </w:p>
    <w:p w14:paraId="756DB272" w14:textId="77777777" w:rsidR="004C57C5" w:rsidRDefault="004C57C5" w:rsidP="004C57C5">
      <w:pPr>
        <w:pStyle w:val="PL"/>
        <w:rPr>
          <w:noProof w:val="0"/>
        </w:rPr>
      </w:pPr>
      <w:r>
        <w:rPr>
          <w:noProof w:val="0"/>
        </w:rPr>
        <w:t xml:space="preserve">          $ref: 'TS29571_CommonData.yaml#/components/responses/411'</w:t>
      </w:r>
    </w:p>
    <w:p w14:paraId="0C63C11E" w14:textId="77777777" w:rsidR="004C57C5" w:rsidRDefault="004C57C5" w:rsidP="004C57C5">
      <w:pPr>
        <w:pStyle w:val="PL"/>
        <w:rPr>
          <w:noProof w:val="0"/>
        </w:rPr>
      </w:pPr>
      <w:r>
        <w:rPr>
          <w:noProof w:val="0"/>
        </w:rPr>
        <w:t xml:space="preserve">        '413':</w:t>
      </w:r>
    </w:p>
    <w:p w14:paraId="69F45F8E" w14:textId="77777777" w:rsidR="004C57C5" w:rsidRDefault="004C57C5" w:rsidP="004C57C5">
      <w:pPr>
        <w:pStyle w:val="PL"/>
        <w:rPr>
          <w:noProof w:val="0"/>
        </w:rPr>
      </w:pPr>
      <w:r>
        <w:rPr>
          <w:noProof w:val="0"/>
        </w:rPr>
        <w:t xml:space="preserve">          $ref: 'TS29571_CommonData.yaml#/components/responses/413'</w:t>
      </w:r>
    </w:p>
    <w:p w14:paraId="5F02CB9C" w14:textId="77777777" w:rsidR="004C57C5" w:rsidRDefault="004C57C5" w:rsidP="004C57C5">
      <w:pPr>
        <w:pStyle w:val="PL"/>
        <w:rPr>
          <w:noProof w:val="0"/>
        </w:rPr>
      </w:pPr>
      <w:r>
        <w:rPr>
          <w:noProof w:val="0"/>
        </w:rPr>
        <w:t xml:space="preserve">        '415':</w:t>
      </w:r>
    </w:p>
    <w:p w14:paraId="094A17A3" w14:textId="77777777" w:rsidR="004C57C5" w:rsidRDefault="004C57C5" w:rsidP="004C57C5">
      <w:pPr>
        <w:pStyle w:val="PL"/>
        <w:rPr>
          <w:noProof w:val="0"/>
        </w:rPr>
      </w:pPr>
      <w:r>
        <w:rPr>
          <w:noProof w:val="0"/>
        </w:rPr>
        <w:lastRenderedPageBreak/>
        <w:t xml:space="preserve">          $ref: 'TS29571_CommonData.yaml#/components/responses/415'</w:t>
      </w:r>
    </w:p>
    <w:p w14:paraId="7A797445" w14:textId="77777777" w:rsidR="004C57C5" w:rsidRDefault="004C57C5" w:rsidP="004C57C5">
      <w:pPr>
        <w:pStyle w:val="PL"/>
        <w:rPr>
          <w:noProof w:val="0"/>
        </w:rPr>
      </w:pPr>
      <w:r>
        <w:rPr>
          <w:noProof w:val="0"/>
        </w:rPr>
        <w:t xml:space="preserve">        '429':</w:t>
      </w:r>
    </w:p>
    <w:p w14:paraId="206E73C7" w14:textId="77777777" w:rsidR="004C57C5" w:rsidRDefault="004C57C5" w:rsidP="004C57C5">
      <w:pPr>
        <w:pStyle w:val="PL"/>
        <w:rPr>
          <w:noProof w:val="0"/>
        </w:rPr>
      </w:pPr>
      <w:r>
        <w:rPr>
          <w:noProof w:val="0"/>
        </w:rPr>
        <w:t xml:space="preserve">          $ref: 'TS29571_CommonData.yaml#/components/responses/429'</w:t>
      </w:r>
    </w:p>
    <w:p w14:paraId="485C64BF" w14:textId="77777777" w:rsidR="004C57C5" w:rsidRDefault="004C57C5" w:rsidP="004C57C5">
      <w:pPr>
        <w:pStyle w:val="PL"/>
        <w:rPr>
          <w:noProof w:val="0"/>
        </w:rPr>
      </w:pPr>
      <w:r>
        <w:rPr>
          <w:noProof w:val="0"/>
        </w:rPr>
        <w:t xml:space="preserve">        '500':</w:t>
      </w:r>
    </w:p>
    <w:p w14:paraId="1B91C9DB" w14:textId="77777777" w:rsidR="004C57C5" w:rsidRDefault="004C57C5" w:rsidP="004C57C5">
      <w:pPr>
        <w:pStyle w:val="PL"/>
        <w:rPr>
          <w:noProof w:val="0"/>
        </w:rPr>
      </w:pPr>
      <w:r>
        <w:rPr>
          <w:noProof w:val="0"/>
        </w:rPr>
        <w:t xml:space="preserve">          $ref: 'TS29571_CommonData.yaml#/components/responses/500'</w:t>
      </w:r>
    </w:p>
    <w:p w14:paraId="42F9A190" w14:textId="77777777" w:rsidR="004C57C5" w:rsidRDefault="004C57C5" w:rsidP="004C57C5">
      <w:pPr>
        <w:pStyle w:val="PL"/>
        <w:rPr>
          <w:noProof w:val="0"/>
        </w:rPr>
      </w:pPr>
      <w:r>
        <w:rPr>
          <w:noProof w:val="0"/>
        </w:rPr>
        <w:t xml:space="preserve">        '503':</w:t>
      </w:r>
    </w:p>
    <w:p w14:paraId="7DB7E454" w14:textId="77777777" w:rsidR="004C57C5" w:rsidRDefault="004C57C5" w:rsidP="004C57C5">
      <w:pPr>
        <w:pStyle w:val="PL"/>
        <w:rPr>
          <w:noProof w:val="0"/>
        </w:rPr>
      </w:pPr>
      <w:r>
        <w:rPr>
          <w:noProof w:val="0"/>
        </w:rPr>
        <w:t xml:space="preserve">          $ref: 'TS29571_CommonData.yaml#/components/responses/503'</w:t>
      </w:r>
    </w:p>
    <w:p w14:paraId="12BF749D" w14:textId="77777777" w:rsidR="004C57C5" w:rsidRDefault="004C57C5" w:rsidP="004C57C5">
      <w:pPr>
        <w:pStyle w:val="PL"/>
        <w:rPr>
          <w:noProof w:val="0"/>
        </w:rPr>
      </w:pPr>
      <w:r>
        <w:rPr>
          <w:noProof w:val="0"/>
        </w:rPr>
        <w:t xml:space="preserve">        default:</w:t>
      </w:r>
    </w:p>
    <w:p w14:paraId="55E95585" w14:textId="77777777" w:rsidR="004C57C5" w:rsidRDefault="004C57C5" w:rsidP="004C57C5">
      <w:pPr>
        <w:pStyle w:val="PL"/>
        <w:rPr>
          <w:noProof w:val="0"/>
        </w:rPr>
      </w:pPr>
      <w:r>
        <w:rPr>
          <w:noProof w:val="0"/>
        </w:rPr>
        <w:t xml:space="preserve">          $ref: 'TS29571_CommonData.yaml#/components/responses/default'</w:t>
      </w:r>
    </w:p>
    <w:p w14:paraId="7382A8C7" w14:textId="77777777" w:rsidR="004C57C5" w:rsidRDefault="004C57C5" w:rsidP="004C57C5">
      <w:pPr>
        <w:pStyle w:val="PL"/>
        <w:rPr>
          <w:noProof w:val="0"/>
        </w:rPr>
      </w:pPr>
      <w:r>
        <w:rPr>
          <w:noProof w:val="0"/>
        </w:rPr>
        <w:t xml:space="preserve">  /sm-policies/{smPolicyId}/delete:</w:t>
      </w:r>
    </w:p>
    <w:p w14:paraId="7691D5D9" w14:textId="77777777" w:rsidR="004C57C5" w:rsidRDefault="004C57C5" w:rsidP="004C57C5">
      <w:pPr>
        <w:pStyle w:val="PL"/>
        <w:rPr>
          <w:noProof w:val="0"/>
        </w:rPr>
      </w:pPr>
      <w:r>
        <w:rPr>
          <w:noProof w:val="0"/>
        </w:rPr>
        <w:t xml:space="preserve">    post:</w:t>
      </w:r>
    </w:p>
    <w:p w14:paraId="53C5D3E7" w14:textId="77777777" w:rsidR="004C57C5" w:rsidRDefault="004C57C5" w:rsidP="004C57C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75F1850" w14:textId="77777777" w:rsidR="004C57C5" w:rsidRDefault="004C57C5" w:rsidP="004C57C5">
      <w:pPr>
        <w:pStyle w:val="PL"/>
        <w:rPr>
          <w:noProof w:val="0"/>
        </w:rPr>
      </w:pPr>
      <w:r>
        <w:rPr>
          <w:noProof w:val="0"/>
        </w:rPr>
        <w:t xml:space="preserve">      </w:t>
      </w:r>
      <w:r>
        <w:rPr>
          <w:rFonts w:cs="Courier New"/>
          <w:szCs w:val="16"/>
          <w:lang w:val="en-US"/>
        </w:rPr>
        <w:t>operationId: Delete</w:t>
      </w:r>
      <w:r>
        <w:t>SMPolicy</w:t>
      </w:r>
    </w:p>
    <w:p w14:paraId="46349545" w14:textId="77777777" w:rsidR="004C57C5" w:rsidRDefault="004C57C5" w:rsidP="004C57C5">
      <w:pPr>
        <w:pStyle w:val="PL"/>
        <w:rPr>
          <w:noProof w:val="0"/>
        </w:rPr>
      </w:pPr>
      <w:r>
        <w:rPr>
          <w:noProof w:val="0"/>
        </w:rPr>
        <w:t xml:space="preserve">      tags:</w:t>
      </w:r>
    </w:p>
    <w:p w14:paraId="6A4F5A98" w14:textId="77777777" w:rsidR="004C57C5" w:rsidRDefault="004C57C5" w:rsidP="004C57C5">
      <w:pPr>
        <w:pStyle w:val="PL"/>
        <w:rPr>
          <w:noProof w:val="0"/>
        </w:rPr>
      </w:pPr>
      <w:r>
        <w:rPr>
          <w:noProof w:val="0"/>
        </w:rPr>
        <w:t xml:space="preserve">        - Individual </w:t>
      </w:r>
      <w:r>
        <w:t>SM Policy</w:t>
      </w:r>
      <w:r>
        <w:rPr>
          <w:noProof w:val="0"/>
        </w:rPr>
        <w:t xml:space="preserve"> (Document)</w:t>
      </w:r>
    </w:p>
    <w:p w14:paraId="015373F5" w14:textId="77777777" w:rsidR="004C57C5" w:rsidRDefault="004C57C5" w:rsidP="004C57C5">
      <w:pPr>
        <w:pStyle w:val="PL"/>
        <w:rPr>
          <w:noProof w:val="0"/>
        </w:rPr>
      </w:pPr>
      <w:r>
        <w:rPr>
          <w:noProof w:val="0"/>
        </w:rPr>
        <w:t xml:space="preserve">      requestBody:</w:t>
      </w:r>
    </w:p>
    <w:p w14:paraId="79941F58" w14:textId="77777777" w:rsidR="004C57C5" w:rsidRDefault="004C57C5" w:rsidP="004C57C5">
      <w:pPr>
        <w:pStyle w:val="PL"/>
        <w:rPr>
          <w:noProof w:val="0"/>
        </w:rPr>
      </w:pPr>
      <w:r>
        <w:rPr>
          <w:noProof w:val="0"/>
        </w:rPr>
        <w:t xml:space="preserve">        required: true</w:t>
      </w:r>
    </w:p>
    <w:p w14:paraId="42836CA7" w14:textId="77777777" w:rsidR="004C57C5" w:rsidRDefault="004C57C5" w:rsidP="004C57C5">
      <w:pPr>
        <w:pStyle w:val="PL"/>
        <w:rPr>
          <w:noProof w:val="0"/>
        </w:rPr>
      </w:pPr>
      <w:r>
        <w:rPr>
          <w:noProof w:val="0"/>
        </w:rPr>
        <w:t xml:space="preserve">        content:</w:t>
      </w:r>
    </w:p>
    <w:p w14:paraId="46EC2772" w14:textId="77777777" w:rsidR="004C57C5" w:rsidRDefault="004C57C5" w:rsidP="004C57C5">
      <w:pPr>
        <w:pStyle w:val="PL"/>
        <w:rPr>
          <w:noProof w:val="0"/>
        </w:rPr>
      </w:pPr>
      <w:r>
        <w:rPr>
          <w:noProof w:val="0"/>
        </w:rPr>
        <w:t xml:space="preserve">          application/json:</w:t>
      </w:r>
    </w:p>
    <w:p w14:paraId="6CB22604" w14:textId="77777777" w:rsidR="004C57C5" w:rsidRDefault="004C57C5" w:rsidP="004C57C5">
      <w:pPr>
        <w:pStyle w:val="PL"/>
        <w:rPr>
          <w:noProof w:val="0"/>
        </w:rPr>
      </w:pPr>
      <w:r>
        <w:rPr>
          <w:noProof w:val="0"/>
        </w:rPr>
        <w:t xml:space="preserve">            schema:</w:t>
      </w:r>
    </w:p>
    <w:p w14:paraId="09694CFC" w14:textId="77777777" w:rsidR="004C57C5" w:rsidRDefault="004C57C5" w:rsidP="004C57C5">
      <w:pPr>
        <w:pStyle w:val="PL"/>
        <w:rPr>
          <w:noProof w:val="0"/>
        </w:rPr>
      </w:pPr>
      <w:r>
        <w:rPr>
          <w:noProof w:val="0"/>
        </w:rPr>
        <w:t xml:space="preserve">              $ref: '#/components/schemas/SmPolicyDeleteData'</w:t>
      </w:r>
    </w:p>
    <w:p w14:paraId="27BB17D2" w14:textId="77777777" w:rsidR="004C57C5" w:rsidRDefault="004C57C5" w:rsidP="004C57C5">
      <w:pPr>
        <w:pStyle w:val="PL"/>
        <w:rPr>
          <w:noProof w:val="0"/>
        </w:rPr>
      </w:pPr>
      <w:r>
        <w:rPr>
          <w:noProof w:val="0"/>
        </w:rPr>
        <w:t xml:space="preserve">      parameters:</w:t>
      </w:r>
    </w:p>
    <w:p w14:paraId="4F8D9693" w14:textId="77777777" w:rsidR="004C57C5" w:rsidRDefault="004C57C5" w:rsidP="004C57C5">
      <w:pPr>
        <w:pStyle w:val="PL"/>
        <w:rPr>
          <w:noProof w:val="0"/>
        </w:rPr>
      </w:pPr>
      <w:r>
        <w:rPr>
          <w:noProof w:val="0"/>
        </w:rPr>
        <w:t xml:space="preserve">        - name: smPolicyId</w:t>
      </w:r>
    </w:p>
    <w:p w14:paraId="05D66397" w14:textId="77777777" w:rsidR="004C57C5" w:rsidRDefault="004C57C5" w:rsidP="004C57C5">
      <w:pPr>
        <w:pStyle w:val="PL"/>
        <w:rPr>
          <w:noProof w:val="0"/>
        </w:rPr>
      </w:pPr>
      <w:r>
        <w:rPr>
          <w:noProof w:val="0"/>
        </w:rPr>
        <w:t xml:space="preserve">          in: path</w:t>
      </w:r>
    </w:p>
    <w:p w14:paraId="0CB757B3" w14:textId="77777777" w:rsidR="004C57C5" w:rsidRDefault="004C57C5" w:rsidP="004C57C5">
      <w:pPr>
        <w:pStyle w:val="PL"/>
        <w:rPr>
          <w:noProof w:val="0"/>
        </w:rPr>
      </w:pPr>
      <w:r>
        <w:rPr>
          <w:noProof w:val="0"/>
        </w:rPr>
        <w:t xml:space="preserve">          description: Identifier of a policy association</w:t>
      </w:r>
    </w:p>
    <w:p w14:paraId="70AC1836" w14:textId="77777777" w:rsidR="004C57C5" w:rsidRDefault="004C57C5" w:rsidP="004C57C5">
      <w:pPr>
        <w:pStyle w:val="PL"/>
        <w:rPr>
          <w:noProof w:val="0"/>
        </w:rPr>
      </w:pPr>
      <w:r>
        <w:rPr>
          <w:noProof w:val="0"/>
        </w:rPr>
        <w:t xml:space="preserve">          required: true</w:t>
      </w:r>
    </w:p>
    <w:p w14:paraId="1529B393" w14:textId="77777777" w:rsidR="004C57C5" w:rsidRDefault="004C57C5" w:rsidP="004C57C5">
      <w:pPr>
        <w:pStyle w:val="PL"/>
        <w:rPr>
          <w:noProof w:val="0"/>
        </w:rPr>
      </w:pPr>
      <w:r>
        <w:rPr>
          <w:noProof w:val="0"/>
        </w:rPr>
        <w:t xml:space="preserve">          schema:</w:t>
      </w:r>
    </w:p>
    <w:p w14:paraId="7BDACDDD" w14:textId="77777777" w:rsidR="004C57C5" w:rsidRDefault="004C57C5" w:rsidP="004C57C5">
      <w:pPr>
        <w:pStyle w:val="PL"/>
        <w:rPr>
          <w:noProof w:val="0"/>
        </w:rPr>
      </w:pPr>
      <w:r>
        <w:rPr>
          <w:noProof w:val="0"/>
        </w:rPr>
        <w:t xml:space="preserve">            type: string</w:t>
      </w:r>
    </w:p>
    <w:p w14:paraId="141891B9" w14:textId="77777777" w:rsidR="004C57C5" w:rsidRDefault="004C57C5" w:rsidP="004C57C5">
      <w:pPr>
        <w:pStyle w:val="PL"/>
        <w:rPr>
          <w:noProof w:val="0"/>
        </w:rPr>
      </w:pPr>
      <w:r>
        <w:rPr>
          <w:noProof w:val="0"/>
        </w:rPr>
        <w:t xml:space="preserve">      responses:</w:t>
      </w:r>
    </w:p>
    <w:p w14:paraId="0D9B1231" w14:textId="77777777" w:rsidR="004C57C5" w:rsidRDefault="004C57C5" w:rsidP="004C57C5">
      <w:pPr>
        <w:pStyle w:val="PL"/>
        <w:rPr>
          <w:noProof w:val="0"/>
        </w:rPr>
      </w:pPr>
      <w:r>
        <w:rPr>
          <w:noProof w:val="0"/>
        </w:rPr>
        <w:t xml:space="preserve">        '204':</w:t>
      </w:r>
    </w:p>
    <w:p w14:paraId="1115AD2F" w14:textId="77777777" w:rsidR="004C57C5" w:rsidRDefault="004C57C5" w:rsidP="004C57C5">
      <w:pPr>
        <w:pStyle w:val="PL"/>
        <w:rPr>
          <w:noProof w:val="0"/>
        </w:rPr>
      </w:pPr>
      <w:r>
        <w:rPr>
          <w:noProof w:val="0"/>
        </w:rPr>
        <w:t xml:space="preserve">          description: No content</w:t>
      </w:r>
    </w:p>
    <w:p w14:paraId="07A18D37" w14:textId="77777777" w:rsidR="004C57C5" w:rsidRDefault="004C57C5" w:rsidP="004C57C5">
      <w:pPr>
        <w:pStyle w:val="PL"/>
        <w:rPr>
          <w:noProof w:val="0"/>
        </w:rPr>
      </w:pPr>
      <w:r>
        <w:rPr>
          <w:noProof w:val="0"/>
        </w:rPr>
        <w:t xml:space="preserve">        '307':</w:t>
      </w:r>
    </w:p>
    <w:p w14:paraId="5BB31FBD"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'TS29571_CommonData.yaml#/components/responses/307'</w:t>
      </w:r>
    </w:p>
    <w:p w14:paraId="01D58EAC" w14:textId="77777777" w:rsidR="004C57C5" w:rsidRDefault="004C57C5" w:rsidP="004C57C5">
      <w:pPr>
        <w:pStyle w:val="PL"/>
        <w:rPr>
          <w:noProof w:val="0"/>
        </w:rPr>
      </w:pPr>
      <w:r>
        <w:rPr>
          <w:noProof w:val="0"/>
        </w:rPr>
        <w:t xml:space="preserve">        '308':</w:t>
      </w:r>
    </w:p>
    <w:p w14:paraId="78CF1D5E" w14:textId="77777777" w:rsidR="004C57C5" w:rsidRDefault="004C57C5" w:rsidP="004C57C5">
      <w:pPr>
        <w:pStyle w:val="PL"/>
        <w:rPr>
          <w:noProof w:val="0"/>
        </w:rPr>
      </w:pPr>
      <w:r>
        <w:rPr>
          <w:noProof w:val="0"/>
        </w:rPr>
        <w:t xml:space="preserve">          </w:t>
      </w:r>
      <w:r>
        <w:rPr>
          <w:lang w:val="en-US"/>
        </w:rPr>
        <w:t xml:space="preserve">$ref: </w:t>
      </w:r>
      <w:r>
        <w:t>'TS29571_CommonData.yaml#/components/responses/308'</w:t>
      </w:r>
    </w:p>
    <w:p w14:paraId="3CA6AAE4" w14:textId="77777777" w:rsidR="004C57C5" w:rsidRDefault="004C57C5" w:rsidP="004C57C5">
      <w:pPr>
        <w:pStyle w:val="PL"/>
        <w:rPr>
          <w:noProof w:val="0"/>
        </w:rPr>
      </w:pPr>
      <w:r>
        <w:rPr>
          <w:noProof w:val="0"/>
        </w:rPr>
        <w:t xml:space="preserve">        '400':</w:t>
      </w:r>
    </w:p>
    <w:p w14:paraId="60F6D474" w14:textId="77777777" w:rsidR="004C57C5" w:rsidRDefault="004C57C5" w:rsidP="004C57C5">
      <w:pPr>
        <w:pStyle w:val="PL"/>
        <w:rPr>
          <w:noProof w:val="0"/>
        </w:rPr>
      </w:pPr>
      <w:r>
        <w:rPr>
          <w:noProof w:val="0"/>
        </w:rPr>
        <w:t xml:space="preserve">          $ref: 'TS29571_CommonData.yaml#/components/responses/400'</w:t>
      </w:r>
    </w:p>
    <w:p w14:paraId="784147FE" w14:textId="77777777" w:rsidR="004C57C5" w:rsidRDefault="004C57C5" w:rsidP="004C57C5">
      <w:pPr>
        <w:pStyle w:val="PL"/>
        <w:rPr>
          <w:noProof w:val="0"/>
        </w:rPr>
      </w:pPr>
      <w:r>
        <w:rPr>
          <w:noProof w:val="0"/>
        </w:rPr>
        <w:t xml:space="preserve">        '401':</w:t>
      </w:r>
    </w:p>
    <w:p w14:paraId="7B73E404" w14:textId="77777777" w:rsidR="004C57C5" w:rsidRDefault="004C57C5" w:rsidP="004C57C5">
      <w:pPr>
        <w:pStyle w:val="PL"/>
        <w:rPr>
          <w:noProof w:val="0"/>
        </w:rPr>
      </w:pPr>
      <w:r>
        <w:rPr>
          <w:noProof w:val="0"/>
        </w:rPr>
        <w:t xml:space="preserve">          $ref: 'TS29571_CommonData.yaml#/components/responses/401'</w:t>
      </w:r>
    </w:p>
    <w:p w14:paraId="27FF5A53" w14:textId="77777777" w:rsidR="004C57C5" w:rsidRDefault="004C57C5" w:rsidP="004C57C5">
      <w:pPr>
        <w:pStyle w:val="PL"/>
        <w:rPr>
          <w:noProof w:val="0"/>
        </w:rPr>
      </w:pPr>
      <w:r>
        <w:rPr>
          <w:noProof w:val="0"/>
        </w:rPr>
        <w:t xml:space="preserve">        '403':</w:t>
      </w:r>
    </w:p>
    <w:p w14:paraId="0A38F926" w14:textId="77777777" w:rsidR="004C57C5" w:rsidRDefault="004C57C5" w:rsidP="004C57C5">
      <w:pPr>
        <w:pStyle w:val="PL"/>
        <w:rPr>
          <w:noProof w:val="0"/>
        </w:rPr>
      </w:pPr>
      <w:r>
        <w:rPr>
          <w:noProof w:val="0"/>
        </w:rPr>
        <w:t xml:space="preserve">          $ref: 'TS29571_CommonData.yaml#/components/responses/403'</w:t>
      </w:r>
    </w:p>
    <w:p w14:paraId="46BAD5DC" w14:textId="77777777" w:rsidR="004C57C5" w:rsidRDefault="004C57C5" w:rsidP="004C57C5">
      <w:pPr>
        <w:pStyle w:val="PL"/>
        <w:rPr>
          <w:noProof w:val="0"/>
        </w:rPr>
      </w:pPr>
      <w:r>
        <w:rPr>
          <w:noProof w:val="0"/>
        </w:rPr>
        <w:t xml:space="preserve">        '404':</w:t>
      </w:r>
    </w:p>
    <w:p w14:paraId="08AB3576" w14:textId="77777777" w:rsidR="004C57C5" w:rsidRDefault="004C57C5" w:rsidP="004C57C5">
      <w:pPr>
        <w:pStyle w:val="PL"/>
        <w:rPr>
          <w:noProof w:val="0"/>
        </w:rPr>
      </w:pPr>
      <w:r>
        <w:rPr>
          <w:noProof w:val="0"/>
        </w:rPr>
        <w:t xml:space="preserve">          $ref: 'TS29571_CommonData.yaml#/components/responses/404'</w:t>
      </w:r>
    </w:p>
    <w:p w14:paraId="2B2EAFDC" w14:textId="77777777" w:rsidR="004C57C5" w:rsidRDefault="004C57C5" w:rsidP="004C57C5">
      <w:pPr>
        <w:pStyle w:val="PL"/>
        <w:rPr>
          <w:noProof w:val="0"/>
        </w:rPr>
      </w:pPr>
      <w:r>
        <w:rPr>
          <w:noProof w:val="0"/>
        </w:rPr>
        <w:t xml:space="preserve">        '411':</w:t>
      </w:r>
    </w:p>
    <w:p w14:paraId="391D430B" w14:textId="77777777" w:rsidR="004C57C5" w:rsidRDefault="004C57C5" w:rsidP="004C57C5">
      <w:pPr>
        <w:pStyle w:val="PL"/>
        <w:rPr>
          <w:noProof w:val="0"/>
        </w:rPr>
      </w:pPr>
      <w:r>
        <w:rPr>
          <w:noProof w:val="0"/>
        </w:rPr>
        <w:t xml:space="preserve">          $ref: 'TS29571_CommonData.yaml#/components/responses/411'</w:t>
      </w:r>
    </w:p>
    <w:p w14:paraId="32A1D8B6" w14:textId="77777777" w:rsidR="004C57C5" w:rsidRDefault="004C57C5" w:rsidP="004C57C5">
      <w:pPr>
        <w:pStyle w:val="PL"/>
        <w:rPr>
          <w:noProof w:val="0"/>
        </w:rPr>
      </w:pPr>
      <w:r>
        <w:rPr>
          <w:noProof w:val="0"/>
        </w:rPr>
        <w:t xml:space="preserve">        '413':</w:t>
      </w:r>
    </w:p>
    <w:p w14:paraId="06037E2F" w14:textId="77777777" w:rsidR="004C57C5" w:rsidRDefault="004C57C5" w:rsidP="004C57C5">
      <w:pPr>
        <w:pStyle w:val="PL"/>
        <w:rPr>
          <w:noProof w:val="0"/>
        </w:rPr>
      </w:pPr>
      <w:r>
        <w:rPr>
          <w:noProof w:val="0"/>
        </w:rPr>
        <w:t xml:space="preserve">          $ref: 'TS29571_CommonData.yaml#/components/responses/413'</w:t>
      </w:r>
    </w:p>
    <w:p w14:paraId="4F0C902A" w14:textId="77777777" w:rsidR="004C57C5" w:rsidRDefault="004C57C5" w:rsidP="004C57C5">
      <w:pPr>
        <w:pStyle w:val="PL"/>
        <w:rPr>
          <w:noProof w:val="0"/>
        </w:rPr>
      </w:pPr>
      <w:r>
        <w:rPr>
          <w:noProof w:val="0"/>
        </w:rPr>
        <w:t xml:space="preserve">        '415':</w:t>
      </w:r>
    </w:p>
    <w:p w14:paraId="300372DA" w14:textId="77777777" w:rsidR="004C57C5" w:rsidRDefault="004C57C5" w:rsidP="004C57C5">
      <w:pPr>
        <w:pStyle w:val="PL"/>
        <w:rPr>
          <w:noProof w:val="0"/>
        </w:rPr>
      </w:pPr>
      <w:r>
        <w:rPr>
          <w:noProof w:val="0"/>
        </w:rPr>
        <w:t xml:space="preserve">          $ref: 'TS29571_CommonData.yaml#/components/responses/415'</w:t>
      </w:r>
    </w:p>
    <w:p w14:paraId="0F59D5A3" w14:textId="77777777" w:rsidR="004C57C5" w:rsidRDefault="004C57C5" w:rsidP="004C57C5">
      <w:pPr>
        <w:pStyle w:val="PL"/>
        <w:rPr>
          <w:noProof w:val="0"/>
        </w:rPr>
      </w:pPr>
      <w:r>
        <w:rPr>
          <w:noProof w:val="0"/>
        </w:rPr>
        <w:t xml:space="preserve">        '429':</w:t>
      </w:r>
    </w:p>
    <w:p w14:paraId="046589C9" w14:textId="77777777" w:rsidR="004C57C5" w:rsidRDefault="004C57C5" w:rsidP="004C57C5">
      <w:pPr>
        <w:pStyle w:val="PL"/>
        <w:rPr>
          <w:noProof w:val="0"/>
        </w:rPr>
      </w:pPr>
      <w:r>
        <w:rPr>
          <w:noProof w:val="0"/>
        </w:rPr>
        <w:t xml:space="preserve">          $ref: 'TS29571_CommonData.yaml#/components/responses/429'</w:t>
      </w:r>
    </w:p>
    <w:p w14:paraId="4663A701" w14:textId="77777777" w:rsidR="004C57C5" w:rsidRDefault="004C57C5" w:rsidP="004C57C5">
      <w:pPr>
        <w:pStyle w:val="PL"/>
        <w:rPr>
          <w:noProof w:val="0"/>
        </w:rPr>
      </w:pPr>
      <w:r>
        <w:rPr>
          <w:noProof w:val="0"/>
        </w:rPr>
        <w:t xml:space="preserve">        '500':</w:t>
      </w:r>
    </w:p>
    <w:p w14:paraId="780ABA09" w14:textId="77777777" w:rsidR="004C57C5" w:rsidRDefault="004C57C5" w:rsidP="004C57C5">
      <w:pPr>
        <w:pStyle w:val="PL"/>
        <w:rPr>
          <w:noProof w:val="0"/>
        </w:rPr>
      </w:pPr>
      <w:r>
        <w:rPr>
          <w:noProof w:val="0"/>
        </w:rPr>
        <w:t xml:space="preserve">          $ref: 'TS29571_CommonData.yaml#/components/responses/500'</w:t>
      </w:r>
    </w:p>
    <w:p w14:paraId="4E8FE1F5" w14:textId="77777777" w:rsidR="004C57C5" w:rsidRDefault="004C57C5" w:rsidP="004C57C5">
      <w:pPr>
        <w:pStyle w:val="PL"/>
        <w:rPr>
          <w:noProof w:val="0"/>
        </w:rPr>
      </w:pPr>
      <w:r>
        <w:rPr>
          <w:noProof w:val="0"/>
        </w:rPr>
        <w:t xml:space="preserve">        '503':</w:t>
      </w:r>
    </w:p>
    <w:p w14:paraId="00DC430F" w14:textId="77777777" w:rsidR="004C57C5" w:rsidRDefault="004C57C5" w:rsidP="004C57C5">
      <w:pPr>
        <w:pStyle w:val="PL"/>
        <w:rPr>
          <w:noProof w:val="0"/>
        </w:rPr>
      </w:pPr>
      <w:r>
        <w:rPr>
          <w:noProof w:val="0"/>
        </w:rPr>
        <w:t xml:space="preserve">          $ref: 'TS29571_CommonData.yaml#/components/responses/503'</w:t>
      </w:r>
    </w:p>
    <w:p w14:paraId="1D053BC4" w14:textId="77777777" w:rsidR="004C57C5" w:rsidRDefault="004C57C5" w:rsidP="004C57C5">
      <w:pPr>
        <w:pStyle w:val="PL"/>
        <w:rPr>
          <w:noProof w:val="0"/>
        </w:rPr>
      </w:pPr>
      <w:r>
        <w:rPr>
          <w:noProof w:val="0"/>
        </w:rPr>
        <w:t xml:space="preserve">        default:</w:t>
      </w:r>
    </w:p>
    <w:p w14:paraId="6CD29336" w14:textId="77777777" w:rsidR="004C57C5" w:rsidRDefault="004C57C5" w:rsidP="004C57C5">
      <w:pPr>
        <w:pStyle w:val="PL"/>
        <w:rPr>
          <w:noProof w:val="0"/>
        </w:rPr>
      </w:pPr>
      <w:r>
        <w:rPr>
          <w:noProof w:val="0"/>
        </w:rPr>
        <w:t xml:space="preserve">          $ref: 'TS29571_CommonData.yaml#/components/responses/default'</w:t>
      </w:r>
    </w:p>
    <w:p w14:paraId="65666F1F" w14:textId="77777777" w:rsidR="004C57C5" w:rsidRDefault="004C57C5" w:rsidP="004C57C5">
      <w:pPr>
        <w:pStyle w:val="PL"/>
        <w:rPr>
          <w:noProof w:val="0"/>
        </w:rPr>
      </w:pPr>
      <w:r>
        <w:rPr>
          <w:noProof w:val="0"/>
        </w:rPr>
        <w:t>components:</w:t>
      </w:r>
    </w:p>
    <w:p w14:paraId="25C1DB18" w14:textId="77777777" w:rsidR="004C57C5" w:rsidRDefault="004C57C5" w:rsidP="004C57C5">
      <w:pPr>
        <w:pStyle w:val="PL"/>
        <w:rPr>
          <w:noProof w:val="0"/>
        </w:rPr>
      </w:pPr>
      <w:r>
        <w:rPr>
          <w:noProof w:val="0"/>
        </w:rPr>
        <w:t xml:space="preserve">  securitySchemes:</w:t>
      </w:r>
    </w:p>
    <w:p w14:paraId="18FEF19A" w14:textId="77777777" w:rsidR="004C57C5" w:rsidRDefault="004C57C5" w:rsidP="004C57C5">
      <w:pPr>
        <w:pStyle w:val="PL"/>
        <w:rPr>
          <w:noProof w:val="0"/>
        </w:rPr>
      </w:pPr>
      <w:r>
        <w:rPr>
          <w:noProof w:val="0"/>
        </w:rPr>
        <w:t xml:space="preserve">    oAuth2Clientcredentials:</w:t>
      </w:r>
    </w:p>
    <w:p w14:paraId="0787582C" w14:textId="77777777" w:rsidR="004C57C5" w:rsidRDefault="004C57C5" w:rsidP="004C57C5">
      <w:pPr>
        <w:pStyle w:val="PL"/>
        <w:rPr>
          <w:noProof w:val="0"/>
        </w:rPr>
      </w:pPr>
      <w:r>
        <w:rPr>
          <w:noProof w:val="0"/>
        </w:rPr>
        <w:t xml:space="preserve">      type: oauth2</w:t>
      </w:r>
    </w:p>
    <w:p w14:paraId="6E4E3E70" w14:textId="77777777" w:rsidR="004C57C5" w:rsidRDefault="004C57C5" w:rsidP="004C57C5">
      <w:pPr>
        <w:pStyle w:val="PL"/>
        <w:rPr>
          <w:noProof w:val="0"/>
        </w:rPr>
      </w:pPr>
      <w:r>
        <w:rPr>
          <w:noProof w:val="0"/>
        </w:rPr>
        <w:t xml:space="preserve">      flows: </w:t>
      </w:r>
    </w:p>
    <w:p w14:paraId="4ABE4034" w14:textId="77777777" w:rsidR="004C57C5" w:rsidRDefault="004C57C5" w:rsidP="004C57C5">
      <w:pPr>
        <w:pStyle w:val="PL"/>
        <w:rPr>
          <w:noProof w:val="0"/>
        </w:rPr>
      </w:pPr>
      <w:r>
        <w:rPr>
          <w:noProof w:val="0"/>
        </w:rPr>
        <w:t xml:space="preserve">        clientCredentials: </w:t>
      </w:r>
    </w:p>
    <w:p w14:paraId="7FB1EBEB" w14:textId="77777777" w:rsidR="004C57C5" w:rsidRDefault="004C57C5" w:rsidP="004C57C5">
      <w:pPr>
        <w:pStyle w:val="PL"/>
        <w:rPr>
          <w:noProof w:val="0"/>
        </w:rPr>
      </w:pPr>
      <w:r>
        <w:rPr>
          <w:noProof w:val="0"/>
        </w:rPr>
        <w:t xml:space="preserve">          tokenUrl: '{nrfApiRoot}/oauth2/token'</w:t>
      </w:r>
    </w:p>
    <w:p w14:paraId="67B49F30" w14:textId="77777777" w:rsidR="004C57C5" w:rsidRDefault="004C57C5" w:rsidP="004C57C5">
      <w:pPr>
        <w:pStyle w:val="PL"/>
        <w:rPr>
          <w:noProof w:val="0"/>
        </w:rPr>
      </w:pPr>
      <w:r>
        <w:rPr>
          <w:noProof w:val="0"/>
        </w:rPr>
        <w:t xml:space="preserve">          scopes:</w:t>
      </w:r>
    </w:p>
    <w:p w14:paraId="174BE85B" w14:textId="77777777" w:rsidR="004C57C5" w:rsidRDefault="004C57C5" w:rsidP="004C57C5">
      <w:pPr>
        <w:pStyle w:val="PL"/>
        <w:rPr>
          <w:noProof w:val="0"/>
        </w:rPr>
      </w:pPr>
      <w:r>
        <w:rPr>
          <w:noProof w:val="0"/>
        </w:rPr>
        <w:t xml:space="preserve">            npcf-smpolicycontrol: Access to the Npcf_SMPolicyControl API</w:t>
      </w:r>
    </w:p>
    <w:p w14:paraId="561D9E75" w14:textId="77777777" w:rsidR="004C57C5" w:rsidRDefault="004C57C5" w:rsidP="004C57C5">
      <w:pPr>
        <w:pStyle w:val="PL"/>
        <w:rPr>
          <w:noProof w:val="0"/>
        </w:rPr>
      </w:pPr>
      <w:r>
        <w:rPr>
          <w:noProof w:val="0"/>
        </w:rPr>
        <w:t xml:space="preserve">  schemas:</w:t>
      </w:r>
    </w:p>
    <w:p w14:paraId="4954DF92" w14:textId="77777777" w:rsidR="004C57C5" w:rsidRDefault="004C57C5" w:rsidP="004C57C5">
      <w:pPr>
        <w:pStyle w:val="PL"/>
        <w:rPr>
          <w:noProof w:val="0"/>
        </w:rPr>
      </w:pPr>
      <w:r>
        <w:rPr>
          <w:noProof w:val="0"/>
        </w:rPr>
        <w:t xml:space="preserve">    SmPolicyControl:</w:t>
      </w:r>
    </w:p>
    <w:p w14:paraId="5811C18C" w14:textId="77777777" w:rsidR="004C57C5" w:rsidRDefault="004C57C5" w:rsidP="004C57C5">
      <w:pPr>
        <w:pStyle w:val="PL"/>
        <w:rPr>
          <w:noProof w:val="0"/>
        </w:rPr>
      </w:pPr>
      <w:r>
        <w:rPr>
          <w:rFonts w:eastAsia="Batang"/>
        </w:rPr>
        <w:t xml:space="preserve">      description: Contains the parameters used to request the SM policies and the SM policies authorized by the PCF.</w:t>
      </w:r>
    </w:p>
    <w:p w14:paraId="3C3B0C13" w14:textId="77777777" w:rsidR="004C57C5" w:rsidRDefault="004C57C5" w:rsidP="004C57C5">
      <w:pPr>
        <w:pStyle w:val="PL"/>
        <w:rPr>
          <w:noProof w:val="0"/>
        </w:rPr>
      </w:pPr>
      <w:r>
        <w:rPr>
          <w:noProof w:val="0"/>
        </w:rPr>
        <w:t xml:space="preserve">      type: object</w:t>
      </w:r>
    </w:p>
    <w:p w14:paraId="404B042D" w14:textId="77777777" w:rsidR="004C57C5" w:rsidRDefault="004C57C5" w:rsidP="004C57C5">
      <w:pPr>
        <w:pStyle w:val="PL"/>
        <w:rPr>
          <w:noProof w:val="0"/>
        </w:rPr>
      </w:pPr>
      <w:r>
        <w:rPr>
          <w:noProof w:val="0"/>
        </w:rPr>
        <w:t xml:space="preserve">      properties:</w:t>
      </w:r>
    </w:p>
    <w:p w14:paraId="18EC12EF" w14:textId="77777777" w:rsidR="004C57C5" w:rsidRDefault="004C57C5" w:rsidP="004C57C5">
      <w:pPr>
        <w:pStyle w:val="PL"/>
        <w:rPr>
          <w:noProof w:val="0"/>
        </w:rPr>
      </w:pPr>
      <w:r>
        <w:rPr>
          <w:noProof w:val="0"/>
        </w:rPr>
        <w:t xml:space="preserve">        context:</w:t>
      </w:r>
    </w:p>
    <w:p w14:paraId="339F1379" w14:textId="77777777" w:rsidR="004C57C5" w:rsidRDefault="004C57C5" w:rsidP="004C57C5">
      <w:pPr>
        <w:pStyle w:val="PL"/>
        <w:rPr>
          <w:noProof w:val="0"/>
        </w:rPr>
      </w:pPr>
      <w:r>
        <w:rPr>
          <w:noProof w:val="0"/>
        </w:rPr>
        <w:t xml:space="preserve">          $ref: '#/components/schemas/SmPolicyContextData'</w:t>
      </w:r>
    </w:p>
    <w:p w14:paraId="78BAC8B8" w14:textId="77777777" w:rsidR="004C57C5" w:rsidRDefault="004C57C5" w:rsidP="004C57C5">
      <w:pPr>
        <w:pStyle w:val="PL"/>
        <w:rPr>
          <w:noProof w:val="0"/>
        </w:rPr>
      </w:pPr>
      <w:r>
        <w:rPr>
          <w:noProof w:val="0"/>
        </w:rPr>
        <w:t xml:space="preserve">        policy:</w:t>
      </w:r>
    </w:p>
    <w:p w14:paraId="30B32ACA" w14:textId="77777777" w:rsidR="004C57C5" w:rsidRDefault="004C57C5" w:rsidP="004C57C5">
      <w:pPr>
        <w:pStyle w:val="PL"/>
        <w:rPr>
          <w:noProof w:val="0"/>
        </w:rPr>
      </w:pPr>
      <w:r>
        <w:rPr>
          <w:noProof w:val="0"/>
        </w:rPr>
        <w:t xml:space="preserve">          $ref: '#/components/schemas/SmPolicyDecision'</w:t>
      </w:r>
    </w:p>
    <w:p w14:paraId="647D493E" w14:textId="77777777" w:rsidR="004C57C5" w:rsidRDefault="004C57C5" w:rsidP="004C57C5">
      <w:pPr>
        <w:pStyle w:val="PL"/>
        <w:rPr>
          <w:noProof w:val="0"/>
        </w:rPr>
      </w:pPr>
      <w:r>
        <w:rPr>
          <w:noProof w:val="0"/>
        </w:rPr>
        <w:t xml:space="preserve">      required:</w:t>
      </w:r>
    </w:p>
    <w:p w14:paraId="356FC2C4" w14:textId="77777777" w:rsidR="004C57C5" w:rsidRDefault="004C57C5" w:rsidP="004C57C5">
      <w:pPr>
        <w:pStyle w:val="PL"/>
        <w:rPr>
          <w:noProof w:val="0"/>
        </w:rPr>
      </w:pPr>
      <w:r>
        <w:rPr>
          <w:noProof w:val="0"/>
        </w:rPr>
        <w:t xml:space="preserve">        - context</w:t>
      </w:r>
    </w:p>
    <w:p w14:paraId="1B8F9A9E" w14:textId="77777777" w:rsidR="004C57C5" w:rsidRDefault="004C57C5" w:rsidP="004C57C5">
      <w:pPr>
        <w:pStyle w:val="PL"/>
        <w:rPr>
          <w:noProof w:val="0"/>
        </w:rPr>
      </w:pPr>
      <w:r>
        <w:rPr>
          <w:noProof w:val="0"/>
        </w:rPr>
        <w:lastRenderedPageBreak/>
        <w:t xml:space="preserve">        - policy</w:t>
      </w:r>
    </w:p>
    <w:p w14:paraId="6F2B68D3" w14:textId="77777777" w:rsidR="004C57C5" w:rsidRDefault="004C57C5" w:rsidP="004C57C5">
      <w:pPr>
        <w:pStyle w:val="PL"/>
        <w:rPr>
          <w:noProof w:val="0"/>
        </w:rPr>
      </w:pPr>
      <w:r>
        <w:rPr>
          <w:noProof w:val="0"/>
        </w:rPr>
        <w:t xml:space="preserve">    SmPolicyContextData:</w:t>
      </w:r>
    </w:p>
    <w:p w14:paraId="6F616727" w14:textId="77777777" w:rsidR="004C57C5" w:rsidRDefault="004C57C5" w:rsidP="004C57C5">
      <w:pPr>
        <w:pStyle w:val="PL"/>
        <w:rPr>
          <w:noProof w:val="0"/>
        </w:rPr>
      </w:pPr>
      <w:r>
        <w:rPr>
          <w:rFonts w:eastAsia="Batang"/>
        </w:rPr>
        <w:t xml:space="preserve">      description: Contains the parameters used to create an Individual SM policy resource.</w:t>
      </w:r>
    </w:p>
    <w:p w14:paraId="06BF30CB" w14:textId="77777777" w:rsidR="004C57C5" w:rsidRDefault="004C57C5" w:rsidP="004C57C5">
      <w:pPr>
        <w:pStyle w:val="PL"/>
        <w:rPr>
          <w:noProof w:val="0"/>
        </w:rPr>
      </w:pPr>
      <w:r>
        <w:rPr>
          <w:noProof w:val="0"/>
        </w:rPr>
        <w:t xml:space="preserve">      type: object</w:t>
      </w:r>
    </w:p>
    <w:p w14:paraId="6FBF8554" w14:textId="77777777" w:rsidR="004C57C5" w:rsidRDefault="004C57C5" w:rsidP="004C57C5">
      <w:pPr>
        <w:pStyle w:val="PL"/>
        <w:rPr>
          <w:noProof w:val="0"/>
        </w:rPr>
      </w:pPr>
      <w:r>
        <w:rPr>
          <w:noProof w:val="0"/>
        </w:rPr>
        <w:t xml:space="preserve">      properties:</w:t>
      </w:r>
    </w:p>
    <w:p w14:paraId="216AE074" w14:textId="77777777" w:rsidR="004C57C5" w:rsidRDefault="004C57C5" w:rsidP="004C57C5">
      <w:pPr>
        <w:pStyle w:val="PL"/>
        <w:rPr>
          <w:noProof w:val="0"/>
        </w:rPr>
      </w:pPr>
      <w:r>
        <w:rPr>
          <w:noProof w:val="0"/>
        </w:rPr>
        <w:t xml:space="preserve">        accNetChId:</w:t>
      </w:r>
    </w:p>
    <w:p w14:paraId="1C317C36" w14:textId="77777777" w:rsidR="004C57C5" w:rsidRDefault="004C57C5" w:rsidP="004C57C5">
      <w:pPr>
        <w:pStyle w:val="PL"/>
        <w:rPr>
          <w:noProof w:val="0"/>
        </w:rPr>
      </w:pPr>
      <w:r>
        <w:rPr>
          <w:noProof w:val="0"/>
        </w:rPr>
        <w:t xml:space="preserve">          $ref: '#/components/schemas/AccNetChId'</w:t>
      </w:r>
    </w:p>
    <w:p w14:paraId="3176F4B1" w14:textId="77777777" w:rsidR="004C57C5" w:rsidRDefault="004C57C5" w:rsidP="004C57C5">
      <w:pPr>
        <w:pStyle w:val="PL"/>
        <w:rPr>
          <w:noProof w:val="0"/>
        </w:rPr>
      </w:pPr>
      <w:r>
        <w:rPr>
          <w:noProof w:val="0"/>
        </w:rPr>
        <w:t xml:space="preserve">        chargEntityAddr:</w:t>
      </w:r>
    </w:p>
    <w:p w14:paraId="3B95F24F" w14:textId="77777777" w:rsidR="004C57C5" w:rsidRDefault="004C57C5" w:rsidP="004C57C5">
      <w:pPr>
        <w:pStyle w:val="PL"/>
        <w:rPr>
          <w:noProof w:val="0"/>
        </w:rPr>
      </w:pPr>
      <w:r>
        <w:rPr>
          <w:noProof w:val="0"/>
        </w:rPr>
        <w:t xml:space="preserve">          $ref: '#/components/schemas/</w:t>
      </w:r>
      <w:r>
        <w:rPr>
          <w:noProof w:val="0"/>
          <w:lang w:eastAsia="zh-CN"/>
        </w:rPr>
        <w:t>AccNetChargingAddress</w:t>
      </w:r>
      <w:r>
        <w:rPr>
          <w:noProof w:val="0"/>
        </w:rPr>
        <w:t>'</w:t>
      </w:r>
    </w:p>
    <w:p w14:paraId="027D8989" w14:textId="77777777" w:rsidR="004C57C5" w:rsidRDefault="004C57C5" w:rsidP="004C57C5">
      <w:pPr>
        <w:pStyle w:val="PL"/>
        <w:rPr>
          <w:noProof w:val="0"/>
        </w:rPr>
      </w:pPr>
      <w:r>
        <w:rPr>
          <w:noProof w:val="0"/>
        </w:rPr>
        <w:t xml:space="preserve">        gpsi:</w:t>
      </w:r>
    </w:p>
    <w:p w14:paraId="2511EF2A" w14:textId="77777777" w:rsidR="004C57C5" w:rsidRDefault="004C57C5" w:rsidP="004C57C5">
      <w:pPr>
        <w:pStyle w:val="PL"/>
        <w:rPr>
          <w:noProof w:val="0"/>
        </w:rPr>
      </w:pPr>
      <w:r>
        <w:rPr>
          <w:noProof w:val="0"/>
        </w:rPr>
        <w:t xml:space="preserve">          $ref: 'TS29571_CommonData.yaml#/components/schemas/Gpsi'</w:t>
      </w:r>
    </w:p>
    <w:p w14:paraId="3C10E00C" w14:textId="77777777" w:rsidR="004C57C5" w:rsidRDefault="004C57C5" w:rsidP="004C57C5">
      <w:pPr>
        <w:pStyle w:val="PL"/>
        <w:rPr>
          <w:noProof w:val="0"/>
        </w:rPr>
      </w:pPr>
      <w:r>
        <w:rPr>
          <w:noProof w:val="0"/>
        </w:rPr>
        <w:t xml:space="preserve">        supi:</w:t>
      </w:r>
    </w:p>
    <w:p w14:paraId="6E700945" w14:textId="77777777" w:rsidR="004C57C5" w:rsidRDefault="004C57C5" w:rsidP="004C57C5">
      <w:pPr>
        <w:pStyle w:val="PL"/>
        <w:rPr>
          <w:noProof w:val="0"/>
        </w:rPr>
      </w:pPr>
      <w:r>
        <w:rPr>
          <w:noProof w:val="0"/>
        </w:rPr>
        <w:t xml:space="preserve">          $ref: 'TS29571_CommonData.yaml#/components/schemas/Supi'</w:t>
      </w:r>
    </w:p>
    <w:p w14:paraId="5B207EE5" w14:textId="77777777" w:rsidR="004C57C5" w:rsidRDefault="004C57C5" w:rsidP="004C57C5">
      <w:pPr>
        <w:pStyle w:val="PL"/>
        <w:rPr>
          <w:noProof w:val="0"/>
        </w:rPr>
      </w:pPr>
      <w:r>
        <w:rPr>
          <w:noProof w:val="0"/>
        </w:rPr>
        <w:t xml:space="preserve">        invalidSupi:</w:t>
      </w:r>
    </w:p>
    <w:p w14:paraId="08B10783" w14:textId="77777777" w:rsidR="004C57C5" w:rsidRDefault="004C57C5" w:rsidP="004C57C5">
      <w:pPr>
        <w:pStyle w:val="PL"/>
        <w:rPr>
          <w:noProof w:val="0"/>
        </w:rPr>
      </w:pPr>
      <w:r>
        <w:rPr>
          <w:noProof w:val="0"/>
        </w:rPr>
        <w:t xml:space="preserve">          type: boolean</w:t>
      </w:r>
    </w:p>
    <w:p w14:paraId="0A79EAC9" w14:textId="77777777" w:rsidR="004C57C5" w:rsidRDefault="004C57C5" w:rsidP="004C57C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230CB5C" w14:textId="77777777" w:rsidR="004C57C5" w:rsidRDefault="004C57C5" w:rsidP="004C57C5">
      <w:pPr>
        <w:pStyle w:val="PL"/>
        <w:rPr>
          <w:noProof w:val="0"/>
        </w:rPr>
      </w:pPr>
      <w:r>
        <w:rPr>
          <w:noProof w:val="0"/>
        </w:rPr>
        <w:t xml:space="preserve">        </w:t>
      </w:r>
      <w:r>
        <w:rPr>
          <w:noProof w:val="0"/>
          <w:lang w:eastAsia="zh-CN"/>
        </w:rPr>
        <w:t>interGrpIds</w:t>
      </w:r>
      <w:r>
        <w:rPr>
          <w:noProof w:val="0"/>
        </w:rPr>
        <w:t>:</w:t>
      </w:r>
    </w:p>
    <w:p w14:paraId="24F62D97" w14:textId="77777777" w:rsidR="004C57C5" w:rsidRDefault="004C57C5" w:rsidP="004C57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33FB0EF" w14:textId="77777777" w:rsidR="004C57C5" w:rsidRDefault="004C57C5" w:rsidP="004C57C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D737859" w14:textId="77777777" w:rsidR="004C57C5" w:rsidRDefault="004C57C5" w:rsidP="004C57C5">
      <w:pPr>
        <w:pStyle w:val="PL"/>
        <w:rPr>
          <w:noProof w:val="0"/>
        </w:rPr>
      </w:pPr>
      <w:r>
        <w:rPr>
          <w:noProof w:val="0"/>
        </w:rPr>
        <w:t xml:space="preserve">            $ref: 'TS29571_CommonData.yaml#/components/schemas/</w:t>
      </w:r>
      <w:r>
        <w:rPr>
          <w:noProof w:val="0"/>
          <w:lang w:eastAsia="zh-CN"/>
        </w:rPr>
        <w:t>GroupId</w:t>
      </w:r>
      <w:r>
        <w:rPr>
          <w:noProof w:val="0"/>
        </w:rPr>
        <w:t>'</w:t>
      </w:r>
    </w:p>
    <w:p w14:paraId="21DCB8AA" w14:textId="77777777" w:rsidR="004C57C5" w:rsidRDefault="004C57C5" w:rsidP="004C57C5">
      <w:pPr>
        <w:pStyle w:val="PL"/>
        <w:rPr>
          <w:noProof w:val="0"/>
        </w:rPr>
      </w:pPr>
      <w:r>
        <w:rPr>
          <w:noProof w:val="0"/>
        </w:rPr>
        <w:t xml:space="preserve">          minItems: 1</w:t>
      </w:r>
    </w:p>
    <w:p w14:paraId="2BA50C6E" w14:textId="77777777" w:rsidR="004C57C5" w:rsidRDefault="004C57C5" w:rsidP="004C57C5">
      <w:pPr>
        <w:pStyle w:val="PL"/>
        <w:rPr>
          <w:noProof w:val="0"/>
        </w:rPr>
      </w:pPr>
      <w:r>
        <w:rPr>
          <w:noProof w:val="0"/>
        </w:rPr>
        <w:t xml:space="preserve">        pduSessionId:</w:t>
      </w:r>
    </w:p>
    <w:p w14:paraId="75DA940D" w14:textId="77777777" w:rsidR="004C57C5" w:rsidRDefault="004C57C5" w:rsidP="004C57C5">
      <w:pPr>
        <w:pStyle w:val="PL"/>
        <w:rPr>
          <w:noProof w:val="0"/>
        </w:rPr>
      </w:pPr>
      <w:r>
        <w:rPr>
          <w:noProof w:val="0"/>
        </w:rPr>
        <w:t xml:space="preserve">          $ref: 'TS29571_CommonData.yaml#/components/schemas/PduSessionId'</w:t>
      </w:r>
    </w:p>
    <w:p w14:paraId="5D6EAA7C" w14:textId="77777777" w:rsidR="004C57C5" w:rsidRDefault="004C57C5" w:rsidP="004C57C5">
      <w:pPr>
        <w:pStyle w:val="PL"/>
        <w:rPr>
          <w:noProof w:val="0"/>
        </w:rPr>
      </w:pPr>
      <w:r>
        <w:rPr>
          <w:noProof w:val="0"/>
        </w:rPr>
        <w:t xml:space="preserve">        pduSessionType:</w:t>
      </w:r>
    </w:p>
    <w:p w14:paraId="798F494F" w14:textId="77777777" w:rsidR="004C57C5" w:rsidRDefault="004C57C5" w:rsidP="004C57C5">
      <w:pPr>
        <w:pStyle w:val="PL"/>
        <w:rPr>
          <w:noProof w:val="0"/>
        </w:rPr>
      </w:pPr>
      <w:r>
        <w:rPr>
          <w:noProof w:val="0"/>
        </w:rPr>
        <w:t xml:space="preserve">          $ref: 'TS29571_CommonData.yaml#/components/schemas/PduSessionType'</w:t>
      </w:r>
    </w:p>
    <w:p w14:paraId="08FC5BFB" w14:textId="77777777" w:rsidR="004C57C5" w:rsidRDefault="004C57C5" w:rsidP="004C57C5">
      <w:pPr>
        <w:pStyle w:val="PL"/>
        <w:rPr>
          <w:noProof w:val="0"/>
        </w:rPr>
      </w:pPr>
      <w:r>
        <w:rPr>
          <w:noProof w:val="0"/>
        </w:rPr>
        <w:t xml:space="preserve">        chargingcharacteristics:</w:t>
      </w:r>
    </w:p>
    <w:p w14:paraId="54615E76" w14:textId="77777777" w:rsidR="004C57C5" w:rsidRDefault="004C57C5" w:rsidP="004C57C5">
      <w:pPr>
        <w:pStyle w:val="PL"/>
        <w:rPr>
          <w:noProof w:val="0"/>
        </w:rPr>
      </w:pPr>
      <w:r>
        <w:rPr>
          <w:noProof w:val="0"/>
        </w:rPr>
        <w:t xml:space="preserve">          type: string</w:t>
      </w:r>
    </w:p>
    <w:p w14:paraId="3671AA23" w14:textId="77777777" w:rsidR="004C57C5" w:rsidRDefault="004C57C5" w:rsidP="004C57C5">
      <w:pPr>
        <w:pStyle w:val="PL"/>
        <w:rPr>
          <w:noProof w:val="0"/>
        </w:rPr>
      </w:pPr>
      <w:r>
        <w:rPr>
          <w:noProof w:val="0"/>
        </w:rPr>
        <w:t xml:space="preserve">        dnn:</w:t>
      </w:r>
    </w:p>
    <w:p w14:paraId="4198CF51" w14:textId="77777777" w:rsidR="004C57C5" w:rsidRDefault="004C57C5" w:rsidP="004C57C5">
      <w:pPr>
        <w:pStyle w:val="PL"/>
        <w:rPr>
          <w:noProof w:val="0"/>
        </w:rPr>
      </w:pPr>
      <w:r>
        <w:rPr>
          <w:noProof w:val="0"/>
        </w:rPr>
        <w:t xml:space="preserve">          $ref: 'TS29571_CommonData.yaml#/components/schemas/Dnn'</w:t>
      </w:r>
    </w:p>
    <w:p w14:paraId="1E561EA9" w14:textId="77777777" w:rsidR="004C57C5" w:rsidRDefault="004C57C5" w:rsidP="004C57C5">
      <w:pPr>
        <w:pStyle w:val="PL"/>
        <w:rPr>
          <w:noProof w:val="0"/>
        </w:rPr>
      </w:pPr>
      <w:r>
        <w:rPr>
          <w:noProof w:val="0"/>
        </w:rPr>
        <w:t xml:space="preserve">        </w:t>
      </w:r>
      <w:r>
        <w:rPr>
          <w:rFonts w:hint="eastAsia"/>
          <w:lang w:eastAsia="zh-CN"/>
        </w:rPr>
        <w:t>dnnSelMode</w:t>
      </w:r>
      <w:r>
        <w:rPr>
          <w:noProof w:val="0"/>
        </w:rPr>
        <w:t>:</w:t>
      </w:r>
    </w:p>
    <w:p w14:paraId="68E2F0C4" w14:textId="77777777" w:rsidR="004C57C5" w:rsidRDefault="004C57C5" w:rsidP="004C57C5">
      <w:pPr>
        <w:pStyle w:val="PL"/>
        <w:rPr>
          <w:noProof w:val="0"/>
        </w:rPr>
      </w:pPr>
      <w:r>
        <w:rPr>
          <w:noProof w:val="0"/>
        </w:rPr>
        <w:t xml:space="preserve">          $ref: 'TS29502_Nsmf_PDUSession.yaml#/components/schemas/</w:t>
      </w:r>
      <w:r>
        <w:t>DnnSelectionMode</w:t>
      </w:r>
      <w:r>
        <w:rPr>
          <w:noProof w:val="0"/>
        </w:rPr>
        <w:t>'</w:t>
      </w:r>
    </w:p>
    <w:p w14:paraId="653B71F5" w14:textId="77777777" w:rsidR="004C57C5" w:rsidRDefault="004C57C5" w:rsidP="004C57C5">
      <w:pPr>
        <w:pStyle w:val="PL"/>
        <w:rPr>
          <w:noProof w:val="0"/>
        </w:rPr>
      </w:pPr>
      <w:r>
        <w:rPr>
          <w:noProof w:val="0"/>
        </w:rPr>
        <w:t xml:space="preserve">        notificationUri:</w:t>
      </w:r>
    </w:p>
    <w:p w14:paraId="348FAD47" w14:textId="77777777" w:rsidR="004C57C5" w:rsidRDefault="004C57C5" w:rsidP="004C57C5">
      <w:pPr>
        <w:pStyle w:val="PL"/>
        <w:rPr>
          <w:noProof w:val="0"/>
        </w:rPr>
      </w:pPr>
      <w:r>
        <w:rPr>
          <w:noProof w:val="0"/>
        </w:rPr>
        <w:t xml:space="preserve">          $ref: 'TS29571_CommonData.yaml#/components/schemas/Uri'</w:t>
      </w:r>
    </w:p>
    <w:p w14:paraId="06F75E81" w14:textId="77777777" w:rsidR="004C57C5" w:rsidRDefault="004C57C5" w:rsidP="004C57C5">
      <w:pPr>
        <w:pStyle w:val="PL"/>
        <w:rPr>
          <w:noProof w:val="0"/>
        </w:rPr>
      </w:pPr>
      <w:r>
        <w:rPr>
          <w:noProof w:val="0"/>
        </w:rPr>
        <w:t xml:space="preserve">        accessType:</w:t>
      </w:r>
    </w:p>
    <w:p w14:paraId="5AF128F1" w14:textId="77777777" w:rsidR="004C57C5" w:rsidRDefault="004C57C5" w:rsidP="004C57C5">
      <w:pPr>
        <w:pStyle w:val="PL"/>
        <w:rPr>
          <w:noProof w:val="0"/>
        </w:rPr>
      </w:pPr>
      <w:r>
        <w:rPr>
          <w:noProof w:val="0"/>
        </w:rPr>
        <w:t xml:space="preserve">          $ref: 'TS29571_CommonData.yaml#/components/schemas/AccessType'</w:t>
      </w:r>
    </w:p>
    <w:p w14:paraId="70BC9A96" w14:textId="77777777" w:rsidR="004C57C5" w:rsidRDefault="004C57C5" w:rsidP="004C57C5">
      <w:pPr>
        <w:pStyle w:val="PL"/>
        <w:rPr>
          <w:noProof w:val="0"/>
        </w:rPr>
      </w:pPr>
      <w:r>
        <w:rPr>
          <w:noProof w:val="0"/>
        </w:rPr>
        <w:t xml:space="preserve">        ratType:</w:t>
      </w:r>
    </w:p>
    <w:p w14:paraId="0E83620F" w14:textId="77777777" w:rsidR="004C57C5" w:rsidRDefault="004C57C5" w:rsidP="004C57C5">
      <w:pPr>
        <w:pStyle w:val="PL"/>
        <w:rPr>
          <w:noProof w:val="0"/>
        </w:rPr>
      </w:pPr>
      <w:r>
        <w:rPr>
          <w:noProof w:val="0"/>
        </w:rPr>
        <w:t xml:space="preserve">          $ref: 'TS29571_CommonData.yaml#/components/schemas/RatType'</w:t>
      </w:r>
    </w:p>
    <w:p w14:paraId="61558CC6" w14:textId="77777777" w:rsidR="004C57C5" w:rsidRDefault="004C57C5" w:rsidP="004C57C5">
      <w:pPr>
        <w:pStyle w:val="PL"/>
      </w:pPr>
      <w:r>
        <w:t xml:space="preserve">        </w:t>
      </w:r>
      <w:r>
        <w:rPr>
          <w:rFonts w:hint="eastAsia"/>
          <w:lang w:eastAsia="zh-CN"/>
        </w:rPr>
        <w:t>addAccess</w:t>
      </w:r>
      <w:r>
        <w:rPr>
          <w:lang w:eastAsia="zh-CN"/>
        </w:rPr>
        <w:t>Info</w:t>
      </w:r>
      <w:r>
        <w:t>:</w:t>
      </w:r>
    </w:p>
    <w:p w14:paraId="2A067208" w14:textId="77777777" w:rsidR="004C57C5" w:rsidRDefault="004C57C5" w:rsidP="004C57C5">
      <w:pPr>
        <w:pStyle w:val="PL"/>
      </w:pPr>
      <w:r>
        <w:t xml:space="preserve">          $ref: '#/components/schemas/</w:t>
      </w:r>
      <w:r>
        <w:rPr>
          <w:lang w:eastAsia="zh-CN"/>
        </w:rPr>
        <w:t>Additional</w:t>
      </w:r>
      <w:r>
        <w:rPr>
          <w:rFonts w:hint="eastAsia"/>
          <w:lang w:eastAsia="zh-CN"/>
        </w:rPr>
        <w:t>AccessInfo</w:t>
      </w:r>
      <w:r>
        <w:t>'</w:t>
      </w:r>
    </w:p>
    <w:p w14:paraId="5451582C" w14:textId="77777777" w:rsidR="004C57C5" w:rsidRDefault="004C57C5" w:rsidP="004C57C5">
      <w:pPr>
        <w:pStyle w:val="PL"/>
        <w:rPr>
          <w:noProof w:val="0"/>
        </w:rPr>
      </w:pPr>
      <w:r>
        <w:rPr>
          <w:noProof w:val="0"/>
        </w:rPr>
        <w:t xml:space="preserve">        servingNetwork:</w:t>
      </w:r>
    </w:p>
    <w:p w14:paraId="4FB083D3" w14:textId="77777777" w:rsidR="004C57C5" w:rsidRDefault="004C57C5" w:rsidP="004C57C5">
      <w:pPr>
        <w:pStyle w:val="PL"/>
        <w:rPr>
          <w:noProof w:val="0"/>
        </w:rPr>
      </w:pPr>
      <w:r>
        <w:rPr>
          <w:noProof w:val="0"/>
        </w:rPr>
        <w:t xml:space="preserve">          $ref: 'TS29571_CommonData.yaml#/components/schemas/PlmnIdNid'</w:t>
      </w:r>
    </w:p>
    <w:p w14:paraId="41BE0873" w14:textId="77777777" w:rsidR="004C57C5" w:rsidRDefault="004C57C5" w:rsidP="004C57C5">
      <w:pPr>
        <w:pStyle w:val="PL"/>
        <w:rPr>
          <w:noProof w:val="0"/>
        </w:rPr>
      </w:pPr>
      <w:r>
        <w:rPr>
          <w:noProof w:val="0"/>
        </w:rPr>
        <w:t xml:space="preserve">        userLocationInfo:</w:t>
      </w:r>
    </w:p>
    <w:p w14:paraId="3256F29A" w14:textId="77777777" w:rsidR="004C57C5" w:rsidRDefault="004C57C5" w:rsidP="004C57C5">
      <w:pPr>
        <w:pStyle w:val="PL"/>
        <w:rPr>
          <w:noProof w:val="0"/>
        </w:rPr>
      </w:pPr>
      <w:r>
        <w:rPr>
          <w:noProof w:val="0"/>
        </w:rPr>
        <w:t xml:space="preserve">          $ref: 'TS29571_CommonData.yaml#/components/schemas/UserLocation'</w:t>
      </w:r>
    </w:p>
    <w:p w14:paraId="4CA5DB15" w14:textId="77777777" w:rsidR="004C57C5" w:rsidRDefault="004C57C5" w:rsidP="004C57C5">
      <w:pPr>
        <w:pStyle w:val="PL"/>
        <w:rPr>
          <w:noProof w:val="0"/>
        </w:rPr>
      </w:pPr>
      <w:r>
        <w:rPr>
          <w:noProof w:val="0"/>
        </w:rPr>
        <w:t xml:space="preserve">        ueTimeZone:</w:t>
      </w:r>
    </w:p>
    <w:p w14:paraId="11D28601" w14:textId="77777777" w:rsidR="004C57C5" w:rsidRDefault="004C57C5" w:rsidP="004C57C5">
      <w:pPr>
        <w:pStyle w:val="PL"/>
        <w:rPr>
          <w:noProof w:val="0"/>
        </w:rPr>
      </w:pPr>
      <w:r>
        <w:rPr>
          <w:noProof w:val="0"/>
        </w:rPr>
        <w:t xml:space="preserve">          $ref: 'TS29571_CommonData.yaml#/components/schemas/TimeZone'</w:t>
      </w:r>
    </w:p>
    <w:p w14:paraId="546B91E1" w14:textId="77777777" w:rsidR="004C57C5" w:rsidRDefault="004C57C5" w:rsidP="004C57C5">
      <w:pPr>
        <w:pStyle w:val="PL"/>
        <w:rPr>
          <w:noProof w:val="0"/>
        </w:rPr>
      </w:pPr>
      <w:r>
        <w:rPr>
          <w:noProof w:val="0"/>
        </w:rPr>
        <w:t xml:space="preserve">        pei:</w:t>
      </w:r>
    </w:p>
    <w:p w14:paraId="3DC84373" w14:textId="77777777" w:rsidR="004C57C5" w:rsidRDefault="004C57C5" w:rsidP="004C57C5">
      <w:pPr>
        <w:pStyle w:val="PL"/>
        <w:rPr>
          <w:noProof w:val="0"/>
        </w:rPr>
      </w:pPr>
      <w:r>
        <w:rPr>
          <w:noProof w:val="0"/>
        </w:rPr>
        <w:t xml:space="preserve">          $ref: 'TS29571_CommonData.yaml#/components/schemas/Pei'</w:t>
      </w:r>
    </w:p>
    <w:p w14:paraId="46D05D08" w14:textId="77777777" w:rsidR="004C57C5" w:rsidRDefault="004C57C5" w:rsidP="004C57C5">
      <w:pPr>
        <w:pStyle w:val="PL"/>
        <w:rPr>
          <w:noProof w:val="0"/>
        </w:rPr>
      </w:pPr>
      <w:r>
        <w:rPr>
          <w:noProof w:val="0"/>
        </w:rPr>
        <w:t xml:space="preserve">        ipv4Address:</w:t>
      </w:r>
    </w:p>
    <w:p w14:paraId="428DD5F8" w14:textId="77777777" w:rsidR="004C57C5" w:rsidRDefault="004C57C5" w:rsidP="004C57C5">
      <w:pPr>
        <w:pStyle w:val="PL"/>
        <w:rPr>
          <w:noProof w:val="0"/>
        </w:rPr>
      </w:pPr>
      <w:r>
        <w:rPr>
          <w:noProof w:val="0"/>
        </w:rPr>
        <w:t xml:space="preserve">          $ref: 'TS29571_CommonData.yaml#/components/schemas/Ipv4Addr'</w:t>
      </w:r>
    </w:p>
    <w:p w14:paraId="565671AB" w14:textId="77777777" w:rsidR="004C57C5" w:rsidRDefault="004C57C5" w:rsidP="004C57C5">
      <w:pPr>
        <w:pStyle w:val="PL"/>
        <w:rPr>
          <w:noProof w:val="0"/>
        </w:rPr>
      </w:pPr>
      <w:r>
        <w:rPr>
          <w:noProof w:val="0"/>
        </w:rPr>
        <w:t xml:space="preserve">        ipv6AddressPrefix:</w:t>
      </w:r>
    </w:p>
    <w:p w14:paraId="4D53A083" w14:textId="77777777" w:rsidR="004C57C5" w:rsidRDefault="004C57C5" w:rsidP="004C57C5">
      <w:pPr>
        <w:pStyle w:val="PL"/>
        <w:rPr>
          <w:noProof w:val="0"/>
        </w:rPr>
      </w:pPr>
      <w:r>
        <w:rPr>
          <w:noProof w:val="0"/>
        </w:rPr>
        <w:t xml:space="preserve">          $ref: 'TS29571_CommonData.yaml#/components/schemas/Ipv6Prefix'</w:t>
      </w:r>
    </w:p>
    <w:p w14:paraId="1C4190F1" w14:textId="77777777" w:rsidR="004C57C5" w:rsidRDefault="004C57C5" w:rsidP="004C57C5">
      <w:pPr>
        <w:pStyle w:val="PL"/>
        <w:rPr>
          <w:noProof w:val="0"/>
        </w:rPr>
      </w:pPr>
      <w:r>
        <w:rPr>
          <w:noProof w:val="0"/>
        </w:rPr>
        <w:t xml:space="preserve">        ipDomain:</w:t>
      </w:r>
    </w:p>
    <w:p w14:paraId="1A622EBE" w14:textId="77777777" w:rsidR="004C57C5" w:rsidRDefault="004C57C5" w:rsidP="004C57C5">
      <w:pPr>
        <w:pStyle w:val="PL"/>
        <w:rPr>
          <w:noProof w:val="0"/>
        </w:rPr>
      </w:pPr>
      <w:r>
        <w:rPr>
          <w:noProof w:val="0"/>
        </w:rPr>
        <w:t xml:space="preserve">          type: string</w:t>
      </w:r>
    </w:p>
    <w:p w14:paraId="43A7E38C" w14:textId="77777777" w:rsidR="004C57C5" w:rsidRDefault="004C57C5" w:rsidP="004C57C5">
      <w:pPr>
        <w:pStyle w:val="PL"/>
        <w:rPr>
          <w:noProof w:val="0"/>
        </w:rPr>
      </w:pPr>
      <w:r>
        <w:rPr>
          <w:noProof w:val="0"/>
        </w:rPr>
        <w:t xml:space="preserve">          description: Indicates the IPv4 address domain</w:t>
      </w:r>
    </w:p>
    <w:p w14:paraId="1AD1585D" w14:textId="77777777" w:rsidR="004C57C5" w:rsidRDefault="004C57C5" w:rsidP="004C57C5">
      <w:pPr>
        <w:pStyle w:val="PL"/>
        <w:rPr>
          <w:noProof w:val="0"/>
        </w:rPr>
      </w:pPr>
      <w:r>
        <w:rPr>
          <w:noProof w:val="0"/>
        </w:rPr>
        <w:t xml:space="preserve">        subsSessAmbr:</w:t>
      </w:r>
    </w:p>
    <w:p w14:paraId="6C37ADD7" w14:textId="77777777" w:rsidR="004C57C5" w:rsidRDefault="004C57C5" w:rsidP="004C57C5">
      <w:pPr>
        <w:pStyle w:val="PL"/>
        <w:rPr>
          <w:noProof w:val="0"/>
        </w:rPr>
      </w:pPr>
      <w:r>
        <w:rPr>
          <w:noProof w:val="0"/>
        </w:rPr>
        <w:t xml:space="preserve">          $ref: 'TS29571_CommonData.yaml#/components/schemas/Ambr'</w:t>
      </w:r>
    </w:p>
    <w:p w14:paraId="2F150AF1" w14:textId="77777777" w:rsidR="004C57C5" w:rsidRDefault="004C57C5" w:rsidP="004C57C5">
      <w:pPr>
        <w:pStyle w:val="PL"/>
        <w:rPr>
          <w:noProof w:val="0"/>
        </w:rPr>
      </w:pPr>
      <w:r>
        <w:rPr>
          <w:noProof w:val="0"/>
        </w:rPr>
        <w:t xml:space="preserve">        authProfIndex:</w:t>
      </w:r>
    </w:p>
    <w:p w14:paraId="55518083" w14:textId="77777777" w:rsidR="004C57C5" w:rsidRDefault="004C57C5" w:rsidP="004C57C5">
      <w:pPr>
        <w:pStyle w:val="PL"/>
        <w:rPr>
          <w:noProof w:val="0"/>
        </w:rPr>
      </w:pPr>
      <w:r>
        <w:rPr>
          <w:noProof w:val="0"/>
        </w:rPr>
        <w:t xml:space="preserve">          type: string</w:t>
      </w:r>
    </w:p>
    <w:p w14:paraId="32BC0DF0" w14:textId="77777777" w:rsidR="004C57C5" w:rsidRDefault="004C57C5" w:rsidP="004C57C5">
      <w:pPr>
        <w:pStyle w:val="PL"/>
        <w:rPr>
          <w:noProof w:val="0"/>
        </w:rPr>
      </w:pPr>
      <w:r>
        <w:rPr>
          <w:noProof w:val="0"/>
        </w:rPr>
        <w:t xml:space="preserve">          description: Indicates the DN-AAA authorization profile index</w:t>
      </w:r>
    </w:p>
    <w:p w14:paraId="736F7CB0" w14:textId="77777777" w:rsidR="004C57C5" w:rsidRDefault="004C57C5" w:rsidP="004C57C5">
      <w:pPr>
        <w:pStyle w:val="PL"/>
        <w:rPr>
          <w:noProof w:val="0"/>
        </w:rPr>
      </w:pPr>
      <w:r>
        <w:rPr>
          <w:noProof w:val="0"/>
        </w:rPr>
        <w:t xml:space="preserve">        subsDefQos:</w:t>
      </w:r>
    </w:p>
    <w:p w14:paraId="170F573D" w14:textId="77777777" w:rsidR="004C57C5" w:rsidRDefault="004C57C5" w:rsidP="004C57C5">
      <w:pPr>
        <w:pStyle w:val="PL"/>
        <w:rPr>
          <w:noProof w:val="0"/>
        </w:rPr>
      </w:pPr>
      <w:r>
        <w:rPr>
          <w:noProof w:val="0"/>
        </w:rPr>
        <w:t xml:space="preserve">          $ref: 'TS29571_CommonData.yaml#/components/schemas/SubscribedDefaultQos'</w:t>
      </w:r>
    </w:p>
    <w:p w14:paraId="429276D5" w14:textId="77777777" w:rsidR="004C57C5" w:rsidRDefault="004C57C5" w:rsidP="004C57C5">
      <w:pPr>
        <w:pStyle w:val="PL"/>
        <w:rPr>
          <w:noProof w:val="0"/>
        </w:rPr>
      </w:pPr>
      <w:r>
        <w:rPr>
          <w:noProof w:val="0"/>
        </w:rPr>
        <w:t xml:space="preserve">        vplmnQos:</w:t>
      </w:r>
    </w:p>
    <w:p w14:paraId="07E5A1A6" w14:textId="77777777" w:rsidR="004C57C5" w:rsidRDefault="004C57C5" w:rsidP="004C57C5">
      <w:pPr>
        <w:pStyle w:val="PL"/>
        <w:rPr>
          <w:noProof w:val="0"/>
        </w:rPr>
      </w:pPr>
      <w:r>
        <w:rPr>
          <w:noProof w:val="0"/>
        </w:rPr>
        <w:t xml:space="preserve">          $ref: 'TS29502_Nsmf_PDUSession.yaml#/components/schemas/VplmnQos'</w:t>
      </w:r>
    </w:p>
    <w:p w14:paraId="0F770FBC" w14:textId="77777777" w:rsidR="004C57C5" w:rsidRDefault="004C57C5" w:rsidP="004C57C5">
      <w:pPr>
        <w:pStyle w:val="PL"/>
        <w:rPr>
          <w:noProof w:val="0"/>
        </w:rPr>
      </w:pPr>
      <w:r>
        <w:rPr>
          <w:noProof w:val="0"/>
        </w:rPr>
        <w:t xml:space="preserve">        numOfPackFilter:</w:t>
      </w:r>
    </w:p>
    <w:p w14:paraId="65A35C23" w14:textId="77777777" w:rsidR="004C57C5" w:rsidRDefault="004C57C5" w:rsidP="004C57C5">
      <w:pPr>
        <w:pStyle w:val="PL"/>
        <w:rPr>
          <w:noProof w:val="0"/>
        </w:rPr>
      </w:pPr>
      <w:r>
        <w:rPr>
          <w:noProof w:val="0"/>
        </w:rPr>
        <w:t xml:space="preserve">          type: integer</w:t>
      </w:r>
    </w:p>
    <w:p w14:paraId="47129770" w14:textId="77777777" w:rsidR="004C57C5" w:rsidRDefault="004C57C5" w:rsidP="004C57C5">
      <w:pPr>
        <w:pStyle w:val="PL"/>
        <w:rPr>
          <w:noProof w:val="0"/>
        </w:rPr>
      </w:pPr>
      <w:r>
        <w:rPr>
          <w:noProof w:val="0"/>
        </w:rPr>
        <w:t xml:space="preserve">          description: Contains the number of supported packet filter for signalled QoS rules.</w:t>
      </w:r>
    </w:p>
    <w:p w14:paraId="2F486CAB" w14:textId="77777777" w:rsidR="004C57C5" w:rsidRDefault="004C57C5" w:rsidP="004C57C5">
      <w:pPr>
        <w:pStyle w:val="PL"/>
        <w:rPr>
          <w:noProof w:val="0"/>
        </w:rPr>
      </w:pPr>
      <w:r>
        <w:rPr>
          <w:noProof w:val="0"/>
        </w:rPr>
        <w:t xml:space="preserve">        online:</w:t>
      </w:r>
    </w:p>
    <w:p w14:paraId="087DB2D1" w14:textId="77777777" w:rsidR="004C57C5" w:rsidRDefault="004C57C5" w:rsidP="004C57C5">
      <w:pPr>
        <w:pStyle w:val="PL"/>
        <w:rPr>
          <w:noProof w:val="0"/>
        </w:rPr>
      </w:pPr>
      <w:r>
        <w:rPr>
          <w:noProof w:val="0"/>
        </w:rPr>
        <w:t xml:space="preserve">          type: boolean</w:t>
      </w:r>
    </w:p>
    <w:p w14:paraId="5941B578" w14:textId="77777777" w:rsidR="004C57C5" w:rsidRDefault="004C57C5" w:rsidP="004C57C5">
      <w:pPr>
        <w:pStyle w:val="PL"/>
        <w:rPr>
          <w:noProof w:val="0"/>
        </w:rPr>
      </w:pPr>
      <w:r>
        <w:rPr>
          <w:noProof w:val="0"/>
        </w:rPr>
        <w:t xml:space="preserve">          description: If it is included and set to true, the online charging is applied to the PDU session.</w:t>
      </w:r>
    </w:p>
    <w:p w14:paraId="48DBA99D" w14:textId="77777777" w:rsidR="004C57C5" w:rsidRDefault="004C57C5" w:rsidP="004C57C5">
      <w:pPr>
        <w:pStyle w:val="PL"/>
        <w:rPr>
          <w:noProof w:val="0"/>
        </w:rPr>
      </w:pPr>
      <w:r>
        <w:rPr>
          <w:noProof w:val="0"/>
        </w:rPr>
        <w:t xml:space="preserve">        offline:</w:t>
      </w:r>
    </w:p>
    <w:p w14:paraId="2E06D0E4" w14:textId="77777777" w:rsidR="004C57C5" w:rsidRDefault="004C57C5" w:rsidP="004C57C5">
      <w:pPr>
        <w:pStyle w:val="PL"/>
        <w:rPr>
          <w:noProof w:val="0"/>
        </w:rPr>
      </w:pPr>
      <w:r>
        <w:rPr>
          <w:noProof w:val="0"/>
        </w:rPr>
        <w:t xml:space="preserve">          type: boolean</w:t>
      </w:r>
    </w:p>
    <w:p w14:paraId="56888109" w14:textId="77777777" w:rsidR="004C57C5" w:rsidRDefault="004C57C5" w:rsidP="004C57C5">
      <w:pPr>
        <w:pStyle w:val="PL"/>
        <w:rPr>
          <w:noProof w:val="0"/>
        </w:rPr>
      </w:pPr>
      <w:r>
        <w:rPr>
          <w:noProof w:val="0"/>
        </w:rPr>
        <w:t xml:space="preserve">          description: If it is included and set to true, the offline charging is applied to the PDU session.</w:t>
      </w:r>
    </w:p>
    <w:p w14:paraId="4DCB17AD" w14:textId="77777777" w:rsidR="004C57C5" w:rsidRDefault="004C57C5" w:rsidP="004C57C5">
      <w:pPr>
        <w:pStyle w:val="PL"/>
        <w:rPr>
          <w:noProof w:val="0"/>
        </w:rPr>
      </w:pPr>
      <w:r>
        <w:rPr>
          <w:noProof w:val="0"/>
        </w:rPr>
        <w:t xml:space="preserve">        3gppPsDataOffStatus:</w:t>
      </w:r>
    </w:p>
    <w:p w14:paraId="035826C9" w14:textId="77777777" w:rsidR="004C57C5" w:rsidRDefault="004C57C5" w:rsidP="004C57C5">
      <w:pPr>
        <w:pStyle w:val="PL"/>
        <w:rPr>
          <w:noProof w:val="0"/>
        </w:rPr>
      </w:pPr>
      <w:r>
        <w:rPr>
          <w:noProof w:val="0"/>
        </w:rPr>
        <w:lastRenderedPageBreak/>
        <w:t xml:space="preserve">          type: boolean</w:t>
      </w:r>
    </w:p>
    <w:p w14:paraId="67D4A5D0" w14:textId="77777777" w:rsidR="004C57C5" w:rsidRDefault="004C57C5" w:rsidP="004C57C5">
      <w:pPr>
        <w:pStyle w:val="PL"/>
        <w:rPr>
          <w:noProof w:val="0"/>
        </w:rPr>
      </w:pPr>
      <w:r>
        <w:rPr>
          <w:noProof w:val="0"/>
        </w:rPr>
        <w:t xml:space="preserve">          description: If it is included and set to true, the 3GPP PS Data Off is activated by the UE.</w:t>
      </w:r>
    </w:p>
    <w:p w14:paraId="63EA10A0" w14:textId="77777777" w:rsidR="004C57C5" w:rsidRDefault="004C57C5" w:rsidP="004C57C5">
      <w:pPr>
        <w:pStyle w:val="PL"/>
        <w:rPr>
          <w:noProof w:val="0"/>
        </w:rPr>
      </w:pPr>
      <w:r>
        <w:rPr>
          <w:noProof w:val="0"/>
        </w:rPr>
        <w:t xml:space="preserve">        refQosIndication:</w:t>
      </w:r>
    </w:p>
    <w:p w14:paraId="258CB1D4" w14:textId="77777777" w:rsidR="004C57C5" w:rsidRDefault="004C57C5" w:rsidP="004C57C5">
      <w:pPr>
        <w:pStyle w:val="PL"/>
        <w:rPr>
          <w:noProof w:val="0"/>
        </w:rPr>
      </w:pPr>
      <w:r>
        <w:rPr>
          <w:noProof w:val="0"/>
        </w:rPr>
        <w:t xml:space="preserve">          type: boolean</w:t>
      </w:r>
    </w:p>
    <w:p w14:paraId="218ED47B" w14:textId="77777777" w:rsidR="004C57C5" w:rsidRDefault="004C57C5" w:rsidP="004C57C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F7A2A94" w14:textId="77777777" w:rsidR="004C57C5" w:rsidRDefault="004C57C5" w:rsidP="004C57C5">
      <w:pPr>
        <w:pStyle w:val="PL"/>
        <w:rPr>
          <w:noProof w:val="0"/>
        </w:rPr>
      </w:pPr>
      <w:r>
        <w:rPr>
          <w:noProof w:val="0"/>
        </w:rPr>
        <w:t xml:space="preserve">        traceReq:</w:t>
      </w:r>
    </w:p>
    <w:p w14:paraId="0CC05CF1" w14:textId="77777777" w:rsidR="004C57C5" w:rsidRDefault="004C57C5" w:rsidP="004C57C5">
      <w:pPr>
        <w:pStyle w:val="PL"/>
        <w:rPr>
          <w:noProof w:val="0"/>
        </w:rPr>
      </w:pPr>
      <w:r>
        <w:rPr>
          <w:noProof w:val="0"/>
        </w:rPr>
        <w:t xml:space="preserve">          $ref: 'TS29571_CommonData.yaml#/components/schemas/TraceData'</w:t>
      </w:r>
    </w:p>
    <w:p w14:paraId="4ABA2FB0" w14:textId="77777777" w:rsidR="004C57C5" w:rsidRDefault="004C57C5" w:rsidP="004C57C5">
      <w:pPr>
        <w:pStyle w:val="PL"/>
        <w:rPr>
          <w:noProof w:val="0"/>
        </w:rPr>
      </w:pPr>
      <w:r>
        <w:rPr>
          <w:noProof w:val="0"/>
        </w:rPr>
        <w:t xml:space="preserve">        sliceInfo:</w:t>
      </w:r>
    </w:p>
    <w:p w14:paraId="63C45E3C" w14:textId="77777777" w:rsidR="004C57C5" w:rsidRDefault="004C57C5" w:rsidP="004C57C5">
      <w:pPr>
        <w:pStyle w:val="PL"/>
        <w:rPr>
          <w:noProof w:val="0"/>
        </w:rPr>
      </w:pPr>
      <w:r>
        <w:rPr>
          <w:noProof w:val="0"/>
        </w:rPr>
        <w:t xml:space="preserve">          $ref: 'TS29571_CommonData.yaml#/components/schemas/Snssai'</w:t>
      </w:r>
    </w:p>
    <w:p w14:paraId="7F6001D4" w14:textId="77777777" w:rsidR="004C57C5" w:rsidRDefault="004C57C5" w:rsidP="004C57C5">
      <w:pPr>
        <w:pStyle w:val="PL"/>
        <w:rPr>
          <w:noProof w:val="0"/>
        </w:rPr>
      </w:pPr>
      <w:r>
        <w:rPr>
          <w:noProof w:val="0"/>
        </w:rPr>
        <w:t xml:space="preserve">        qosFlowUsage:</w:t>
      </w:r>
    </w:p>
    <w:p w14:paraId="213320A6" w14:textId="77777777" w:rsidR="004C57C5" w:rsidRDefault="004C57C5" w:rsidP="004C57C5">
      <w:pPr>
        <w:pStyle w:val="PL"/>
        <w:rPr>
          <w:noProof w:val="0"/>
        </w:rPr>
      </w:pPr>
      <w:r>
        <w:rPr>
          <w:noProof w:val="0"/>
        </w:rPr>
        <w:t xml:space="preserve">          $ref: '#/components/schemas/QosFlowUsage'</w:t>
      </w:r>
    </w:p>
    <w:p w14:paraId="417832E2" w14:textId="77777777" w:rsidR="004C57C5" w:rsidRDefault="004C57C5" w:rsidP="004C57C5">
      <w:pPr>
        <w:pStyle w:val="PL"/>
        <w:rPr>
          <w:noProof w:val="0"/>
        </w:rPr>
      </w:pPr>
      <w:r>
        <w:rPr>
          <w:noProof w:val="0"/>
        </w:rPr>
        <w:t xml:space="preserve">        servNfId:</w:t>
      </w:r>
    </w:p>
    <w:p w14:paraId="3B44D2E1" w14:textId="77777777" w:rsidR="004C57C5" w:rsidRDefault="004C57C5" w:rsidP="004C57C5">
      <w:pPr>
        <w:pStyle w:val="PL"/>
        <w:rPr>
          <w:noProof w:val="0"/>
        </w:rPr>
      </w:pPr>
      <w:r>
        <w:rPr>
          <w:noProof w:val="0"/>
        </w:rPr>
        <w:t xml:space="preserve">          $ref: '#/components/schemas/ServingNfIdentity'</w:t>
      </w:r>
    </w:p>
    <w:p w14:paraId="5A5AE637" w14:textId="77777777" w:rsidR="004C57C5" w:rsidRDefault="004C57C5" w:rsidP="004C57C5">
      <w:pPr>
        <w:pStyle w:val="PL"/>
        <w:rPr>
          <w:noProof w:val="0"/>
        </w:rPr>
      </w:pPr>
      <w:r>
        <w:rPr>
          <w:noProof w:val="0"/>
        </w:rPr>
        <w:t xml:space="preserve">        suppFeat:</w:t>
      </w:r>
    </w:p>
    <w:p w14:paraId="6C3EBC12" w14:textId="77777777" w:rsidR="004C57C5" w:rsidRDefault="004C57C5" w:rsidP="004C57C5">
      <w:pPr>
        <w:pStyle w:val="PL"/>
        <w:rPr>
          <w:noProof w:val="0"/>
        </w:rPr>
      </w:pPr>
      <w:r>
        <w:rPr>
          <w:noProof w:val="0"/>
        </w:rPr>
        <w:t xml:space="preserve">          $ref: 'TS29571_CommonData.yaml#/components/schemas/SupportedFeatures'</w:t>
      </w:r>
    </w:p>
    <w:p w14:paraId="3DC1F48D" w14:textId="77777777" w:rsidR="004C57C5" w:rsidRDefault="004C57C5" w:rsidP="004C57C5">
      <w:pPr>
        <w:pStyle w:val="PL"/>
        <w:rPr>
          <w:noProof w:val="0"/>
        </w:rPr>
      </w:pPr>
      <w:r>
        <w:rPr>
          <w:noProof w:val="0"/>
        </w:rPr>
        <w:t xml:space="preserve">        smfId:</w:t>
      </w:r>
    </w:p>
    <w:p w14:paraId="54CFA25C" w14:textId="77777777" w:rsidR="004C57C5" w:rsidRDefault="004C57C5" w:rsidP="004C57C5">
      <w:pPr>
        <w:pStyle w:val="PL"/>
        <w:rPr>
          <w:noProof w:val="0"/>
        </w:rPr>
      </w:pPr>
      <w:r>
        <w:rPr>
          <w:noProof w:val="0"/>
        </w:rPr>
        <w:t xml:space="preserve">          $ref: 'TS29571_CommonData.yaml#/components/schemas/NfInstanceId'</w:t>
      </w:r>
    </w:p>
    <w:p w14:paraId="3C9474CB" w14:textId="77777777" w:rsidR="004C57C5" w:rsidRDefault="004C57C5" w:rsidP="004C57C5">
      <w:pPr>
        <w:pStyle w:val="PL"/>
        <w:rPr>
          <w:noProof w:val="0"/>
        </w:rPr>
      </w:pPr>
      <w:r>
        <w:rPr>
          <w:noProof w:val="0"/>
        </w:rPr>
        <w:t xml:space="preserve">        recoveryTime:</w:t>
      </w:r>
    </w:p>
    <w:p w14:paraId="265173A1" w14:textId="77777777" w:rsidR="004C57C5" w:rsidRDefault="004C57C5" w:rsidP="004C57C5">
      <w:pPr>
        <w:pStyle w:val="PL"/>
        <w:rPr>
          <w:noProof w:val="0"/>
        </w:rPr>
      </w:pPr>
      <w:r>
        <w:rPr>
          <w:noProof w:val="0"/>
        </w:rPr>
        <w:t xml:space="preserve">          $ref: 'TS29571_CommonData.yaml#/components/schemas/DateTime'</w:t>
      </w:r>
    </w:p>
    <w:p w14:paraId="1DCD9FD6" w14:textId="77777777" w:rsidR="004C57C5" w:rsidRDefault="004C57C5" w:rsidP="004C57C5">
      <w:pPr>
        <w:pStyle w:val="PL"/>
        <w:rPr>
          <w:noProof w:val="0"/>
        </w:rPr>
      </w:pPr>
      <w:r>
        <w:rPr>
          <w:noProof w:val="0"/>
        </w:rPr>
        <w:t xml:space="preserve">        maPduInd:</w:t>
      </w:r>
    </w:p>
    <w:p w14:paraId="74799EFE" w14:textId="77777777" w:rsidR="004C57C5" w:rsidRDefault="004C57C5" w:rsidP="004C57C5">
      <w:pPr>
        <w:pStyle w:val="PL"/>
        <w:rPr>
          <w:noProof w:val="0"/>
        </w:rPr>
      </w:pPr>
      <w:r>
        <w:rPr>
          <w:noProof w:val="0"/>
        </w:rPr>
        <w:t xml:space="preserve">          $ref: '#/components/schemas/MaPduIndication'</w:t>
      </w:r>
    </w:p>
    <w:p w14:paraId="78D576B3" w14:textId="77777777" w:rsidR="004C57C5" w:rsidRDefault="004C57C5" w:rsidP="004C57C5">
      <w:pPr>
        <w:pStyle w:val="PL"/>
        <w:rPr>
          <w:noProof w:val="0"/>
        </w:rPr>
      </w:pPr>
      <w:r>
        <w:rPr>
          <w:noProof w:val="0"/>
        </w:rPr>
        <w:t xml:space="preserve">        atsssCapab:</w:t>
      </w:r>
    </w:p>
    <w:p w14:paraId="303797C1" w14:textId="77777777" w:rsidR="004C57C5" w:rsidRDefault="004C57C5" w:rsidP="004C57C5">
      <w:pPr>
        <w:pStyle w:val="PL"/>
        <w:rPr>
          <w:noProof w:val="0"/>
        </w:rPr>
      </w:pPr>
      <w:r>
        <w:rPr>
          <w:noProof w:val="0"/>
        </w:rPr>
        <w:t xml:space="preserve">          $ref: '#/components/schemas/AtsssCapability'</w:t>
      </w:r>
    </w:p>
    <w:p w14:paraId="5FC5A226" w14:textId="77777777" w:rsidR="004C57C5" w:rsidRDefault="004C57C5" w:rsidP="004C57C5">
      <w:pPr>
        <w:pStyle w:val="PL"/>
        <w:rPr>
          <w:noProof w:val="0"/>
        </w:rPr>
      </w:pPr>
      <w:r>
        <w:rPr>
          <w:noProof w:val="0"/>
        </w:rPr>
        <w:t xml:space="preserve">        </w:t>
      </w:r>
      <w:r>
        <w:t>ipv4FrameRouteList</w:t>
      </w:r>
      <w:r>
        <w:rPr>
          <w:noProof w:val="0"/>
        </w:rPr>
        <w:t>:</w:t>
      </w:r>
    </w:p>
    <w:p w14:paraId="3BEA803E" w14:textId="77777777" w:rsidR="004C57C5" w:rsidRDefault="004C57C5" w:rsidP="004C57C5">
      <w:pPr>
        <w:pStyle w:val="PL"/>
        <w:rPr>
          <w:noProof w:val="0"/>
        </w:rPr>
      </w:pPr>
      <w:r>
        <w:rPr>
          <w:noProof w:val="0"/>
        </w:rPr>
        <w:t xml:space="preserve">          type: array</w:t>
      </w:r>
    </w:p>
    <w:p w14:paraId="2E46AEB4" w14:textId="77777777" w:rsidR="004C57C5" w:rsidRDefault="004C57C5" w:rsidP="004C57C5">
      <w:pPr>
        <w:pStyle w:val="PL"/>
        <w:rPr>
          <w:noProof w:val="0"/>
        </w:rPr>
      </w:pPr>
      <w:r>
        <w:rPr>
          <w:noProof w:val="0"/>
        </w:rPr>
        <w:t xml:space="preserve">          items:</w:t>
      </w:r>
    </w:p>
    <w:p w14:paraId="68A9039C" w14:textId="77777777" w:rsidR="004C57C5" w:rsidRDefault="004C57C5" w:rsidP="004C57C5">
      <w:pPr>
        <w:pStyle w:val="PL"/>
        <w:rPr>
          <w:noProof w:val="0"/>
        </w:rPr>
      </w:pPr>
      <w:r>
        <w:rPr>
          <w:noProof w:val="0"/>
        </w:rPr>
        <w:t xml:space="preserve">            $ref: 'TS29571_CommonData.yaml#/components/schemas/Ipv4AddrMask'</w:t>
      </w:r>
    </w:p>
    <w:p w14:paraId="36FC57CE" w14:textId="77777777" w:rsidR="004C57C5" w:rsidRDefault="004C57C5" w:rsidP="004C57C5">
      <w:pPr>
        <w:pStyle w:val="PL"/>
        <w:rPr>
          <w:noProof w:val="0"/>
        </w:rPr>
      </w:pPr>
      <w:r>
        <w:rPr>
          <w:noProof w:val="0"/>
        </w:rPr>
        <w:t xml:space="preserve">          minItems: 1</w:t>
      </w:r>
    </w:p>
    <w:p w14:paraId="09C15567" w14:textId="77777777" w:rsidR="004C57C5" w:rsidRDefault="004C57C5" w:rsidP="004C57C5">
      <w:pPr>
        <w:pStyle w:val="PL"/>
        <w:rPr>
          <w:noProof w:val="0"/>
        </w:rPr>
      </w:pPr>
      <w:r>
        <w:rPr>
          <w:noProof w:val="0"/>
        </w:rPr>
        <w:t xml:space="preserve">        </w:t>
      </w:r>
      <w:r>
        <w:t>ipv6FrameRouteList</w:t>
      </w:r>
      <w:r>
        <w:rPr>
          <w:noProof w:val="0"/>
        </w:rPr>
        <w:t>:</w:t>
      </w:r>
    </w:p>
    <w:p w14:paraId="58F6028B" w14:textId="77777777" w:rsidR="004C57C5" w:rsidRDefault="004C57C5" w:rsidP="004C57C5">
      <w:pPr>
        <w:pStyle w:val="PL"/>
        <w:rPr>
          <w:noProof w:val="0"/>
        </w:rPr>
      </w:pPr>
      <w:r>
        <w:rPr>
          <w:noProof w:val="0"/>
        </w:rPr>
        <w:t xml:space="preserve">          type: array</w:t>
      </w:r>
    </w:p>
    <w:p w14:paraId="70CC7C30" w14:textId="77777777" w:rsidR="004C57C5" w:rsidRDefault="004C57C5" w:rsidP="004C57C5">
      <w:pPr>
        <w:pStyle w:val="PL"/>
        <w:rPr>
          <w:noProof w:val="0"/>
        </w:rPr>
      </w:pPr>
      <w:r>
        <w:rPr>
          <w:noProof w:val="0"/>
        </w:rPr>
        <w:t xml:space="preserve">          items:</w:t>
      </w:r>
    </w:p>
    <w:p w14:paraId="6FC53AA4" w14:textId="77777777" w:rsidR="004C57C5" w:rsidRDefault="004C57C5" w:rsidP="004C57C5">
      <w:pPr>
        <w:pStyle w:val="PL"/>
        <w:rPr>
          <w:noProof w:val="0"/>
        </w:rPr>
      </w:pPr>
      <w:r>
        <w:rPr>
          <w:noProof w:val="0"/>
        </w:rPr>
        <w:t xml:space="preserve">            $ref: 'TS29571_CommonData.yaml#/components/schemas/Ipv6Prefix'</w:t>
      </w:r>
    </w:p>
    <w:p w14:paraId="7C67937F" w14:textId="77777777" w:rsidR="004C57C5" w:rsidRDefault="004C57C5" w:rsidP="004C57C5">
      <w:pPr>
        <w:pStyle w:val="PL"/>
        <w:rPr>
          <w:noProof w:val="0"/>
        </w:rPr>
      </w:pPr>
      <w:r>
        <w:rPr>
          <w:noProof w:val="0"/>
        </w:rPr>
        <w:t xml:space="preserve">          minItems: 1</w:t>
      </w:r>
    </w:p>
    <w:p w14:paraId="2C925AF6" w14:textId="77777777" w:rsidR="004C57C5" w:rsidRDefault="004C57C5" w:rsidP="004C5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05B85188" w14:textId="77777777" w:rsidR="004C57C5" w:rsidRDefault="004C57C5" w:rsidP="004C57C5">
      <w:pPr>
        <w:pStyle w:val="PL"/>
        <w:rPr>
          <w:noProof w:val="0"/>
        </w:rPr>
      </w:pPr>
      <w:r>
        <w:t xml:space="preserve">          $ref: '#/components/schemas/SatelliteBackhaulCategory'</w:t>
      </w:r>
    </w:p>
    <w:p w14:paraId="0B1C90CC" w14:textId="77777777" w:rsidR="004C57C5" w:rsidRDefault="004C57C5" w:rsidP="004C57C5">
      <w:pPr>
        <w:pStyle w:val="PL"/>
        <w:rPr>
          <w:noProof w:val="0"/>
        </w:rPr>
      </w:pPr>
      <w:r>
        <w:rPr>
          <w:noProof w:val="0"/>
        </w:rPr>
        <w:t xml:space="preserve">      required:</w:t>
      </w:r>
    </w:p>
    <w:p w14:paraId="61EB9309" w14:textId="77777777" w:rsidR="004C57C5" w:rsidRDefault="004C57C5" w:rsidP="004C57C5">
      <w:pPr>
        <w:pStyle w:val="PL"/>
        <w:rPr>
          <w:noProof w:val="0"/>
        </w:rPr>
      </w:pPr>
      <w:r>
        <w:rPr>
          <w:noProof w:val="0"/>
        </w:rPr>
        <w:t xml:space="preserve">        - supi</w:t>
      </w:r>
    </w:p>
    <w:p w14:paraId="2574B190" w14:textId="77777777" w:rsidR="004C57C5" w:rsidRDefault="004C57C5" w:rsidP="004C57C5">
      <w:pPr>
        <w:pStyle w:val="PL"/>
        <w:rPr>
          <w:noProof w:val="0"/>
        </w:rPr>
      </w:pPr>
      <w:r>
        <w:rPr>
          <w:noProof w:val="0"/>
        </w:rPr>
        <w:t xml:space="preserve">        - pduSessionId</w:t>
      </w:r>
    </w:p>
    <w:p w14:paraId="08CCAD5E" w14:textId="77777777" w:rsidR="004C57C5" w:rsidRDefault="004C57C5" w:rsidP="004C57C5">
      <w:pPr>
        <w:pStyle w:val="PL"/>
        <w:rPr>
          <w:noProof w:val="0"/>
        </w:rPr>
      </w:pPr>
      <w:r>
        <w:rPr>
          <w:noProof w:val="0"/>
        </w:rPr>
        <w:t xml:space="preserve">        - pduSessionType</w:t>
      </w:r>
    </w:p>
    <w:p w14:paraId="2F23B0A3" w14:textId="77777777" w:rsidR="004C57C5" w:rsidRDefault="004C57C5" w:rsidP="004C57C5">
      <w:pPr>
        <w:pStyle w:val="PL"/>
        <w:rPr>
          <w:noProof w:val="0"/>
        </w:rPr>
      </w:pPr>
      <w:r>
        <w:rPr>
          <w:noProof w:val="0"/>
        </w:rPr>
        <w:t xml:space="preserve">        - dnn</w:t>
      </w:r>
    </w:p>
    <w:p w14:paraId="073C2D9E" w14:textId="77777777" w:rsidR="004C57C5" w:rsidRDefault="004C57C5" w:rsidP="004C57C5">
      <w:pPr>
        <w:pStyle w:val="PL"/>
        <w:rPr>
          <w:noProof w:val="0"/>
        </w:rPr>
      </w:pPr>
      <w:r>
        <w:rPr>
          <w:noProof w:val="0"/>
        </w:rPr>
        <w:t xml:space="preserve">        - notificationUri</w:t>
      </w:r>
    </w:p>
    <w:p w14:paraId="2AAEB60E" w14:textId="77777777" w:rsidR="004C57C5" w:rsidRDefault="004C57C5" w:rsidP="004C57C5">
      <w:pPr>
        <w:pStyle w:val="PL"/>
        <w:rPr>
          <w:noProof w:val="0"/>
        </w:rPr>
      </w:pPr>
      <w:r>
        <w:rPr>
          <w:noProof w:val="0"/>
        </w:rPr>
        <w:t xml:space="preserve">        - sliceInfo</w:t>
      </w:r>
    </w:p>
    <w:p w14:paraId="0B8AFEA5" w14:textId="77777777" w:rsidR="004C57C5" w:rsidRDefault="004C57C5" w:rsidP="004C57C5">
      <w:pPr>
        <w:pStyle w:val="PL"/>
        <w:rPr>
          <w:noProof w:val="0"/>
        </w:rPr>
      </w:pPr>
      <w:r>
        <w:rPr>
          <w:noProof w:val="0"/>
        </w:rPr>
        <w:t xml:space="preserve">    SmPolicyDecision:</w:t>
      </w:r>
    </w:p>
    <w:p w14:paraId="6E57C553" w14:textId="77777777" w:rsidR="004C57C5" w:rsidRDefault="004C57C5" w:rsidP="004C57C5">
      <w:pPr>
        <w:pStyle w:val="PL"/>
        <w:rPr>
          <w:noProof w:val="0"/>
        </w:rPr>
      </w:pPr>
      <w:r>
        <w:rPr>
          <w:rFonts w:eastAsia="Batang"/>
        </w:rPr>
        <w:t xml:space="preserve">      description: Contains the SM policies authorized by the PCF.</w:t>
      </w:r>
    </w:p>
    <w:p w14:paraId="3839E2A3" w14:textId="77777777" w:rsidR="004C57C5" w:rsidRDefault="004C57C5" w:rsidP="004C57C5">
      <w:pPr>
        <w:pStyle w:val="PL"/>
        <w:rPr>
          <w:noProof w:val="0"/>
        </w:rPr>
      </w:pPr>
      <w:r>
        <w:rPr>
          <w:noProof w:val="0"/>
        </w:rPr>
        <w:t xml:space="preserve">      type: object</w:t>
      </w:r>
    </w:p>
    <w:p w14:paraId="1FB846D5" w14:textId="77777777" w:rsidR="004C57C5" w:rsidRDefault="004C57C5" w:rsidP="004C57C5">
      <w:pPr>
        <w:pStyle w:val="PL"/>
        <w:rPr>
          <w:noProof w:val="0"/>
        </w:rPr>
      </w:pPr>
      <w:r>
        <w:rPr>
          <w:noProof w:val="0"/>
        </w:rPr>
        <w:t xml:space="preserve">      properties:</w:t>
      </w:r>
    </w:p>
    <w:p w14:paraId="7B821505" w14:textId="77777777" w:rsidR="004C57C5" w:rsidRDefault="004C57C5" w:rsidP="004C57C5">
      <w:pPr>
        <w:pStyle w:val="PL"/>
        <w:rPr>
          <w:noProof w:val="0"/>
        </w:rPr>
      </w:pPr>
      <w:r>
        <w:rPr>
          <w:noProof w:val="0"/>
        </w:rPr>
        <w:t xml:space="preserve">        sessRules:</w:t>
      </w:r>
    </w:p>
    <w:p w14:paraId="486D5122" w14:textId="77777777" w:rsidR="004C57C5" w:rsidRDefault="004C57C5" w:rsidP="004C57C5">
      <w:pPr>
        <w:pStyle w:val="PL"/>
        <w:rPr>
          <w:noProof w:val="0"/>
        </w:rPr>
      </w:pPr>
      <w:r>
        <w:rPr>
          <w:noProof w:val="0"/>
        </w:rPr>
        <w:t xml:space="preserve">          type: object</w:t>
      </w:r>
    </w:p>
    <w:p w14:paraId="24CE69FB" w14:textId="77777777" w:rsidR="004C57C5" w:rsidRDefault="004C57C5" w:rsidP="004C57C5">
      <w:pPr>
        <w:pStyle w:val="PL"/>
        <w:rPr>
          <w:noProof w:val="0"/>
        </w:rPr>
      </w:pPr>
      <w:r>
        <w:rPr>
          <w:noProof w:val="0"/>
        </w:rPr>
        <w:t xml:space="preserve">          additionalProperties:</w:t>
      </w:r>
    </w:p>
    <w:p w14:paraId="1DC499DA" w14:textId="77777777" w:rsidR="004C57C5" w:rsidRDefault="004C57C5" w:rsidP="004C57C5">
      <w:pPr>
        <w:pStyle w:val="PL"/>
        <w:rPr>
          <w:noProof w:val="0"/>
        </w:rPr>
      </w:pPr>
      <w:r>
        <w:rPr>
          <w:noProof w:val="0"/>
        </w:rPr>
        <w:t xml:space="preserve">            $ref: '#/components/schemas/SessionRule'</w:t>
      </w:r>
    </w:p>
    <w:p w14:paraId="1A4F079B" w14:textId="77777777" w:rsidR="004C57C5" w:rsidRDefault="004C57C5" w:rsidP="004C57C5">
      <w:pPr>
        <w:pStyle w:val="PL"/>
        <w:rPr>
          <w:noProof w:val="0"/>
        </w:rPr>
      </w:pPr>
      <w:r>
        <w:rPr>
          <w:noProof w:val="0"/>
        </w:rPr>
        <w:t xml:space="preserve">          minProperties: 1</w:t>
      </w:r>
    </w:p>
    <w:p w14:paraId="64E37CC1" w14:textId="77777777" w:rsidR="004C57C5" w:rsidRDefault="004C57C5" w:rsidP="004C57C5">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0635E1D7" w14:textId="77777777" w:rsidR="004C57C5" w:rsidRDefault="004C57C5" w:rsidP="004C57C5">
      <w:pPr>
        <w:pStyle w:val="PL"/>
        <w:rPr>
          <w:noProof w:val="0"/>
        </w:rPr>
      </w:pPr>
      <w:r>
        <w:rPr>
          <w:noProof w:val="0"/>
        </w:rPr>
        <w:t xml:space="preserve">        pccRules:</w:t>
      </w:r>
    </w:p>
    <w:p w14:paraId="5C25B3E5" w14:textId="77777777" w:rsidR="004C57C5" w:rsidRDefault="004C57C5" w:rsidP="004C57C5">
      <w:pPr>
        <w:pStyle w:val="PL"/>
        <w:rPr>
          <w:noProof w:val="0"/>
        </w:rPr>
      </w:pPr>
      <w:r>
        <w:rPr>
          <w:noProof w:val="0"/>
        </w:rPr>
        <w:t xml:space="preserve">          type: object</w:t>
      </w:r>
    </w:p>
    <w:p w14:paraId="2D733A46" w14:textId="77777777" w:rsidR="004C57C5" w:rsidRDefault="004C57C5" w:rsidP="004C57C5">
      <w:pPr>
        <w:pStyle w:val="PL"/>
        <w:rPr>
          <w:noProof w:val="0"/>
        </w:rPr>
      </w:pPr>
      <w:r>
        <w:rPr>
          <w:noProof w:val="0"/>
        </w:rPr>
        <w:t xml:space="preserve">          additionalProperties:</w:t>
      </w:r>
    </w:p>
    <w:p w14:paraId="388F605A" w14:textId="77777777" w:rsidR="004C57C5" w:rsidRDefault="004C57C5" w:rsidP="004C57C5">
      <w:pPr>
        <w:pStyle w:val="PL"/>
        <w:rPr>
          <w:noProof w:val="0"/>
        </w:rPr>
      </w:pPr>
      <w:r>
        <w:rPr>
          <w:noProof w:val="0"/>
        </w:rPr>
        <w:t xml:space="preserve">            $ref: '#/components/schemas/PccRule'</w:t>
      </w:r>
    </w:p>
    <w:p w14:paraId="6F703D20" w14:textId="77777777" w:rsidR="004C57C5" w:rsidRDefault="004C57C5" w:rsidP="004C57C5">
      <w:pPr>
        <w:pStyle w:val="PL"/>
        <w:rPr>
          <w:noProof w:val="0"/>
        </w:rPr>
      </w:pPr>
      <w:r>
        <w:rPr>
          <w:noProof w:val="0"/>
        </w:rPr>
        <w:t xml:space="preserve">          minProperties: 1</w:t>
      </w:r>
    </w:p>
    <w:p w14:paraId="3FE5EC10" w14:textId="77777777" w:rsidR="004C57C5" w:rsidRDefault="004C57C5" w:rsidP="004C57C5">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729DE9F7" w14:textId="77777777" w:rsidR="004C57C5" w:rsidRDefault="004C57C5" w:rsidP="004C57C5">
      <w:pPr>
        <w:pStyle w:val="PL"/>
        <w:rPr>
          <w:noProof w:val="0"/>
        </w:rPr>
      </w:pPr>
      <w:r>
        <w:rPr>
          <w:noProof w:val="0"/>
        </w:rPr>
        <w:t xml:space="preserve">          </w:t>
      </w:r>
      <w:r>
        <w:rPr>
          <w:rFonts w:cs="Courier New"/>
          <w:noProof w:val="0"/>
          <w:szCs w:val="16"/>
        </w:rPr>
        <w:t>nullable: true</w:t>
      </w:r>
    </w:p>
    <w:p w14:paraId="2F25A5DD" w14:textId="77777777" w:rsidR="004C57C5" w:rsidRDefault="004C57C5" w:rsidP="004C57C5">
      <w:pPr>
        <w:pStyle w:val="PL"/>
        <w:rPr>
          <w:noProof w:val="0"/>
          <w:lang w:eastAsia="zh-CN"/>
        </w:rPr>
      </w:pPr>
      <w:r>
        <w:rPr>
          <w:noProof w:val="0"/>
        </w:rPr>
        <w:t xml:space="preserve">        </w:t>
      </w:r>
      <w:r>
        <w:rPr>
          <w:noProof w:val="0"/>
          <w:lang w:eastAsia="zh-CN"/>
        </w:rPr>
        <w:t>pcscfRestIndication:</w:t>
      </w:r>
    </w:p>
    <w:p w14:paraId="5258CFF3" w14:textId="77777777" w:rsidR="004C57C5" w:rsidRDefault="004C57C5" w:rsidP="004C57C5">
      <w:pPr>
        <w:pStyle w:val="PL"/>
        <w:rPr>
          <w:noProof w:val="0"/>
        </w:rPr>
      </w:pPr>
      <w:r>
        <w:rPr>
          <w:noProof w:val="0"/>
        </w:rPr>
        <w:t xml:space="preserve">          type: boolean</w:t>
      </w:r>
    </w:p>
    <w:p w14:paraId="342E6DC0" w14:textId="77777777" w:rsidR="004C57C5" w:rsidRDefault="004C57C5" w:rsidP="004C57C5">
      <w:pPr>
        <w:pStyle w:val="PL"/>
        <w:rPr>
          <w:noProof w:val="0"/>
        </w:rPr>
      </w:pPr>
      <w:r>
        <w:rPr>
          <w:noProof w:val="0"/>
        </w:rPr>
        <w:t xml:space="preserve">          description: If it is included and set to true, it indicates the P-CSCF Restoration is request</w:t>
      </w:r>
      <w:r>
        <w:rPr>
          <w:noProof w:val="0"/>
          <w:lang w:eastAsia="zh-CN"/>
        </w:rPr>
        <w:t>ed.</w:t>
      </w:r>
    </w:p>
    <w:p w14:paraId="74353BBC" w14:textId="77777777" w:rsidR="004C57C5" w:rsidRDefault="004C57C5" w:rsidP="004C57C5">
      <w:pPr>
        <w:pStyle w:val="PL"/>
        <w:rPr>
          <w:noProof w:val="0"/>
        </w:rPr>
      </w:pPr>
      <w:r>
        <w:rPr>
          <w:noProof w:val="0"/>
        </w:rPr>
        <w:t xml:space="preserve">        qosDecs:</w:t>
      </w:r>
    </w:p>
    <w:p w14:paraId="39418519" w14:textId="77777777" w:rsidR="004C57C5" w:rsidRDefault="004C57C5" w:rsidP="004C57C5">
      <w:pPr>
        <w:pStyle w:val="PL"/>
        <w:rPr>
          <w:noProof w:val="0"/>
        </w:rPr>
      </w:pPr>
      <w:r>
        <w:rPr>
          <w:noProof w:val="0"/>
        </w:rPr>
        <w:t xml:space="preserve">          type: object</w:t>
      </w:r>
    </w:p>
    <w:p w14:paraId="219BD5D8" w14:textId="77777777" w:rsidR="004C57C5" w:rsidRDefault="004C57C5" w:rsidP="004C57C5">
      <w:pPr>
        <w:pStyle w:val="PL"/>
        <w:rPr>
          <w:noProof w:val="0"/>
        </w:rPr>
      </w:pPr>
      <w:r>
        <w:rPr>
          <w:noProof w:val="0"/>
        </w:rPr>
        <w:t xml:space="preserve">          additionalProperties:</w:t>
      </w:r>
    </w:p>
    <w:p w14:paraId="72677710" w14:textId="77777777" w:rsidR="004C57C5" w:rsidRDefault="004C57C5" w:rsidP="004C57C5">
      <w:pPr>
        <w:pStyle w:val="PL"/>
        <w:rPr>
          <w:noProof w:val="0"/>
        </w:rPr>
      </w:pPr>
      <w:r>
        <w:rPr>
          <w:noProof w:val="0"/>
        </w:rPr>
        <w:t xml:space="preserve">            $ref: '#/components/schemas/QosData'</w:t>
      </w:r>
    </w:p>
    <w:p w14:paraId="064F987A" w14:textId="77777777" w:rsidR="004C57C5" w:rsidRDefault="004C57C5" w:rsidP="004C57C5">
      <w:pPr>
        <w:pStyle w:val="PL"/>
        <w:rPr>
          <w:noProof w:val="0"/>
        </w:rPr>
      </w:pPr>
      <w:r>
        <w:rPr>
          <w:noProof w:val="0"/>
        </w:rPr>
        <w:t xml:space="preserve">          minProperties: 1</w:t>
      </w:r>
    </w:p>
    <w:p w14:paraId="369936F2" w14:textId="77777777" w:rsidR="004C57C5" w:rsidRDefault="004C57C5" w:rsidP="004C57C5">
      <w:pPr>
        <w:pStyle w:val="PL"/>
        <w:rPr>
          <w:noProof w:val="0"/>
        </w:rPr>
      </w:pPr>
      <w:r>
        <w:rPr>
          <w:noProof w:val="0"/>
        </w:rPr>
        <w:t xml:space="preserve">          description: Map of QoS data policy decisions. The key used in this map for each entry is the qosId attribute of the corresponding QosData.</w:t>
      </w:r>
    </w:p>
    <w:p w14:paraId="2EDDA55A" w14:textId="77777777" w:rsidR="004C57C5" w:rsidRDefault="004C57C5" w:rsidP="004C57C5">
      <w:pPr>
        <w:pStyle w:val="PL"/>
        <w:rPr>
          <w:noProof w:val="0"/>
        </w:rPr>
      </w:pPr>
      <w:r>
        <w:rPr>
          <w:noProof w:val="0"/>
        </w:rPr>
        <w:t xml:space="preserve">        chgDecs:</w:t>
      </w:r>
    </w:p>
    <w:p w14:paraId="081D3375" w14:textId="77777777" w:rsidR="004C57C5" w:rsidRDefault="004C57C5" w:rsidP="004C57C5">
      <w:pPr>
        <w:pStyle w:val="PL"/>
        <w:rPr>
          <w:noProof w:val="0"/>
        </w:rPr>
      </w:pPr>
      <w:r>
        <w:rPr>
          <w:noProof w:val="0"/>
        </w:rPr>
        <w:t xml:space="preserve">          type: object</w:t>
      </w:r>
    </w:p>
    <w:p w14:paraId="634BC719" w14:textId="77777777" w:rsidR="004C57C5" w:rsidRDefault="004C57C5" w:rsidP="004C57C5">
      <w:pPr>
        <w:pStyle w:val="PL"/>
        <w:rPr>
          <w:noProof w:val="0"/>
        </w:rPr>
      </w:pPr>
      <w:r>
        <w:rPr>
          <w:noProof w:val="0"/>
        </w:rPr>
        <w:t xml:space="preserve">          additionalProperties:</w:t>
      </w:r>
    </w:p>
    <w:p w14:paraId="6D2201BD" w14:textId="77777777" w:rsidR="004C57C5" w:rsidRDefault="004C57C5" w:rsidP="004C57C5">
      <w:pPr>
        <w:pStyle w:val="PL"/>
        <w:rPr>
          <w:noProof w:val="0"/>
        </w:rPr>
      </w:pPr>
      <w:r>
        <w:rPr>
          <w:noProof w:val="0"/>
        </w:rPr>
        <w:lastRenderedPageBreak/>
        <w:t xml:space="preserve">            $ref: '#/components/schemas/ChargingData'</w:t>
      </w:r>
    </w:p>
    <w:p w14:paraId="4CA9B2EF" w14:textId="77777777" w:rsidR="004C57C5" w:rsidRDefault="004C57C5" w:rsidP="004C57C5">
      <w:pPr>
        <w:pStyle w:val="PL"/>
        <w:rPr>
          <w:noProof w:val="0"/>
        </w:rPr>
      </w:pPr>
      <w:r>
        <w:rPr>
          <w:noProof w:val="0"/>
        </w:rPr>
        <w:t xml:space="preserve">          minProperties: 1</w:t>
      </w:r>
    </w:p>
    <w:p w14:paraId="25425DA8" w14:textId="77777777" w:rsidR="004C57C5" w:rsidRDefault="004C57C5" w:rsidP="004C57C5">
      <w:pPr>
        <w:pStyle w:val="PL"/>
        <w:rPr>
          <w:noProof w:val="0"/>
        </w:rPr>
      </w:pPr>
      <w:r>
        <w:rPr>
          <w:noProof w:val="0"/>
        </w:rPr>
        <w:t xml:space="preserve">          description: Map of Charging data policy decisions. The key used in this map for each entry is the chgId attribute of the corresponding ChargingData.</w:t>
      </w:r>
    </w:p>
    <w:p w14:paraId="7E0FBFE8" w14:textId="77777777" w:rsidR="004C57C5" w:rsidRDefault="004C57C5" w:rsidP="004C57C5">
      <w:pPr>
        <w:pStyle w:val="PL"/>
        <w:rPr>
          <w:noProof w:val="0"/>
        </w:rPr>
      </w:pPr>
      <w:r>
        <w:rPr>
          <w:noProof w:val="0"/>
        </w:rPr>
        <w:t xml:space="preserve">          </w:t>
      </w:r>
      <w:r>
        <w:rPr>
          <w:rFonts w:cs="Courier New"/>
          <w:noProof w:val="0"/>
          <w:szCs w:val="16"/>
        </w:rPr>
        <w:t>nullable: true</w:t>
      </w:r>
    </w:p>
    <w:p w14:paraId="3D422B3B" w14:textId="77777777" w:rsidR="004C57C5" w:rsidRDefault="004C57C5" w:rsidP="004C57C5">
      <w:pPr>
        <w:pStyle w:val="PL"/>
        <w:rPr>
          <w:noProof w:val="0"/>
        </w:rPr>
      </w:pPr>
      <w:r>
        <w:rPr>
          <w:noProof w:val="0"/>
        </w:rPr>
        <w:t xml:space="preserve">        chargingInfo:</w:t>
      </w:r>
    </w:p>
    <w:p w14:paraId="2E814B54" w14:textId="77777777" w:rsidR="004C57C5" w:rsidRDefault="004C57C5" w:rsidP="004C57C5">
      <w:pPr>
        <w:pStyle w:val="PL"/>
        <w:rPr>
          <w:noProof w:val="0"/>
        </w:rPr>
      </w:pPr>
      <w:r>
        <w:rPr>
          <w:noProof w:val="0"/>
        </w:rPr>
        <w:t xml:space="preserve">          $ref: '#/components/schemas/ChargingInformation'</w:t>
      </w:r>
    </w:p>
    <w:p w14:paraId="3133A7A3" w14:textId="77777777" w:rsidR="004C57C5" w:rsidRDefault="004C57C5" w:rsidP="004C57C5">
      <w:pPr>
        <w:pStyle w:val="PL"/>
        <w:rPr>
          <w:noProof w:val="0"/>
        </w:rPr>
      </w:pPr>
      <w:r>
        <w:rPr>
          <w:noProof w:val="0"/>
        </w:rPr>
        <w:t xml:space="preserve">        traffContDecs:</w:t>
      </w:r>
    </w:p>
    <w:p w14:paraId="25B2F50E" w14:textId="77777777" w:rsidR="004C57C5" w:rsidRDefault="004C57C5" w:rsidP="004C57C5">
      <w:pPr>
        <w:pStyle w:val="PL"/>
        <w:rPr>
          <w:noProof w:val="0"/>
        </w:rPr>
      </w:pPr>
      <w:r>
        <w:rPr>
          <w:noProof w:val="0"/>
        </w:rPr>
        <w:t xml:space="preserve">          type: object</w:t>
      </w:r>
    </w:p>
    <w:p w14:paraId="5D6FCF95" w14:textId="77777777" w:rsidR="004C57C5" w:rsidRDefault="004C57C5" w:rsidP="004C57C5">
      <w:pPr>
        <w:pStyle w:val="PL"/>
        <w:rPr>
          <w:noProof w:val="0"/>
        </w:rPr>
      </w:pPr>
      <w:r>
        <w:rPr>
          <w:noProof w:val="0"/>
        </w:rPr>
        <w:t xml:space="preserve">          additionalProperties:</w:t>
      </w:r>
    </w:p>
    <w:p w14:paraId="257B7B7F" w14:textId="77777777" w:rsidR="004C57C5" w:rsidRDefault="004C57C5" w:rsidP="004C57C5">
      <w:pPr>
        <w:pStyle w:val="PL"/>
        <w:rPr>
          <w:noProof w:val="0"/>
        </w:rPr>
      </w:pPr>
      <w:r>
        <w:rPr>
          <w:noProof w:val="0"/>
        </w:rPr>
        <w:t xml:space="preserve">            $ref: '#/components/schemas/TrafficControlData'</w:t>
      </w:r>
    </w:p>
    <w:p w14:paraId="0D3D6DFD" w14:textId="77777777" w:rsidR="004C57C5" w:rsidRDefault="004C57C5" w:rsidP="004C57C5">
      <w:pPr>
        <w:pStyle w:val="PL"/>
        <w:rPr>
          <w:noProof w:val="0"/>
        </w:rPr>
      </w:pPr>
      <w:r>
        <w:rPr>
          <w:noProof w:val="0"/>
        </w:rPr>
        <w:t xml:space="preserve">          minProperties: 1</w:t>
      </w:r>
    </w:p>
    <w:p w14:paraId="08B134E4" w14:textId="77777777" w:rsidR="004C57C5" w:rsidRDefault="004C57C5" w:rsidP="004C57C5">
      <w:pPr>
        <w:pStyle w:val="PL"/>
        <w:rPr>
          <w:noProof w:val="0"/>
        </w:rPr>
      </w:pPr>
      <w:r>
        <w:rPr>
          <w:noProof w:val="0"/>
        </w:rPr>
        <w:t xml:space="preserve">          description: Map of Traffic Control data policy decisions. The key used in this map for each entry is the tcId attribute of the corresponding TrafficControlData.</w:t>
      </w:r>
    </w:p>
    <w:p w14:paraId="1146C83A" w14:textId="77777777" w:rsidR="004C57C5" w:rsidRDefault="004C57C5" w:rsidP="004C57C5">
      <w:pPr>
        <w:pStyle w:val="PL"/>
        <w:rPr>
          <w:noProof w:val="0"/>
        </w:rPr>
      </w:pPr>
      <w:r>
        <w:rPr>
          <w:noProof w:val="0"/>
        </w:rPr>
        <w:t xml:space="preserve">        umDecs:</w:t>
      </w:r>
    </w:p>
    <w:p w14:paraId="637C11CA" w14:textId="77777777" w:rsidR="004C57C5" w:rsidRDefault="004C57C5" w:rsidP="004C57C5">
      <w:pPr>
        <w:pStyle w:val="PL"/>
        <w:rPr>
          <w:noProof w:val="0"/>
        </w:rPr>
      </w:pPr>
      <w:r>
        <w:rPr>
          <w:noProof w:val="0"/>
        </w:rPr>
        <w:t xml:space="preserve">          type: object</w:t>
      </w:r>
    </w:p>
    <w:p w14:paraId="29C35F7B" w14:textId="77777777" w:rsidR="004C57C5" w:rsidRDefault="004C57C5" w:rsidP="004C57C5">
      <w:pPr>
        <w:pStyle w:val="PL"/>
        <w:rPr>
          <w:noProof w:val="0"/>
        </w:rPr>
      </w:pPr>
      <w:r>
        <w:rPr>
          <w:noProof w:val="0"/>
        </w:rPr>
        <w:t xml:space="preserve">          additionalProperties:</w:t>
      </w:r>
    </w:p>
    <w:p w14:paraId="4732B724" w14:textId="77777777" w:rsidR="004C57C5" w:rsidRDefault="004C57C5" w:rsidP="004C57C5">
      <w:pPr>
        <w:pStyle w:val="PL"/>
        <w:rPr>
          <w:noProof w:val="0"/>
        </w:rPr>
      </w:pPr>
      <w:r>
        <w:rPr>
          <w:noProof w:val="0"/>
        </w:rPr>
        <w:t xml:space="preserve">            $ref: '#/components/schemas/UsageMonitoringData'</w:t>
      </w:r>
    </w:p>
    <w:p w14:paraId="7FA8C886" w14:textId="77777777" w:rsidR="004C57C5" w:rsidRDefault="004C57C5" w:rsidP="004C57C5">
      <w:pPr>
        <w:pStyle w:val="PL"/>
        <w:rPr>
          <w:noProof w:val="0"/>
        </w:rPr>
      </w:pPr>
      <w:r>
        <w:rPr>
          <w:noProof w:val="0"/>
        </w:rPr>
        <w:t xml:space="preserve">          minProperties: 1</w:t>
      </w:r>
    </w:p>
    <w:p w14:paraId="0921C4D4" w14:textId="77777777" w:rsidR="004C57C5" w:rsidRDefault="004C57C5" w:rsidP="004C57C5">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6F88AE23" w14:textId="77777777" w:rsidR="004C57C5" w:rsidRDefault="004C57C5" w:rsidP="004C57C5">
      <w:pPr>
        <w:pStyle w:val="PL"/>
        <w:rPr>
          <w:noProof w:val="0"/>
        </w:rPr>
      </w:pPr>
      <w:r>
        <w:rPr>
          <w:noProof w:val="0"/>
        </w:rPr>
        <w:t xml:space="preserve">          </w:t>
      </w:r>
      <w:r>
        <w:rPr>
          <w:rFonts w:cs="Courier New"/>
          <w:noProof w:val="0"/>
          <w:szCs w:val="16"/>
        </w:rPr>
        <w:t>nullable: true</w:t>
      </w:r>
    </w:p>
    <w:p w14:paraId="698D6C99" w14:textId="77777777" w:rsidR="004C57C5" w:rsidRDefault="004C57C5" w:rsidP="004C57C5">
      <w:pPr>
        <w:pStyle w:val="PL"/>
        <w:rPr>
          <w:noProof w:val="0"/>
        </w:rPr>
      </w:pPr>
      <w:r>
        <w:rPr>
          <w:noProof w:val="0"/>
        </w:rPr>
        <w:t xml:space="preserve">        qosChars:</w:t>
      </w:r>
    </w:p>
    <w:p w14:paraId="718C1B65" w14:textId="77777777" w:rsidR="004C57C5" w:rsidRDefault="004C57C5" w:rsidP="004C57C5">
      <w:pPr>
        <w:pStyle w:val="PL"/>
        <w:rPr>
          <w:noProof w:val="0"/>
        </w:rPr>
      </w:pPr>
      <w:r>
        <w:rPr>
          <w:noProof w:val="0"/>
        </w:rPr>
        <w:t xml:space="preserve">          type: object</w:t>
      </w:r>
    </w:p>
    <w:p w14:paraId="2703EE86" w14:textId="77777777" w:rsidR="004C57C5" w:rsidRDefault="004C57C5" w:rsidP="004C57C5">
      <w:pPr>
        <w:pStyle w:val="PL"/>
        <w:rPr>
          <w:noProof w:val="0"/>
        </w:rPr>
      </w:pPr>
      <w:r>
        <w:rPr>
          <w:noProof w:val="0"/>
        </w:rPr>
        <w:t xml:space="preserve">          additionalProperties:</w:t>
      </w:r>
    </w:p>
    <w:p w14:paraId="5CE255D5" w14:textId="77777777" w:rsidR="004C57C5" w:rsidRDefault="004C57C5" w:rsidP="004C57C5">
      <w:pPr>
        <w:pStyle w:val="PL"/>
        <w:rPr>
          <w:noProof w:val="0"/>
        </w:rPr>
      </w:pPr>
      <w:r>
        <w:rPr>
          <w:noProof w:val="0"/>
        </w:rPr>
        <w:t xml:space="preserve">            $ref: '#/components/schemas/QosCharacteristics'</w:t>
      </w:r>
    </w:p>
    <w:p w14:paraId="7203AD55" w14:textId="77777777" w:rsidR="004C57C5" w:rsidRDefault="004C57C5" w:rsidP="004C57C5">
      <w:pPr>
        <w:pStyle w:val="PL"/>
        <w:rPr>
          <w:noProof w:val="0"/>
        </w:rPr>
      </w:pPr>
      <w:r>
        <w:rPr>
          <w:noProof w:val="0"/>
        </w:rPr>
        <w:t xml:space="preserve">          minProperties: 1</w:t>
      </w:r>
    </w:p>
    <w:p w14:paraId="121D97BC" w14:textId="77777777" w:rsidR="004C57C5" w:rsidRDefault="004C57C5" w:rsidP="004C57C5">
      <w:pPr>
        <w:pStyle w:val="PL"/>
        <w:rPr>
          <w:noProof w:val="0"/>
        </w:rPr>
      </w:pPr>
      <w:r>
        <w:rPr>
          <w:noProof w:val="0"/>
        </w:rPr>
        <w:t xml:space="preserve">          description: Map of QoS characteristics for non standard 5QIs. This map uses the 5QI values as keys.</w:t>
      </w:r>
    </w:p>
    <w:p w14:paraId="1452B289" w14:textId="77777777" w:rsidR="004C57C5" w:rsidRDefault="004C57C5" w:rsidP="004C57C5">
      <w:pPr>
        <w:pStyle w:val="PL"/>
        <w:rPr>
          <w:noProof w:val="0"/>
        </w:rPr>
      </w:pPr>
      <w:r>
        <w:rPr>
          <w:noProof w:val="0"/>
        </w:rPr>
        <w:t xml:space="preserve">        qosMonDecs:</w:t>
      </w:r>
    </w:p>
    <w:p w14:paraId="4397DDD4" w14:textId="77777777" w:rsidR="004C57C5" w:rsidRDefault="004C57C5" w:rsidP="004C57C5">
      <w:pPr>
        <w:pStyle w:val="PL"/>
        <w:rPr>
          <w:noProof w:val="0"/>
        </w:rPr>
      </w:pPr>
      <w:r>
        <w:rPr>
          <w:noProof w:val="0"/>
        </w:rPr>
        <w:t xml:space="preserve">          type: object</w:t>
      </w:r>
    </w:p>
    <w:p w14:paraId="3425E05D" w14:textId="77777777" w:rsidR="004C57C5" w:rsidRDefault="004C57C5" w:rsidP="004C57C5">
      <w:pPr>
        <w:pStyle w:val="PL"/>
        <w:rPr>
          <w:noProof w:val="0"/>
        </w:rPr>
      </w:pPr>
      <w:r>
        <w:rPr>
          <w:noProof w:val="0"/>
        </w:rPr>
        <w:t xml:space="preserve">          additionalProperties:</w:t>
      </w:r>
    </w:p>
    <w:p w14:paraId="2C1D1B2A" w14:textId="77777777" w:rsidR="004C57C5" w:rsidRDefault="004C57C5" w:rsidP="004C57C5">
      <w:pPr>
        <w:pStyle w:val="PL"/>
        <w:rPr>
          <w:noProof w:val="0"/>
        </w:rPr>
      </w:pPr>
      <w:r>
        <w:rPr>
          <w:noProof w:val="0"/>
        </w:rPr>
        <w:t xml:space="preserve">            $ref: '#/components/schemas/QosMonitoringData'</w:t>
      </w:r>
    </w:p>
    <w:p w14:paraId="73A7E9C1" w14:textId="77777777" w:rsidR="004C57C5" w:rsidRDefault="004C57C5" w:rsidP="004C57C5">
      <w:pPr>
        <w:pStyle w:val="PL"/>
        <w:rPr>
          <w:noProof w:val="0"/>
        </w:rPr>
      </w:pPr>
      <w:r>
        <w:rPr>
          <w:noProof w:val="0"/>
        </w:rPr>
        <w:t xml:space="preserve">          minProperties: 1</w:t>
      </w:r>
    </w:p>
    <w:p w14:paraId="0BBF869B" w14:textId="77777777" w:rsidR="004C57C5" w:rsidRDefault="004C57C5" w:rsidP="004C57C5">
      <w:pPr>
        <w:pStyle w:val="PL"/>
        <w:rPr>
          <w:noProof w:val="0"/>
        </w:rPr>
      </w:pPr>
      <w:r>
        <w:rPr>
          <w:noProof w:val="0"/>
        </w:rPr>
        <w:t xml:space="preserve">          description: Map of QoS Monitoring data policy decisions. The key used in this map for each entry is the qmId attribute of the corresponding QosMonitoringData.</w:t>
      </w:r>
    </w:p>
    <w:p w14:paraId="4D9B9497" w14:textId="77777777" w:rsidR="004C57C5" w:rsidRDefault="004C57C5" w:rsidP="004C57C5">
      <w:pPr>
        <w:pStyle w:val="PL"/>
        <w:rPr>
          <w:noProof w:val="0"/>
        </w:rPr>
      </w:pPr>
      <w:r>
        <w:rPr>
          <w:noProof w:val="0"/>
        </w:rPr>
        <w:t xml:space="preserve">          </w:t>
      </w:r>
      <w:r>
        <w:rPr>
          <w:rFonts w:cs="Courier New"/>
          <w:noProof w:val="0"/>
          <w:szCs w:val="16"/>
        </w:rPr>
        <w:t>nullable: true</w:t>
      </w:r>
    </w:p>
    <w:p w14:paraId="64A04C1B" w14:textId="77777777" w:rsidR="004C57C5" w:rsidRDefault="004C57C5" w:rsidP="004C57C5">
      <w:pPr>
        <w:pStyle w:val="PL"/>
        <w:rPr>
          <w:noProof w:val="0"/>
        </w:rPr>
      </w:pPr>
      <w:r>
        <w:rPr>
          <w:noProof w:val="0"/>
        </w:rPr>
        <w:t xml:space="preserve">        reflectiveQoSTimer:</w:t>
      </w:r>
    </w:p>
    <w:p w14:paraId="74948D2F" w14:textId="77777777" w:rsidR="004C57C5" w:rsidRDefault="004C57C5" w:rsidP="004C57C5">
      <w:pPr>
        <w:pStyle w:val="PL"/>
        <w:rPr>
          <w:noProof w:val="0"/>
        </w:rPr>
      </w:pPr>
      <w:r>
        <w:rPr>
          <w:noProof w:val="0"/>
        </w:rPr>
        <w:t xml:space="preserve">          $ref: 'TS29571_CommonData.yaml#/components/schemas/DurationSec'</w:t>
      </w:r>
    </w:p>
    <w:p w14:paraId="01F93B11" w14:textId="77777777" w:rsidR="004C57C5" w:rsidRDefault="004C57C5" w:rsidP="004C57C5">
      <w:pPr>
        <w:pStyle w:val="PL"/>
        <w:rPr>
          <w:noProof w:val="0"/>
        </w:rPr>
      </w:pPr>
      <w:r>
        <w:rPr>
          <w:noProof w:val="0"/>
        </w:rPr>
        <w:t xml:space="preserve">        conds:</w:t>
      </w:r>
    </w:p>
    <w:p w14:paraId="515B995F" w14:textId="77777777" w:rsidR="004C57C5" w:rsidRDefault="004C57C5" w:rsidP="004C57C5">
      <w:pPr>
        <w:pStyle w:val="PL"/>
        <w:rPr>
          <w:noProof w:val="0"/>
        </w:rPr>
      </w:pPr>
      <w:r>
        <w:rPr>
          <w:noProof w:val="0"/>
        </w:rPr>
        <w:t xml:space="preserve">          type: object</w:t>
      </w:r>
    </w:p>
    <w:p w14:paraId="4217B312" w14:textId="77777777" w:rsidR="004C57C5" w:rsidRDefault="004C57C5" w:rsidP="004C57C5">
      <w:pPr>
        <w:pStyle w:val="PL"/>
        <w:rPr>
          <w:noProof w:val="0"/>
        </w:rPr>
      </w:pPr>
      <w:r>
        <w:rPr>
          <w:noProof w:val="0"/>
        </w:rPr>
        <w:t xml:space="preserve">          additionalProperties:</w:t>
      </w:r>
    </w:p>
    <w:p w14:paraId="223D970D" w14:textId="77777777" w:rsidR="004C57C5" w:rsidRDefault="004C57C5" w:rsidP="004C57C5">
      <w:pPr>
        <w:pStyle w:val="PL"/>
        <w:rPr>
          <w:noProof w:val="0"/>
        </w:rPr>
      </w:pPr>
      <w:r>
        <w:rPr>
          <w:noProof w:val="0"/>
        </w:rPr>
        <w:t xml:space="preserve">            $ref: '#/components/schemas/ConditionData'</w:t>
      </w:r>
    </w:p>
    <w:p w14:paraId="2FD89B93" w14:textId="77777777" w:rsidR="004C57C5" w:rsidRDefault="004C57C5" w:rsidP="004C57C5">
      <w:pPr>
        <w:pStyle w:val="PL"/>
        <w:rPr>
          <w:noProof w:val="0"/>
        </w:rPr>
      </w:pPr>
      <w:r>
        <w:rPr>
          <w:noProof w:val="0"/>
        </w:rPr>
        <w:t xml:space="preserve">          minProperties: 1</w:t>
      </w:r>
    </w:p>
    <w:p w14:paraId="23D525AE" w14:textId="77777777" w:rsidR="004C57C5" w:rsidRDefault="004C57C5" w:rsidP="004C57C5">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3133E6E" w14:textId="77777777" w:rsidR="004C57C5" w:rsidRDefault="004C57C5" w:rsidP="004C57C5">
      <w:pPr>
        <w:pStyle w:val="PL"/>
        <w:rPr>
          <w:noProof w:val="0"/>
        </w:rPr>
      </w:pPr>
      <w:r>
        <w:rPr>
          <w:noProof w:val="0"/>
        </w:rPr>
        <w:t xml:space="preserve">          </w:t>
      </w:r>
      <w:r>
        <w:rPr>
          <w:rFonts w:cs="Courier New"/>
          <w:noProof w:val="0"/>
          <w:szCs w:val="16"/>
        </w:rPr>
        <w:t>nullable: true</w:t>
      </w:r>
    </w:p>
    <w:p w14:paraId="544EE0F8" w14:textId="77777777" w:rsidR="004C57C5" w:rsidRDefault="004C57C5" w:rsidP="004C57C5">
      <w:pPr>
        <w:pStyle w:val="PL"/>
        <w:rPr>
          <w:noProof w:val="0"/>
        </w:rPr>
      </w:pPr>
      <w:r>
        <w:rPr>
          <w:noProof w:val="0"/>
        </w:rPr>
        <w:t xml:space="preserve">        revalidationTime:</w:t>
      </w:r>
    </w:p>
    <w:p w14:paraId="71197038" w14:textId="77777777" w:rsidR="004C57C5" w:rsidRDefault="004C57C5" w:rsidP="004C57C5">
      <w:pPr>
        <w:pStyle w:val="PL"/>
        <w:rPr>
          <w:noProof w:val="0"/>
        </w:rPr>
      </w:pPr>
      <w:r>
        <w:rPr>
          <w:noProof w:val="0"/>
        </w:rPr>
        <w:t xml:space="preserve">          $ref: 'TS29571_CommonData.yaml#/components/schemas/DateTime'</w:t>
      </w:r>
    </w:p>
    <w:p w14:paraId="77F30449" w14:textId="77777777" w:rsidR="004C57C5" w:rsidRDefault="004C57C5" w:rsidP="004C57C5">
      <w:pPr>
        <w:pStyle w:val="PL"/>
        <w:rPr>
          <w:noProof w:val="0"/>
        </w:rPr>
      </w:pPr>
      <w:r>
        <w:rPr>
          <w:noProof w:val="0"/>
        </w:rPr>
        <w:t xml:space="preserve">        offline:</w:t>
      </w:r>
    </w:p>
    <w:p w14:paraId="40F84CBF" w14:textId="77777777" w:rsidR="004C57C5" w:rsidRDefault="004C57C5" w:rsidP="004C57C5">
      <w:pPr>
        <w:pStyle w:val="PL"/>
        <w:rPr>
          <w:noProof w:val="0"/>
        </w:rPr>
      </w:pPr>
      <w:r>
        <w:rPr>
          <w:noProof w:val="0"/>
        </w:rPr>
        <w:t xml:space="preserve">          type: boolean</w:t>
      </w:r>
    </w:p>
    <w:p w14:paraId="10A50857" w14:textId="77777777" w:rsidR="004C57C5" w:rsidRDefault="004C57C5" w:rsidP="004C57C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63DB9FD" w14:textId="77777777" w:rsidR="004C57C5" w:rsidRDefault="004C57C5" w:rsidP="004C57C5">
      <w:pPr>
        <w:pStyle w:val="PL"/>
        <w:rPr>
          <w:noProof w:val="0"/>
        </w:rPr>
      </w:pPr>
      <w:r>
        <w:rPr>
          <w:noProof w:val="0"/>
        </w:rPr>
        <w:t xml:space="preserve">        online:</w:t>
      </w:r>
    </w:p>
    <w:p w14:paraId="2914E438" w14:textId="77777777" w:rsidR="004C57C5" w:rsidRDefault="004C57C5" w:rsidP="004C57C5">
      <w:pPr>
        <w:pStyle w:val="PL"/>
        <w:rPr>
          <w:noProof w:val="0"/>
        </w:rPr>
      </w:pPr>
      <w:r>
        <w:rPr>
          <w:noProof w:val="0"/>
        </w:rPr>
        <w:t xml:space="preserve">          type: boolean</w:t>
      </w:r>
    </w:p>
    <w:p w14:paraId="218412DC" w14:textId="77777777" w:rsidR="004C57C5" w:rsidRDefault="004C57C5" w:rsidP="004C57C5">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2D44595" w14:textId="77777777" w:rsidR="004C57C5" w:rsidRDefault="004C57C5" w:rsidP="004C5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047E3FCC" w14:textId="77777777" w:rsidR="004C57C5" w:rsidRDefault="004C57C5" w:rsidP="004C5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A622057" w14:textId="77777777" w:rsidR="004C57C5" w:rsidRDefault="004C57C5" w:rsidP="004C5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17FA264" w14:textId="77777777" w:rsidR="004C57C5" w:rsidRDefault="004C57C5" w:rsidP="004C57C5">
      <w:pPr>
        <w:pStyle w:val="PL"/>
        <w:rPr>
          <w:noProof w:val="0"/>
        </w:rPr>
      </w:pPr>
      <w:r>
        <w:t xml:space="preserve">          description: </w:t>
      </w:r>
      <w:r>
        <w:rPr>
          <w:lang w:eastAsia="zh-CN"/>
        </w:rPr>
        <w:t>Indicates that the online charging method shall never be used for any PCC rule activated during the lifetime of the PDU session.</w:t>
      </w:r>
    </w:p>
    <w:p w14:paraId="3885A8AD" w14:textId="77777777" w:rsidR="004C57C5" w:rsidRDefault="004C57C5" w:rsidP="004C57C5">
      <w:pPr>
        <w:pStyle w:val="PL"/>
        <w:rPr>
          <w:noProof w:val="0"/>
        </w:rPr>
      </w:pPr>
      <w:r>
        <w:rPr>
          <w:noProof w:val="0"/>
        </w:rPr>
        <w:t xml:space="preserve">        policyCtrlReqTriggers:</w:t>
      </w:r>
    </w:p>
    <w:p w14:paraId="7AA4C039" w14:textId="77777777" w:rsidR="004C57C5" w:rsidRDefault="004C57C5" w:rsidP="004C57C5">
      <w:pPr>
        <w:pStyle w:val="PL"/>
        <w:rPr>
          <w:noProof w:val="0"/>
        </w:rPr>
      </w:pPr>
      <w:r>
        <w:rPr>
          <w:noProof w:val="0"/>
        </w:rPr>
        <w:t xml:space="preserve">          type: array</w:t>
      </w:r>
    </w:p>
    <w:p w14:paraId="1D6F4092" w14:textId="77777777" w:rsidR="004C57C5" w:rsidRDefault="004C57C5" w:rsidP="004C57C5">
      <w:pPr>
        <w:pStyle w:val="PL"/>
        <w:rPr>
          <w:noProof w:val="0"/>
        </w:rPr>
      </w:pPr>
      <w:r>
        <w:rPr>
          <w:noProof w:val="0"/>
        </w:rPr>
        <w:t xml:space="preserve">          items:</w:t>
      </w:r>
    </w:p>
    <w:p w14:paraId="500CF03D" w14:textId="77777777" w:rsidR="004C57C5" w:rsidRDefault="004C57C5" w:rsidP="004C57C5">
      <w:pPr>
        <w:pStyle w:val="PL"/>
        <w:rPr>
          <w:noProof w:val="0"/>
        </w:rPr>
      </w:pPr>
      <w:r>
        <w:rPr>
          <w:noProof w:val="0"/>
        </w:rPr>
        <w:t xml:space="preserve">            $ref: '#/components/schemas/PolicyControlRequestTrigger'</w:t>
      </w:r>
    </w:p>
    <w:p w14:paraId="1B692DC7" w14:textId="77777777" w:rsidR="004C57C5" w:rsidRDefault="004C57C5" w:rsidP="004C57C5">
      <w:pPr>
        <w:pStyle w:val="PL"/>
        <w:rPr>
          <w:noProof w:val="0"/>
        </w:rPr>
      </w:pPr>
      <w:r>
        <w:rPr>
          <w:noProof w:val="0"/>
        </w:rPr>
        <w:t xml:space="preserve">          minItems: 1</w:t>
      </w:r>
    </w:p>
    <w:p w14:paraId="2D0DE810" w14:textId="77777777" w:rsidR="004C57C5" w:rsidRDefault="004C57C5" w:rsidP="004C57C5">
      <w:pPr>
        <w:pStyle w:val="PL"/>
        <w:rPr>
          <w:noProof w:val="0"/>
        </w:rPr>
      </w:pPr>
      <w:r>
        <w:rPr>
          <w:noProof w:val="0"/>
        </w:rPr>
        <w:t xml:space="preserve">          description: Defines the policy control request triggers subscribed by the PCF.</w:t>
      </w:r>
    </w:p>
    <w:p w14:paraId="098C6D35" w14:textId="77777777" w:rsidR="004C57C5" w:rsidRDefault="004C57C5" w:rsidP="004C57C5">
      <w:pPr>
        <w:pStyle w:val="PL"/>
        <w:rPr>
          <w:noProof w:val="0"/>
        </w:rPr>
      </w:pPr>
      <w:r>
        <w:rPr>
          <w:noProof w:val="0"/>
        </w:rPr>
        <w:t xml:space="preserve">          </w:t>
      </w:r>
      <w:r>
        <w:rPr>
          <w:rFonts w:cs="Courier New"/>
          <w:noProof w:val="0"/>
          <w:szCs w:val="16"/>
        </w:rPr>
        <w:t>nullable: true</w:t>
      </w:r>
    </w:p>
    <w:p w14:paraId="6B4630FD" w14:textId="77777777" w:rsidR="004C57C5" w:rsidRDefault="004C57C5" w:rsidP="004C57C5">
      <w:pPr>
        <w:pStyle w:val="PL"/>
        <w:rPr>
          <w:noProof w:val="0"/>
        </w:rPr>
      </w:pPr>
      <w:r>
        <w:rPr>
          <w:noProof w:val="0"/>
        </w:rPr>
        <w:t xml:space="preserve">        lastReqRuleData:</w:t>
      </w:r>
    </w:p>
    <w:p w14:paraId="7ED25696" w14:textId="77777777" w:rsidR="004C57C5" w:rsidRDefault="004C57C5" w:rsidP="004C57C5">
      <w:pPr>
        <w:pStyle w:val="PL"/>
        <w:rPr>
          <w:noProof w:val="0"/>
        </w:rPr>
      </w:pPr>
      <w:r>
        <w:rPr>
          <w:noProof w:val="0"/>
        </w:rPr>
        <w:t xml:space="preserve">          type: array</w:t>
      </w:r>
    </w:p>
    <w:p w14:paraId="6650C249" w14:textId="77777777" w:rsidR="004C57C5" w:rsidRDefault="004C57C5" w:rsidP="004C57C5">
      <w:pPr>
        <w:pStyle w:val="PL"/>
        <w:rPr>
          <w:noProof w:val="0"/>
        </w:rPr>
      </w:pPr>
      <w:r>
        <w:rPr>
          <w:noProof w:val="0"/>
        </w:rPr>
        <w:t xml:space="preserve">          items:</w:t>
      </w:r>
    </w:p>
    <w:p w14:paraId="433A45DB" w14:textId="77777777" w:rsidR="004C57C5" w:rsidRDefault="004C57C5" w:rsidP="004C57C5">
      <w:pPr>
        <w:pStyle w:val="PL"/>
        <w:rPr>
          <w:noProof w:val="0"/>
        </w:rPr>
      </w:pPr>
      <w:r>
        <w:rPr>
          <w:noProof w:val="0"/>
        </w:rPr>
        <w:t xml:space="preserve">            $ref: '#/components/schemas/RequestedRuleData'</w:t>
      </w:r>
    </w:p>
    <w:p w14:paraId="2D96CC82" w14:textId="77777777" w:rsidR="004C57C5" w:rsidRDefault="004C57C5" w:rsidP="004C57C5">
      <w:pPr>
        <w:pStyle w:val="PL"/>
        <w:rPr>
          <w:noProof w:val="0"/>
        </w:rPr>
      </w:pPr>
      <w:r>
        <w:rPr>
          <w:noProof w:val="0"/>
        </w:rPr>
        <w:t xml:space="preserve">          minItems: 1</w:t>
      </w:r>
    </w:p>
    <w:p w14:paraId="0D306AED" w14:textId="77777777" w:rsidR="004C57C5" w:rsidRDefault="004C57C5" w:rsidP="004C57C5">
      <w:pPr>
        <w:pStyle w:val="PL"/>
        <w:rPr>
          <w:noProof w:val="0"/>
        </w:rPr>
      </w:pPr>
      <w:r>
        <w:rPr>
          <w:noProof w:val="0"/>
        </w:rPr>
        <w:t xml:space="preserve">          description: Defines the last list of rule control data requested by the PCF.</w:t>
      </w:r>
    </w:p>
    <w:p w14:paraId="1582B575" w14:textId="77777777" w:rsidR="004C57C5" w:rsidRDefault="004C57C5" w:rsidP="004C57C5">
      <w:pPr>
        <w:pStyle w:val="PL"/>
        <w:rPr>
          <w:noProof w:val="0"/>
        </w:rPr>
      </w:pPr>
      <w:r>
        <w:rPr>
          <w:noProof w:val="0"/>
        </w:rPr>
        <w:t xml:space="preserve">        lastReqUsageData:</w:t>
      </w:r>
    </w:p>
    <w:p w14:paraId="5277F530" w14:textId="77777777" w:rsidR="004C57C5" w:rsidRDefault="004C57C5" w:rsidP="004C57C5">
      <w:pPr>
        <w:pStyle w:val="PL"/>
        <w:rPr>
          <w:noProof w:val="0"/>
        </w:rPr>
      </w:pPr>
      <w:r>
        <w:rPr>
          <w:noProof w:val="0"/>
        </w:rPr>
        <w:t xml:space="preserve">          $ref: '#/components/schemas/RequestedUsageData'</w:t>
      </w:r>
    </w:p>
    <w:p w14:paraId="5F06084E" w14:textId="77777777" w:rsidR="004C57C5" w:rsidRDefault="004C57C5" w:rsidP="004C57C5">
      <w:pPr>
        <w:pStyle w:val="PL"/>
        <w:rPr>
          <w:noProof w:val="0"/>
        </w:rPr>
      </w:pPr>
      <w:r>
        <w:rPr>
          <w:noProof w:val="0"/>
        </w:rPr>
        <w:lastRenderedPageBreak/>
        <w:t xml:space="preserve">        </w:t>
      </w:r>
      <w:r>
        <w:rPr>
          <w:noProof w:val="0"/>
          <w:lang w:eastAsia="zh-CN"/>
        </w:rPr>
        <w:t>praInfos</w:t>
      </w:r>
      <w:r>
        <w:rPr>
          <w:noProof w:val="0"/>
        </w:rPr>
        <w:t>:</w:t>
      </w:r>
    </w:p>
    <w:p w14:paraId="05797853" w14:textId="77777777" w:rsidR="004C57C5" w:rsidRDefault="004C57C5" w:rsidP="004C57C5">
      <w:pPr>
        <w:pStyle w:val="PL"/>
        <w:rPr>
          <w:noProof w:val="0"/>
        </w:rPr>
      </w:pPr>
      <w:r>
        <w:rPr>
          <w:noProof w:val="0"/>
        </w:rPr>
        <w:t xml:space="preserve">          type: object</w:t>
      </w:r>
    </w:p>
    <w:p w14:paraId="2009AF6B" w14:textId="77777777" w:rsidR="004C57C5" w:rsidRDefault="004C57C5" w:rsidP="004C57C5">
      <w:pPr>
        <w:pStyle w:val="PL"/>
        <w:rPr>
          <w:noProof w:val="0"/>
        </w:rPr>
      </w:pPr>
      <w:r>
        <w:rPr>
          <w:noProof w:val="0"/>
        </w:rPr>
        <w:t xml:space="preserve">          additionalProperties:</w:t>
      </w:r>
    </w:p>
    <w:p w14:paraId="2E9B563E" w14:textId="77777777" w:rsidR="004C57C5" w:rsidRDefault="004C57C5" w:rsidP="004C57C5">
      <w:pPr>
        <w:pStyle w:val="PL"/>
        <w:rPr>
          <w:noProof w:val="0"/>
        </w:rPr>
      </w:pPr>
      <w:r>
        <w:rPr>
          <w:noProof w:val="0"/>
        </w:rPr>
        <w:t xml:space="preserve">            $ref: 'TS29571_CommonData.yaml#/components/schemas/PresenceInfoRm'</w:t>
      </w:r>
    </w:p>
    <w:p w14:paraId="18484F1C" w14:textId="77777777" w:rsidR="004C57C5" w:rsidRDefault="004C57C5" w:rsidP="004C57C5">
      <w:pPr>
        <w:pStyle w:val="PL"/>
        <w:rPr>
          <w:noProof w:val="0"/>
        </w:rPr>
      </w:pPr>
      <w:r>
        <w:rPr>
          <w:noProof w:val="0"/>
        </w:rPr>
        <w:t xml:space="preserve">          minProperties: 1</w:t>
      </w:r>
    </w:p>
    <w:p w14:paraId="290F9CB2" w14:textId="77777777" w:rsidR="004C57C5" w:rsidRDefault="004C57C5" w:rsidP="004C57C5">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56FB22FE" w14:textId="77777777" w:rsidR="004C57C5" w:rsidRDefault="004C57C5" w:rsidP="004C57C5">
      <w:pPr>
        <w:pStyle w:val="PL"/>
        <w:rPr>
          <w:noProof w:val="0"/>
        </w:rPr>
      </w:pPr>
      <w:r>
        <w:rPr>
          <w:noProof w:val="0"/>
        </w:rPr>
        <w:t xml:space="preserve">          nullable: true</w:t>
      </w:r>
    </w:p>
    <w:p w14:paraId="7B7A4B4D" w14:textId="77777777" w:rsidR="004C57C5" w:rsidRDefault="004C57C5" w:rsidP="004C57C5">
      <w:pPr>
        <w:pStyle w:val="PL"/>
        <w:rPr>
          <w:noProof w:val="0"/>
        </w:rPr>
      </w:pPr>
      <w:r>
        <w:rPr>
          <w:noProof w:val="0"/>
        </w:rPr>
        <w:t xml:space="preserve">        i</w:t>
      </w:r>
      <w:r>
        <w:rPr>
          <w:noProof w:val="0"/>
          <w:lang w:eastAsia="zh-CN"/>
        </w:rPr>
        <w:t>pv4Index</w:t>
      </w:r>
      <w:r>
        <w:rPr>
          <w:noProof w:val="0"/>
        </w:rPr>
        <w:t>:</w:t>
      </w:r>
    </w:p>
    <w:p w14:paraId="1DA7D1CB" w14:textId="77777777" w:rsidR="004C57C5" w:rsidRDefault="004C57C5" w:rsidP="004C57C5">
      <w:pPr>
        <w:pStyle w:val="PL"/>
        <w:rPr>
          <w:noProof w:val="0"/>
        </w:rPr>
      </w:pPr>
      <w:r>
        <w:rPr>
          <w:noProof w:val="0"/>
        </w:rPr>
        <w:t xml:space="preserve">          $ref: 'TS29519_Policy_Data.yaml#/components/schemas/IpIndex'</w:t>
      </w:r>
    </w:p>
    <w:p w14:paraId="4A28264C" w14:textId="77777777" w:rsidR="004C57C5" w:rsidRDefault="004C57C5" w:rsidP="004C57C5">
      <w:pPr>
        <w:pStyle w:val="PL"/>
        <w:rPr>
          <w:noProof w:val="0"/>
        </w:rPr>
      </w:pPr>
      <w:r>
        <w:rPr>
          <w:noProof w:val="0"/>
        </w:rPr>
        <w:t xml:space="preserve">        </w:t>
      </w:r>
      <w:r>
        <w:rPr>
          <w:noProof w:val="0"/>
          <w:lang w:eastAsia="zh-CN"/>
        </w:rPr>
        <w:t>ipv6Index</w:t>
      </w:r>
      <w:r>
        <w:rPr>
          <w:noProof w:val="0"/>
        </w:rPr>
        <w:t>:</w:t>
      </w:r>
    </w:p>
    <w:p w14:paraId="01520B61" w14:textId="77777777" w:rsidR="004C57C5" w:rsidRDefault="004C57C5" w:rsidP="004C57C5">
      <w:pPr>
        <w:pStyle w:val="PL"/>
        <w:rPr>
          <w:noProof w:val="0"/>
        </w:rPr>
      </w:pPr>
      <w:r>
        <w:rPr>
          <w:noProof w:val="0"/>
        </w:rPr>
        <w:t xml:space="preserve">          $ref: 'TS29519_Policy_Data.yaml#/components/schemas/IpIndex'</w:t>
      </w:r>
    </w:p>
    <w:p w14:paraId="438B2C94" w14:textId="77777777" w:rsidR="004C57C5" w:rsidRDefault="004C57C5" w:rsidP="004C57C5">
      <w:pPr>
        <w:pStyle w:val="PL"/>
        <w:rPr>
          <w:noProof w:val="0"/>
        </w:rPr>
      </w:pPr>
      <w:r>
        <w:rPr>
          <w:noProof w:val="0"/>
        </w:rPr>
        <w:t xml:space="preserve">        qosF</w:t>
      </w:r>
      <w:r>
        <w:rPr>
          <w:noProof w:val="0"/>
          <w:lang w:eastAsia="zh-CN"/>
        </w:rPr>
        <w:t>lowUsage</w:t>
      </w:r>
      <w:r>
        <w:rPr>
          <w:noProof w:val="0"/>
        </w:rPr>
        <w:t>:</w:t>
      </w:r>
    </w:p>
    <w:p w14:paraId="4D3A0747" w14:textId="77777777" w:rsidR="004C57C5" w:rsidRDefault="004C57C5" w:rsidP="004C57C5">
      <w:pPr>
        <w:pStyle w:val="PL"/>
        <w:rPr>
          <w:noProof w:val="0"/>
        </w:rPr>
      </w:pPr>
      <w:r>
        <w:rPr>
          <w:noProof w:val="0"/>
        </w:rPr>
        <w:t xml:space="preserve">          $ref: '#/components/schemas/QosFlowUsage'</w:t>
      </w:r>
    </w:p>
    <w:p w14:paraId="4636081C" w14:textId="77777777" w:rsidR="004C57C5" w:rsidRDefault="004C57C5" w:rsidP="004C57C5">
      <w:pPr>
        <w:pStyle w:val="PL"/>
        <w:rPr>
          <w:noProof w:val="0"/>
        </w:rPr>
      </w:pPr>
      <w:r>
        <w:rPr>
          <w:noProof w:val="0"/>
        </w:rPr>
        <w:t xml:space="preserve">        relCause:</w:t>
      </w:r>
    </w:p>
    <w:p w14:paraId="21E1E16E" w14:textId="77777777" w:rsidR="004C57C5" w:rsidRDefault="004C57C5" w:rsidP="004C57C5">
      <w:pPr>
        <w:pStyle w:val="PL"/>
        <w:rPr>
          <w:rFonts w:eastAsia="等线"/>
          <w:noProof w:val="0"/>
          <w:lang w:eastAsia="zh-CN"/>
        </w:rPr>
      </w:pPr>
      <w:r>
        <w:rPr>
          <w:noProof w:val="0"/>
        </w:rPr>
        <w:t xml:space="preserve">          $ref: '#/components/schemas/SmPolicyAssociationReleaseCause'</w:t>
      </w:r>
    </w:p>
    <w:p w14:paraId="719208D5" w14:textId="77777777" w:rsidR="004C57C5" w:rsidRDefault="004C57C5" w:rsidP="004C57C5">
      <w:pPr>
        <w:pStyle w:val="PL"/>
        <w:rPr>
          <w:noProof w:val="0"/>
        </w:rPr>
      </w:pPr>
      <w:r>
        <w:rPr>
          <w:noProof w:val="0"/>
        </w:rPr>
        <w:t xml:space="preserve">        suppFeat:</w:t>
      </w:r>
    </w:p>
    <w:p w14:paraId="0A69C559" w14:textId="77777777" w:rsidR="004C57C5" w:rsidRDefault="004C57C5" w:rsidP="004C57C5">
      <w:pPr>
        <w:pStyle w:val="PL"/>
        <w:rPr>
          <w:noProof w:val="0"/>
        </w:rPr>
      </w:pPr>
      <w:r>
        <w:rPr>
          <w:noProof w:val="0"/>
        </w:rPr>
        <w:t xml:space="preserve">          $ref: 'TS29571_CommonData.yaml#/components/schemas/SupportedFeatures'</w:t>
      </w:r>
    </w:p>
    <w:p w14:paraId="16C4A573" w14:textId="77777777" w:rsidR="004C57C5" w:rsidRDefault="004C57C5" w:rsidP="004C57C5">
      <w:pPr>
        <w:pStyle w:val="PL"/>
        <w:rPr>
          <w:noProof w:val="0"/>
        </w:rPr>
      </w:pPr>
      <w:r>
        <w:rPr>
          <w:noProof w:val="0"/>
        </w:rPr>
        <w:t xml:space="preserve">        tsnBridgeManCont:</w:t>
      </w:r>
    </w:p>
    <w:p w14:paraId="110BF683" w14:textId="77777777" w:rsidR="004C57C5" w:rsidRDefault="004C57C5" w:rsidP="004C57C5">
      <w:pPr>
        <w:pStyle w:val="PL"/>
        <w:rPr>
          <w:noProof w:val="0"/>
        </w:rPr>
      </w:pPr>
      <w:r>
        <w:rPr>
          <w:noProof w:val="0"/>
        </w:rPr>
        <w:t xml:space="preserve">          $ref: '#/components/schemas/BridgeManagementContainer'</w:t>
      </w:r>
    </w:p>
    <w:p w14:paraId="12FCA8E1" w14:textId="77777777" w:rsidR="004C57C5" w:rsidRDefault="004C57C5" w:rsidP="004C57C5">
      <w:pPr>
        <w:pStyle w:val="PL"/>
        <w:rPr>
          <w:noProof w:val="0"/>
        </w:rPr>
      </w:pPr>
      <w:r>
        <w:rPr>
          <w:noProof w:val="0"/>
        </w:rPr>
        <w:t xml:space="preserve">        tsnPortManContDstt:</w:t>
      </w:r>
    </w:p>
    <w:p w14:paraId="01E77671" w14:textId="77777777" w:rsidR="004C57C5" w:rsidRDefault="004C57C5" w:rsidP="004C57C5">
      <w:pPr>
        <w:pStyle w:val="PL"/>
        <w:rPr>
          <w:noProof w:val="0"/>
        </w:rPr>
      </w:pPr>
      <w:r>
        <w:rPr>
          <w:noProof w:val="0"/>
        </w:rPr>
        <w:t xml:space="preserve">          $ref: '#/components/schemas/PortManagementContainer'</w:t>
      </w:r>
    </w:p>
    <w:p w14:paraId="27B77118" w14:textId="77777777" w:rsidR="004C57C5" w:rsidRDefault="004C57C5" w:rsidP="004C57C5">
      <w:pPr>
        <w:pStyle w:val="PL"/>
        <w:rPr>
          <w:noProof w:val="0"/>
        </w:rPr>
      </w:pPr>
      <w:r>
        <w:rPr>
          <w:noProof w:val="0"/>
        </w:rPr>
        <w:t xml:space="preserve">        tsnPortManContNwtts:</w:t>
      </w:r>
    </w:p>
    <w:p w14:paraId="437A675C" w14:textId="77777777" w:rsidR="004C57C5" w:rsidRDefault="004C57C5" w:rsidP="004C57C5">
      <w:pPr>
        <w:pStyle w:val="PL"/>
        <w:rPr>
          <w:noProof w:val="0"/>
        </w:rPr>
      </w:pPr>
      <w:r>
        <w:rPr>
          <w:noProof w:val="0"/>
        </w:rPr>
        <w:t xml:space="preserve">          type: array</w:t>
      </w:r>
    </w:p>
    <w:p w14:paraId="49DC0365" w14:textId="77777777" w:rsidR="004C57C5" w:rsidRDefault="004C57C5" w:rsidP="004C57C5">
      <w:pPr>
        <w:pStyle w:val="PL"/>
        <w:rPr>
          <w:noProof w:val="0"/>
        </w:rPr>
      </w:pPr>
      <w:r>
        <w:rPr>
          <w:noProof w:val="0"/>
        </w:rPr>
        <w:t xml:space="preserve">          items:</w:t>
      </w:r>
    </w:p>
    <w:p w14:paraId="187B24C4" w14:textId="77777777" w:rsidR="004C57C5" w:rsidRDefault="004C57C5" w:rsidP="004C57C5">
      <w:pPr>
        <w:pStyle w:val="PL"/>
        <w:rPr>
          <w:noProof w:val="0"/>
        </w:rPr>
      </w:pPr>
      <w:r>
        <w:rPr>
          <w:noProof w:val="0"/>
        </w:rPr>
        <w:t xml:space="preserve">            $ref: '#/components/schemas/PortManagementContainer'</w:t>
      </w:r>
    </w:p>
    <w:p w14:paraId="473E3C55" w14:textId="77777777" w:rsidR="004C57C5" w:rsidRDefault="004C57C5" w:rsidP="004C57C5">
      <w:pPr>
        <w:pStyle w:val="PL"/>
        <w:rPr>
          <w:noProof w:val="0"/>
        </w:rPr>
      </w:pPr>
      <w:r>
        <w:rPr>
          <w:noProof w:val="0"/>
        </w:rPr>
        <w:t xml:space="preserve">          minItems: 1</w:t>
      </w:r>
    </w:p>
    <w:p w14:paraId="399D6D82" w14:textId="77777777" w:rsidR="004C57C5" w:rsidRDefault="004C57C5" w:rsidP="004C57C5">
      <w:pPr>
        <w:pStyle w:val="PL"/>
        <w:rPr>
          <w:noProof w:val="0"/>
        </w:rPr>
      </w:pPr>
      <w:r>
        <w:rPr>
          <w:noProof w:val="0"/>
        </w:rPr>
        <w:t xml:space="preserve">        redSessIndication:</w:t>
      </w:r>
    </w:p>
    <w:p w14:paraId="677EEBE4" w14:textId="77777777" w:rsidR="004C57C5" w:rsidRDefault="004C57C5" w:rsidP="004C57C5">
      <w:pPr>
        <w:pStyle w:val="PL"/>
        <w:rPr>
          <w:noProof w:val="0"/>
        </w:rPr>
      </w:pPr>
      <w:r>
        <w:rPr>
          <w:noProof w:val="0"/>
        </w:rPr>
        <w:t xml:space="preserve">          type: boolean</w:t>
      </w:r>
    </w:p>
    <w:p w14:paraId="0B2C779A" w14:textId="77777777" w:rsidR="004C57C5" w:rsidRDefault="004C57C5" w:rsidP="004C57C5">
      <w:pPr>
        <w:pStyle w:val="PL"/>
        <w:rPr>
          <w:noProof w:val="0"/>
        </w:rPr>
      </w:pPr>
      <w:r>
        <w:rPr>
          <w:noProof w:val="0"/>
        </w:rPr>
        <w:t xml:space="preserve">          description: Indicates whether the PDU session is a redundant PDU session. If absent it means the PDU session is not a redundant PDU session.</w:t>
      </w:r>
    </w:p>
    <w:p w14:paraId="43F50664" w14:textId="77777777" w:rsidR="004C57C5" w:rsidRDefault="004C57C5" w:rsidP="004C57C5">
      <w:pPr>
        <w:pStyle w:val="PL"/>
        <w:rPr>
          <w:noProof w:val="0"/>
        </w:rPr>
      </w:pPr>
      <w:r>
        <w:rPr>
          <w:noProof w:val="0"/>
        </w:rPr>
        <w:t xml:space="preserve">    SmPolicyNotification:</w:t>
      </w:r>
    </w:p>
    <w:p w14:paraId="2A03140E" w14:textId="77777777" w:rsidR="004C57C5" w:rsidRDefault="004C57C5" w:rsidP="004C57C5">
      <w:pPr>
        <w:pStyle w:val="PL"/>
        <w:rPr>
          <w:noProof w:val="0"/>
        </w:rPr>
      </w:pPr>
      <w:r>
        <w:rPr>
          <w:rFonts w:eastAsia="Batang"/>
        </w:rPr>
        <w:t xml:space="preserve">      description: Represents a notification on the update of the SM policies.</w:t>
      </w:r>
    </w:p>
    <w:p w14:paraId="53251BE0" w14:textId="77777777" w:rsidR="004C57C5" w:rsidRDefault="004C57C5" w:rsidP="004C57C5">
      <w:pPr>
        <w:pStyle w:val="PL"/>
        <w:rPr>
          <w:noProof w:val="0"/>
        </w:rPr>
      </w:pPr>
      <w:r>
        <w:rPr>
          <w:noProof w:val="0"/>
        </w:rPr>
        <w:t xml:space="preserve">      type: object</w:t>
      </w:r>
    </w:p>
    <w:p w14:paraId="51AB4275" w14:textId="77777777" w:rsidR="004C57C5" w:rsidRDefault="004C57C5" w:rsidP="004C57C5">
      <w:pPr>
        <w:pStyle w:val="PL"/>
        <w:rPr>
          <w:noProof w:val="0"/>
        </w:rPr>
      </w:pPr>
      <w:r>
        <w:rPr>
          <w:noProof w:val="0"/>
        </w:rPr>
        <w:t xml:space="preserve">      properties:</w:t>
      </w:r>
    </w:p>
    <w:p w14:paraId="3221536D" w14:textId="77777777" w:rsidR="004C57C5" w:rsidRDefault="004C57C5" w:rsidP="004C57C5">
      <w:pPr>
        <w:pStyle w:val="PL"/>
        <w:rPr>
          <w:noProof w:val="0"/>
        </w:rPr>
      </w:pPr>
      <w:r>
        <w:rPr>
          <w:noProof w:val="0"/>
        </w:rPr>
        <w:t xml:space="preserve">        resourceUri:</w:t>
      </w:r>
    </w:p>
    <w:p w14:paraId="438A5D08" w14:textId="77777777" w:rsidR="004C57C5" w:rsidRDefault="004C57C5" w:rsidP="004C57C5">
      <w:pPr>
        <w:pStyle w:val="PL"/>
        <w:rPr>
          <w:noProof w:val="0"/>
        </w:rPr>
      </w:pPr>
      <w:r>
        <w:rPr>
          <w:noProof w:val="0"/>
        </w:rPr>
        <w:t xml:space="preserve">          $ref: 'TS29571_CommonData.yaml#/components/schemas/Uri'</w:t>
      </w:r>
    </w:p>
    <w:p w14:paraId="2E1FCCFB" w14:textId="77777777" w:rsidR="004C57C5" w:rsidRDefault="004C57C5" w:rsidP="004C57C5">
      <w:pPr>
        <w:pStyle w:val="PL"/>
        <w:rPr>
          <w:noProof w:val="0"/>
        </w:rPr>
      </w:pPr>
      <w:r>
        <w:rPr>
          <w:noProof w:val="0"/>
        </w:rPr>
        <w:t xml:space="preserve">        smPolicyDecision:</w:t>
      </w:r>
    </w:p>
    <w:p w14:paraId="15078131" w14:textId="77777777" w:rsidR="004C57C5" w:rsidRDefault="004C57C5" w:rsidP="004C57C5">
      <w:pPr>
        <w:pStyle w:val="PL"/>
        <w:rPr>
          <w:noProof w:val="0"/>
        </w:rPr>
      </w:pPr>
      <w:r>
        <w:rPr>
          <w:noProof w:val="0"/>
        </w:rPr>
        <w:t xml:space="preserve">          $ref: '#/components/schemas/SmPolicyDecision'</w:t>
      </w:r>
    </w:p>
    <w:p w14:paraId="5BF3FDA1" w14:textId="77777777" w:rsidR="004C57C5" w:rsidRDefault="004C57C5" w:rsidP="004C57C5">
      <w:pPr>
        <w:pStyle w:val="PL"/>
        <w:rPr>
          <w:noProof w:val="0"/>
        </w:rPr>
      </w:pPr>
      <w:r>
        <w:rPr>
          <w:noProof w:val="0"/>
        </w:rPr>
        <w:t xml:space="preserve">    PccRule:</w:t>
      </w:r>
    </w:p>
    <w:p w14:paraId="3A55F89C" w14:textId="77777777" w:rsidR="004C57C5" w:rsidRDefault="004C57C5" w:rsidP="004C57C5">
      <w:pPr>
        <w:pStyle w:val="PL"/>
        <w:rPr>
          <w:noProof w:val="0"/>
        </w:rPr>
      </w:pPr>
      <w:r>
        <w:rPr>
          <w:rFonts w:eastAsia="Batang"/>
        </w:rPr>
        <w:t xml:space="preserve">      description: Contains a PCC rule information.</w:t>
      </w:r>
    </w:p>
    <w:p w14:paraId="0F2F3A76" w14:textId="77777777" w:rsidR="004C57C5" w:rsidRDefault="004C57C5" w:rsidP="004C57C5">
      <w:pPr>
        <w:pStyle w:val="PL"/>
        <w:rPr>
          <w:noProof w:val="0"/>
        </w:rPr>
      </w:pPr>
      <w:r>
        <w:rPr>
          <w:noProof w:val="0"/>
        </w:rPr>
        <w:t xml:space="preserve">      type: object</w:t>
      </w:r>
    </w:p>
    <w:p w14:paraId="21E286C7" w14:textId="77777777" w:rsidR="004C57C5" w:rsidRDefault="004C57C5" w:rsidP="004C57C5">
      <w:pPr>
        <w:pStyle w:val="PL"/>
        <w:rPr>
          <w:noProof w:val="0"/>
        </w:rPr>
      </w:pPr>
      <w:r>
        <w:rPr>
          <w:noProof w:val="0"/>
        </w:rPr>
        <w:t xml:space="preserve">      properties:</w:t>
      </w:r>
    </w:p>
    <w:p w14:paraId="0A5945D4" w14:textId="77777777" w:rsidR="004C57C5" w:rsidRDefault="004C57C5" w:rsidP="004C57C5">
      <w:pPr>
        <w:pStyle w:val="PL"/>
        <w:rPr>
          <w:noProof w:val="0"/>
        </w:rPr>
      </w:pPr>
      <w:r>
        <w:rPr>
          <w:noProof w:val="0"/>
        </w:rPr>
        <w:t xml:space="preserve">        flowInfos:</w:t>
      </w:r>
    </w:p>
    <w:p w14:paraId="1DD89F13" w14:textId="77777777" w:rsidR="004C57C5" w:rsidRDefault="004C57C5" w:rsidP="004C57C5">
      <w:pPr>
        <w:pStyle w:val="PL"/>
        <w:rPr>
          <w:noProof w:val="0"/>
        </w:rPr>
      </w:pPr>
      <w:r>
        <w:rPr>
          <w:noProof w:val="0"/>
        </w:rPr>
        <w:t xml:space="preserve">          type: array</w:t>
      </w:r>
    </w:p>
    <w:p w14:paraId="1A5B5334" w14:textId="77777777" w:rsidR="004C57C5" w:rsidRDefault="004C57C5" w:rsidP="004C57C5">
      <w:pPr>
        <w:pStyle w:val="PL"/>
        <w:rPr>
          <w:noProof w:val="0"/>
        </w:rPr>
      </w:pPr>
      <w:r>
        <w:rPr>
          <w:noProof w:val="0"/>
        </w:rPr>
        <w:t xml:space="preserve">          items:</w:t>
      </w:r>
    </w:p>
    <w:p w14:paraId="3C93A751" w14:textId="77777777" w:rsidR="004C57C5" w:rsidRDefault="004C57C5" w:rsidP="004C57C5">
      <w:pPr>
        <w:pStyle w:val="PL"/>
        <w:rPr>
          <w:noProof w:val="0"/>
        </w:rPr>
      </w:pPr>
      <w:r>
        <w:rPr>
          <w:noProof w:val="0"/>
        </w:rPr>
        <w:t xml:space="preserve">            $ref: '#/components/schemas/FlowInformation'</w:t>
      </w:r>
    </w:p>
    <w:p w14:paraId="07869576" w14:textId="77777777" w:rsidR="004C57C5" w:rsidRDefault="004C57C5" w:rsidP="004C57C5">
      <w:pPr>
        <w:pStyle w:val="PL"/>
        <w:rPr>
          <w:noProof w:val="0"/>
        </w:rPr>
      </w:pPr>
      <w:r>
        <w:rPr>
          <w:noProof w:val="0"/>
        </w:rPr>
        <w:t xml:space="preserve">          minItems: 1</w:t>
      </w:r>
    </w:p>
    <w:p w14:paraId="51208AD6" w14:textId="77777777" w:rsidR="004C57C5" w:rsidRDefault="004C57C5" w:rsidP="004C57C5">
      <w:pPr>
        <w:pStyle w:val="PL"/>
        <w:rPr>
          <w:noProof w:val="0"/>
        </w:rPr>
      </w:pPr>
      <w:r>
        <w:rPr>
          <w:noProof w:val="0"/>
        </w:rPr>
        <w:t xml:space="preserve">          description: An array of IP flow packet filter information.</w:t>
      </w:r>
    </w:p>
    <w:p w14:paraId="687B0BB5" w14:textId="77777777" w:rsidR="004C57C5" w:rsidRDefault="004C57C5" w:rsidP="004C57C5">
      <w:pPr>
        <w:pStyle w:val="PL"/>
        <w:rPr>
          <w:noProof w:val="0"/>
        </w:rPr>
      </w:pPr>
      <w:r>
        <w:rPr>
          <w:noProof w:val="0"/>
        </w:rPr>
        <w:t xml:space="preserve">        appId:</w:t>
      </w:r>
    </w:p>
    <w:p w14:paraId="537D0208" w14:textId="77777777" w:rsidR="004C57C5" w:rsidRDefault="004C57C5" w:rsidP="004C57C5">
      <w:pPr>
        <w:pStyle w:val="PL"/>
        <w:rPr>
          <w:noProof w:val="0"/>
        </w:rPr>
      </w:pPr>
      <w:r>
        <w:rPr>
          <w:noProof w:val="0"/>
        </w:rPr>
        <w:t xml:space="preserve">          type: string</w:t>
      </w:r>
    </w:p>
    <w:p w14:paraId="7DC3E098" w14:textId="77777777" w:rsidR="004C57C5" w:rsidRDefault="004C57C5" w:rsidP="004C57C5">
      <w:pPr>
        <w:pStyle w:val="PL"/>
        <w:rPr>
          <w:noProof w:val="0"/>
        </w:rPr>
      </w:pPr>
      <w:r>
        <w:rPr>
          <w:noProof w:val="0"/>
        </w:rPr>
        <w:t xml:space="preserve">          description: A reference to the application detection filter configured at the UPF.</w:t>
      </w:r>
    </w:p>
    <w:p w14:paraId="5E8C1271" w14:textId="77777777" w:rsidR="004C57C5" w:rsidRDefault="004C57C5" w:rsidP="004C57C5">
      <w:pPr>
        <w:pStyle w:val="PL"/>
        <w:rPr>
          <w:noProof w:val="0"/>
        </w:rPr>
      </w:pPr>
      <w:r>
        <w:rPr>
          <w:noProof w:val="0"/>
        </w:rPr>
        <w:t xml:space="preserve">        appDescriptor:</w:t>
      </w:r>
    </w:p>
    <w:p w14:paraId="3EAC5031" w14:textId="77777777" w:rsidR="004C57C5" w:rsidRDefault="004C57C5" w:rsidP="004C57C5">
      <w:pPr>
        <w:pStyle w:val="PL"/>
        <w:rPr>
          <w:noProof w:val="0"/>
        </w:rPr>
      </w:pPr>
      <w:r>
        <w:rPr>
          <w:noProof w:val="0"/>
        </w:rPr>
        <w:t xml:space="preserve">          $ref: '#/components/schemas/ApplicationDescriptor'</w:t>
      </w:r>
    </w:p>
    <w:p w14:paraId="738D4B27" w14:textId="77777777" w:rsidR="004C57C5" w:rsidRDefault="004C57C5" w:rsidP="004C57C5">
      <w:pPr>
        <w:pStyle w:val="PL"/>
        <w:rPr>
          <w:noProof w:val="0"/>
        </w:rPr>
      </w:pPr>
      <w:r>
        <w:rPr>
          <w:noProof w:val="0"/>
        </w:rPr>
        <w:t xml:space="preserve">        contVer:</w:t>
      </w:r>
    </w:p>
    <w:p w14:paraId="0E8911D4" w14:textId="77777777" w:rsidR="004C57C5" w:rsidRDefault="004C57C5" w:rsidP="004C57C5">
      <w:pPr>
        <w:pStyle w:val="PL"/>
        <w:rPr>
          <w:noProof w:val="0"/>
        </w:rPr>
      </w:pPr>
      <w:r>
        <w:rPr>
          <w:noProof w:val="0"/>
        </w:rPr>
        <w:t xml:space="preserve">          $ref: 'TS29514_Npcf_PolicyAuthorization.yaml#/components/schemas/ContentVersion'</w:t>
      </w:r>
    </w:p>
    <w:p w14:paraId="3B7DB2D4" w14:textId="77777777" w:rsidR="004C57C5" w:rsidRDefault="004C57C5" w:rsidP="004C57C5">
      <w:pPr>
        <w:pStyle w:val="PL"/>
        <w:rPr>
          <w:noProof w:val="0"/>
        </w:rPr>
      </w:pPr>
      <w:r>
        <w:rPr>
          <w:noProof w:val="0"/>
        </w:rPr>
        <w:t xml:space="preserve">        pccRuleId:</w:t>
      </w:r>
    </w:p>
    <w:p w14:paraId="60424D6C" w14:textId="77777777" w:rsidR="004C57C5" w:rsidRDefault="004C57C5" w:rsidP="004C57C5">
      <w:pPr>
        <w:pStyle w:val="PL"/>
        <w:rPr>
          <w:noProof w:val="0"/>
        </w:rPr>
      </w:pPr>
      <w:r>
        <w:rPr>
          <w:noProof w:val="0"/>
        </w:rPr>
        <w:t xml:space="preserve">          type: string</w:t>
      </w:r>
    </w:p>
    <w:p w14:paraId="6AA12357" w14:textId="77777777" w:rsidR="004C57C5" w:rsidRDefault="004C57C5" w:rsidP="004C57C5">
      <w:pPr>
        <w:pStyle w:val="PL"/>
        <w:rPr>
          <w:noProof w:val="0"/>
        </w:rPr>
      </w:pPr>
      <w:r>
        <w:rPr>
          <w:noProof w:val="0"/>
        </w:rPr>
        <w:t xml:space="preserve">          description: Univocally identifies the PCC rule within a PDU session.</w:t>
      </w:r>
    </w:p>
    <w:p w14:paraId="42D5AB27" w14:textId="77777777" w:rsidR="004C57C5" w:rsidRDefault="004C57C5" w:rsidP="004C57C5">
      <w:pPr>
        <w:pStyle w:val="PL"/>
        <w:rPr>
          <w:noProof w:val="0"/>
        </w:rPr>
      </w:pPr>
      <w:r>
        <w:rPr>
          <w:noProof w:val="0"/>
        </w:rPr>
        <w:t xml:space="preserve">        precedence:</w:t>
      </w:r>
    </w:p>
    <w:p w14:paraId="1A13DC40" w14:textId="77777777" w:rsidR="004C57C5" w:rsidRDefault="004C57C5" w:rsidP="004C57C5">
      <w:pPr>
        <w:pStyle w:val="PL"/>
        <w:rPr>
          <w:noProof w:val="0"/>
        </w:rPr>
      </w:pPr>
      <w:r>
        <w:rPr>
          <w:noProof w:val="0"/>
        </w:rPr>
        <w:t xml:space="preserve">          $ref: 'TS29571_CommonData.yaml#/components/schemas/Uinteger'</w:t>
      </w:r>
    </w:p>
    <w:p w14:paraId="06F53801" w14:textId="77777777" w:rsidR="004C57C5" w:rsidRDefault="004C57C5" w:rsidP="004C57C5">
      <w:pPr>
        <w:pStyle w:val="PL"/>
        <w:rPr>
          <w:noProof w:val="0"/>
          <w:lang w:eastAsia="zh-CN"/>
        </w:rPr>
      </w:pPr>
      <w:r>
        <w:rPr>
          <w:noProof w:val="0"/>
        </w:rPr>
        <w:t xml:space="preserve">        </w:t>
      </w:r>
      <w:r>
        <w:rPr>
          <w:noProof w:val="0"/>
          <w:lang w:eastAsia="zh-CN"/>
        </w:rPr>
        <w:t>afSigProtocol:</w:t>
      </w:r>
    </w:p>
    <w:p w14:paraId="08722D0C" w14:textId="77777777" w:rsidR="004C57C5" w:rsidRDefault="004C57C5" w:rsidP="004C57C5">
      <w:pPr>
        <w:pStyle w:val="PL"/>
        <w:rPr>
          <w:noProof w:val="0"/>
        </w:rPr>
      </w:pPr>
      <w:r>
        <w:rPr>
          <w:noProof w:val="0"/>
        </w:rPr>
        <w:t xml:space="preserve">          $ref: '#/components/schemas/A</w:t>
      </w:r>
      <w:r>
        <w:rPr>
          <w:noProof w:val="0"/>
          <w:lang w:eastAsia="zh-CN"/>
        </w:rPr>
        <w:t>fSigProtocol</w:t>
      </w:r>
      <w:r>
        <w:rPr>
          <w:noProof w:val="0"/>
        </w:rPr>
        <w:t>'</w:t>
      </w:r>
    </w:p>
    <w:p w14:paraId="1F36DF0E" w14:textId="77777777" w:rsidR="004C57C5" w:rsidRDefault="004C57C5" w:rsidP="004C57C5">
      <w:pPr>
        <w:pStyle w:val="PL"/>
        <w:rPr>
          <w:noProof w:val="0"/>
        </w:rPr>
      </w:pPr>
      <w:r>
        <w:rPr>
          <w:noProof w:val="0"/>
        </w:rPr>
        <w:t xml:space="preserve">        appReloc:</w:t>
      </w:r>
    </w:p>
    <w:p w14:paraId="1717F0AF" w14:textId="77777777" w:rsidR="004C57C5" w:rsidRDefault="004C57C5" w:rsidP="004C57C5">
      <w:pPr>
        <w:pStyle w:val="PL"/>
        <w:rPr>
          <w:noProof w:val="0"/>
        </w:rPr>
      </w:pPr>
      <w:r>
        <w:rPr>
          <w:noProof w:val="0"/>
        </w:rPr>
        <w:t xml:space="preserve">          type: boolean</w:t>
      </w:r>
    </w:p>
    <w:p w14:paraId="0C791FD3" w14:textId="77777777" w:rsidR="004C57C5" w:rsidRDefault="004C57C5" w:rsidP="004C57C5">
      <w:pPr>
        <w:pStyle w:val="PL"/>
        <w:rPr>
          <w:noProof w:val="0"/>
        </w:rPr>
      </w:pPr>
      <w:r>
        <w:rPr>
          <w:noProof w:val="0"/>
        </w:rPr>
        <w:t xml:space="preserve">          description: </w:t>
      </w:r>
      <w:r>
        <w:rPr>
          <w:rFonts w:cs="Arial"/>
          <w:noProof w:val="0"/>
          <w:szCs w:val="18"/>
        </w:rPr>
        <w:t>Indication of application relocation possibility.</w:t>
      </w:r>
    </w:p>
    <w:p w14:paraId="1DC6A89D" w14:textId="77777777" w:rsidR="004C57C5" w:rsidRDefault="004C57C5" w:rsidP="004C57C5">
      <w:pPr>
        <w:pStyle w:val="PL"/>
        <w:rPr>
          <w:noProof w:val="0"/>
        </w:rPr>
      </w:pPr>
      <w:r>
        <w:rPr>
          <w:noProof w:val="0"/>
        </w:rPr>
        <w:t xml:space="preserve">        refQosData:</w:t>
      </w:r>
    </w:p>
    <w:p w14:paraId="693F4309" w14:textId="77777777" w:rsidR="004C57C5" w:rsidRDefault="004C57C5" w:rsidP="004C57C5">
      <w:pPr>
        <w:pStyle w:val="PL"/>
        <w:rPr>
          <w:noProof w:val="0"/>
        </w:rPr>
      </w:pPr>
      <w:r>
        <w:rPr>
          <w:noProof w:val="0"/>
        </w:rPr>
        <w:t xml:space="preserve">          type: array</w:t>
      </w:r>
    </w:p>
    <w:p w14:paraId="3AFB8C5B" w14:textId="77777777" w:rsidR="004C57C5" w:rsidRDefault="004C57C5" w:rsidP="004C57C5">
      <w:pPr>
        <w:pStyle w:val="PL"/>
        <w:rPr>
          <w:noProof w:val="0"/>
        </w:rPr>
      </w:pPr>
      <w:r>
        <w:rPr>
          <w:noProof w:val="0"/>
        </w:rPr>
        <w:t xml:space="preserve">          items:</w:t>
      </w:r>
    </w:p>
    <w:p w14:paraId="5F4461F6" w14:textId="77777777" w:rsidR="004C57C5" w:rsidRDefault="004C57C5" w:rsidP="004C57C5">
      <w:pPr>
        <w:pStyle w:val="PL"/>
        <w:rPr>
          <w:noProof w:val="0"/>
        </w:rPr>
      </w:pPr>
      <w:r>
        <w:rPr>
          <w:noProof w:val="0"/>
        </w:rPr>
        <w:t xml:space="preserve">            type: string</w:t>
      </w:r>
    </w:p>
    <w:p w14:paraId="5D6F1194" w14:textId="77777777" w:rsidR="004C57C5" w:rsidRDefault="004C57C5" w:rsidP="004C57C5">
      <w:pPr>
        <w:pStyle w:val="PL"/>
        <w:rPr>
          <w:noProof w:val="0"/>
        </w:rPr>
      </w:pPr>
      <w:r>
        <w:rPr>
          <w:noProof w:val="0"/>
        </w:rPr>
        <w:t xml:space="preserve">          minItems: 1</w:t>
      </w:r>
    </w:p>
    <w:p w14:paraId="0902343C" w14:textId="77777777" w:rsidR="004C57C5" w:rsidRDefault="004C57C5" w:rsidP="004C57C5">
      <w:pPr>
        <w:pStyle w:val="PL"/>
        <w:rPr>
          <w:noProof w:val="0"/>
        </w:rPr>
      </w:pPr>
      <w:r>
        <w:rPr>
          <w:noProof w:val="0"/>
        </w:rPr>
        <w:t xml:space="preserve">          maxItems: 1</w:t>
      </w:r>
    </w:p>
    <w:p w14:paraId="349A90A1" w14:textId="77777777" w:rsidR="004C57C5" w:rsidRDefault="004C57C5" w:rsidP="004C57C5">
      <w:pPr>
        <w:pStyle w:val="PL"/>
        <w:rPr>
          <w:noProof w:val="0"/>
        </w:rPr>
      </w:pPr>
      <w:r>
        <w:rPr>
          <w:noProof w:val="0"/>
        </w:rPr>
        <w:t xml:space="preserve">          description: A reference to the QosData policy decision type. It is the qosId described in subclause 5.6.2.8.</w:t>
      </w:r>
    </w:p>
    <w:p w14:paraId="28AB381F" w14:textId="77777777" w:rsidR="004C57C5" w:rsidRDefault="004C57C5" w:rsidP="004C57C5">
      <w:pPr>
        <w:pStyle w:val="PL"/>
        <w:rPr>
          <w:noProof w:val="0"/>
        </w:rPr>
      </w:pPr>
      <w:r>
        <w:rPr>
          <w:noProof w:val="0"/>
        </w:rPr>
        <w:t xml:space="preserve">        refAltQosParams:</w:t>
      </w:r>
    </w:p>
    <w:p w14:paraId="4B94C99D" w14:textId="77777777" w:rsidR="004C57C5" w:rsidRDefault="004C57C5" w:rsidP="004C57C5">
      <w:pPr>
        <w:pStyle w:val="PL"/>
        <w:rPr>
          <w:noProof w:val="0"/>
        </w:rPr>
      </w:pPr>
      <w:r>
        <w:rPr>
          <w:noProof w:val="0"/>
        </w:rPr>
        <w:t xml:space="preserve">          type: array</w:t>
      </w:r>
    </w:p>
    <w:p w14:paraId="26076966" w14:textId="77777777" w:rsidR="004C57C5" w:rsidRDefault="004C57C5" w:rsidP="004C57C5">
      <w:pPr>
        <w:pStyle w:val="PL"/>
        <w:rPr>
          <w:noProof w:val="0"/>
        </w:rPr>
      </w:pPr>
      <w:r>
        <w:rPr>
          <w:noProof w:val="0"/>
        </w:rPr>
        <w:t xml:space="preserve">          items:</w:t>
      </w:r>
    </w:p>
    <w:p w14:paraId="05632DF9" w14:textId="77777777" w:rsidR="004C57C5" w:rsidRDefault="004C57C5" w:rsidP="004C57C5">
      <w:pPr>
        <w:pStyle w:val="PL"/>
        <w:rPr>
          <w:noProof w:val="0"/>
        </w:rPr>
      </w:pPr>
      <w:r>
        <w:rPr>
          <w:noProof w:val="0"/>
        </w:rPr>
        <w:t xml:space="preserve">            type: string</w:t>
      </w:r>
    </w:p>
    <w:p w14:paraId="48E75A9C" w14:textId="77777777" w:rsidR="004C57C5" w:rsidRDefault="004C57C5" w:rsidP="004C57C5">
      <w:pPr>
        <w:pStyle w:val="PL"/>
        <w:rPr>
          <w:noProof w:val="0"/>
        </w:rPr>
      </w:pPr>
      <w:r>
        <w:rPr>
          <w:noProof w:val="0"/>
        </w:rPr>
        <w:lastRenderedPageBreak/>
        <w:t xml:space="preserve">          minItems: 1</w:t>
      </w:r>
    </w:p>
    <w:p w14:paraId="6E8BF281" w14:textId="77777777" w:rsidR="004C57C5" w:rsidRDefault="004C57C5" w:rsidP="004C57C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9E324EB" w14:textId="77777777" w:rsidR="004C57C5" w:rsidRDefault="004C57C5" w:rsidP="004C57C5">
      <w:pPr>
        <w:pStyle w:val="PL"/>
        <w:rPr>
          <w:noProof w:val="0"/>
        </w:rPr>
      </w:pPr>
      <w:r>
        <w:rPr>
          <w:noProof w:val="0"/>
        </w:rPr>
        <w:t xml:space="preserve">        refTcData:</w:t>
      </w:r>
    </w:p>
    <w:p w14:paraId="6A0C0E21" w14:textId="77777777" w:rsidR="004C57C5" w:rsidRDefault="004C57C5" w:rsidP="004C57C5">
      <w:pPr>
        <w:pStyle w:val="PL"/>
        <w:rPr>
          <w:noProof w:val="0"/>
        </w:rPr>
      </w:pPr>
      <w:r>
        <w:rPr>
          <w:noProof w:val="0"/>
        </w:rPr>
        <w:t xml:space="preserve">          type: array</w:t>
      </w:r>
    </w:p>
    <w:p w14:paraId="6B87021E" w14:textId="77777777" w:rsidR="004C57C5" w:rsidRDefault="004C57C5" w:rsidP="004C57C5">
      <w:pPr>
        <w:pStyle w:val="PL"/>
        <w:rPr>
          <w:noProof w:val="0"/>
        </w:rPr>
      </w:pPr>
      <w:r>
        <w:rPr>
          <w:noProof w:val="0"/>
        </w:rPr>
        <w:t xml:space="preserve">          items:</w:t>
      </w:r>
    </w:p>
    <w:p w14:paraId="35693BF3" w14:textId="77777777" w:rsidR="004C57C5" w:rsidRDefault="004C57C5" w:rsidP="004C57C5">
      <w:pPr>
        <w:pStyle w:val="PL"/>
        <w:rPr>
          <w:noProof w:val="0"/>
        </w:rPr>
      </w:pPr>
      <w:r>
        <w:rPr>
          <w:noProof w:val="0"/>
        </w:rPr>
        <w:t xml:space="preserve">            type: string</w:t>
      </w:r>
    </w:p>
    <w:p w14:paraId="212DA748" w14:textId="77777777" w:rsidR="004C57C5" w:rsidRDefault="004C57C5" w:rsidP="004C57C5">
      <w:pPr>
        <w:pStyle w:val="PL"/>
        <w:rPr>
          <w:noProof w:val="0"/>
        </w:rPr>
      </w:pPr>
      <w:r>
        <w:rPr>
          <w:noProof w:val="0"/>
        </w:rPr>
        <w:t xml:space="preserve">          minItems: 1</w:t>
      </w:r>
    </w:p>
    <w:p w14:paraId="6F772C00" w14:textId="77777777" w:rsidR="004C57C5" w:rsidRDefault="004C57C5" w:rsidP="004C57C5">
      <w:pPr>
        <w:pStyle w:val="PL"/>
        <w:rPr>
          <w:noProof w:val="0"/>
        </w:rPr>
      </w:pPr>
      <w:r>
        <w:rPr>
          <w:noProof w:val="0"/>
        </w:rPr>
        <w:t xml:space="preserve">          maxItems: 1</w:t>
      </w:r>
    </w:p>
    <w:p w14:paraId="49DFFAB4" w14:textId="77777777" w:rsidR="004C57C5" w:rsidRDefault="004C57C5" w:rsidP="004C57C5">
      <w:pPr>
        <w:pStyle w:val="PL"/>
        <w:rPr>
          <w:noProof w:val="0"/>
        </w:rPr>
      </w:pPr>
      <w:r>
        <w:rPr>
          <w:noProof w:val="0"/>
        </w:rPr>
        <w:t xml:space="preserve">          description: A reference to the TrafficControlData policy decision type. It is the tcId described in subclause 5.6.2.10.</w:t>
      </w:r>
    </w:p>
    <w:p w14:paraId="30A1AB3A" w14:textId="77777777" w:rsidR="004C57C5" w:rsidRDefault="004C57C5" w:rsidP="004C57C5">
      <w:pPr>
        <w:pStyle w:val="PL"/>
        <w:rPr>
          <w:noProof w:val="0"/>
        </w:rPr>
      </w:pPr>
      <w:r>
        <w:rPr>
          <w:noProof w:val="0"/>
        </w:rPr>
        <w:t xml:space="preserve">        refChgData:</w:t>
      </w:r>
    </w:p>
    <w:p w14:paraId="45328FC2" w14:textId="77777777" w:rsidR="004C57C5" w:rsidRDefault="004C57C5" w:rsidP="004C57C5">
      <w:pPr>
        <w:pStyle w:val="PL"/>
        <w:rPr>
          <w:noProof w:val="0"/>
        </w:rPr>
      </w:pPr>
      <w:r>
        <w:rPr>
          <w:noProof w:val="0"/>
        </w:rPr>
        <w:t xml:space="preserve">          type: array</w:t>
      </w:r>
    </w:p>
    <w:p w14:paraId="3FC1EE74" w14:textId="77777777" w:rsidR="004C57C5" w:rsidRDefault="004C57C5" w:rsidP="004C57C5">
      <w:pPr>
        <w:pStyle w:val="PL"/>
        <w:rPr>
          <w:noProof w:val="0"/>
        </w:rPr>
      </w:pPr>
      <w:r>
        <w:rPr>
          <w:noProof w:val="0"/>
        </w:rPr>
        <w:t xml:space="preserve">          items:</w:t>
      </w:r>
    </w:p>
    <w:p w14:paraId="0DE59DFA" w14:textId="77777777" w:rsidR="004C57C5" w:rsidRDefault="004C57C5" w:rsidP="004C57C5">
      <w:pPr>
        <w:pStyle w:val="PL"/>
        <w:rPr>
          <w:noProof w:val="0"/>
        </w:rPr>
      </w:pPr>
      <w:r>
        <w:rPr>
          <w:noProof w:val="0"/>
        </w:rPr>
        <w:t xml:space="preserve">            type: string</w:t>
      </w:r>
    </w:p>
    <w:p w14:paraId="3CEA3E63" w14:textId="77777777" w:rsidR="004C57C5" w:rsidRDefault="004C57C5" w:rsidP="004C57C5">
      <w:pPr>
        <w:pStyle w:val="PL"/>
        <w:rPr>
          <w:noProof w:val="0"/>
        </w:rPr>
      </w:pPr>
      <w:r>
        <w:rPr>
          <w:noProof w:val="0"/>
        </w:rPr>
        <w:t xml:space="preserve">          minItems: 1</w:t>
      </w:r>
    </w:p>
    <w:p w14:paraId="01682925" w14:textId="77777777" w:rsidR="004C57C5" w:rsidRDefault="004C57C5" w:rsidP="004C57C5">
      <w:pPr>
        <w:pStyle w:val="PL"/>
        <w:rPr>
          <w:noProof w:val="0"/>
        </w:rPr>
      </w:pPr>
      <w:r>
        <w:rPr>
          <w:noProof w:val="0"/>
        </w:rPr>
        <w:t xml:space="preserve">          maxItems: 1</w:t>
      </w:r>
    </w:p>
    <w:p w14:paraId="13FF275E" w14:textId="77777777" w:rsidR="004C57C5" w:rsidRDefault="004C57C5" w:rsidP="004C57C5">
      <w:pPr>
        <w:pStyle w:val="PL"/>
        <w:rPr>
          <w:noProof w:val="0"/>
        </w:rPr>
      </w:pPr>
      <w:r>
        <w:rPr>
          <w:noProof w:val="0"/>
        </w:rPr>
        <w:t xml:space="preserve">          description: A reference to the ChargingData policy decision type. It is the chgId described in subclause 5.6.2.11.</w:t>
      </w:r>
    </w:p>
    <w:p w14:paraId="3E95FA18" w14:textId="77777777" w:rsidR="004C57C5" w:rsidRDefault="004C57C5" w:rsidP="004C57C5">
      <w:pPr>
        <w:pStyle w:val="PL"/>
        <w:rPr>
          <w:rFonts w:cs="Courier New"/>
          <w:noProof w:val="0"/>
          <w:szCs w:val="16"/>
        </w:rPr>
      </w:pPr>
      <w:r>
        <w:rPr>
          <w:noProof w:val="0"/>
        </w:rPr>
        <w:t xml:space="preserve">          </w:t>
      </w:r>
      <w:r>
        <w:rPr>
          <w:rFonts w:cs="Courier New"/>
          <w:noProof w:val="0"/>
          <w:szCs w:val="16"/>
        </w:rPr>
        <w:t>nullable: true</w:t>
      </w:r>
    </w:p>
    <w:p w14:paraId="1AA851DC" w14:textId="77777777" w:rsidR="004C57C5" w:rsidRDefault="004C57C5" w:rsidP="004C57C5">
      <w:pPr>
        <w:pStyle w:val="PL"/>
        <w:rPr>
          <w:noProof w:val="0"/>
        </w:rPr>
      </w:pPr>
      <w:r>
        <w:rPr>
          <w:noProof w:val="0"/>
        </w:rPr>
        <w:t xml:space="preserve">        refChgN3gData:</w:t>
      </w:r>
    </w:p>
    <w:p w14:paraId="46592CB4" w14:textId="77777777" w:rsidR="004C57C5" w:rsidRDefault="004C57C5" w:rsidP="004C57C5">
      <w:pPr>
        <w:pStyle w:val="PL"/>
        <w:rPr>
          <w:noProof w:val="0"/>
        </w:rPr>
      </w:pPr>
      <w:r>
        <w:rPr>
          <w:noProof w:val="0"/>
        </w:rPr>
        <w:t xml:space="preserve">          type: array</w:t>
      </w:r>
    </w:p>
    <w:p w14:paraId="6614CFAD" w14:textId="77777777" w:rsidR="004C57C5" w:rsidRDefault="004C57C5" w:rsidP="004C57C5">
      <w:pPr>
        <w:pStyle w:val="PL"/>
        <w:rPr>
          <w:noProof w:val="0"/>
        </w:rPr>
      </w:pPr>
      <w:r>
        <w:rPr>
          <w:noProof w:val="0"/>
        </w:rPr>
        <w:t xml:space="preserve">          items:</w:t>
      </w:r>
    </w:p>
    <w:p w14:paraId="47701B54" w14:textId="77777777" w:rsidR="004C57C5" w:rsidRDefault="004C57C5" w:rsidP="004C57C5">
      <w:pPr>
        <w:pStyle w:val="PL"/>
        <w:rPr>
          <w:noProof w:val="0"/>
        </w:rPr>
      </w:pPr>
      <w:r>
        <w:rPr>
          <w:noProof w:val="0"/>
        </w:rPr>
        <w:t xml:space="preserve">            type: string</w:t>
      </w:r>
    </w:p>
    <w:p w14:paraId="32D54C8B" w14:textId="77777777" w:rsidR="004C57C5" w:rsidRDefault="004C57C5" w:rsidP="004C57C5">
      <w:pPr>
        <w:pStyle w:val="PL"/>
        <w:rPr>
          <w:noProof w:val="0"/>
        </w:rPr>
      </w:pPr>
      <w:r>
        <w:rPr>
          <w:noProof w:val="0"/>
        </w:rPr>
        <w:t xml:space="preserve">          minItems: 1</w:t>
      </w:r>
    </w:p>
    <w:p w14:paraId="3BE640F8" w14:textId="77777777" w:rsidR="004C57C5" w:rsidRDefault="004C57C5" w:rsidP="004C57C5">
      <w:pPr>
        <w:pStyle w:val="PL"/>
        <w:rPr>
          <w:noProof w:val="0"/>
        </w:rPr>
      </w:pPr>
      <w:r>
        <w:rPr>
          <w:noProof w:val="0"/>
        </w:rPr>
        <w:t xml:space="preserve">          maxItems: 1</w:t>
      </w:r>
    </w:p>
    <w:p w14:paraId="0B574715" w14:textId="77777777" w:rsidR="004C57C5" w:rsidRDefault="004C57C5" w:rsidP="004C57C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E4EB411" w14:textId="77777777" w:rsidR="004C57C5" w:rsidRDefault="004C57C5" w:rsidP="004C57C5">
      <w:pPr>
        <w:pStyle w:val="PL"/>
        <w:rPr>
          <w:noProof w:val="0"/>
        </w:rPr>
      </w:pPr>
      <w:r>
        <w:rPr>
          <w:noProof w:val="0"/>
        </w:rPr>
        <w:t xml:space="preserve">          </w:t>
      </w:r>
      <w:r>
        <w:rPr>
          <w:rFonts w:cs="Courier New"/>
          <w:noProof w:val="0"/>
          <w:szCs w:val="16"/>
        </w:rPr>
        <w:t>nullable: true</w:t>
      </w:r>
    </w:p>
    <w:p w14:paraId="1C5EB5F0" w14:textId="77777777" w:rsidR="004C57C5" w:rsidRDefault="004C57C5" w:rsidP="004C57C5">
      <w:pPr>
        <w:pStyle w:val="PL"/>
        <w:rPr>
          <w:noProof w:val="0"/>
        </w:rPr>
      </w:pPr>
      <w:r>
        <w:rPr>
          <w:noProof w:val="0"/>
        </w:rPr>
        <w:t xml:space="preserve">        refUmData:</w:t>
      </w:r>
    </w:p>
    <w:p w14:paraId="78766FC8" w14:textId="77777777" w:rsidR="004C57C5" w:rsidRDefault="004C57C5" w:rsidP="004C57C5">
      <w:pPr>
        <w:pStyle w:val="PL"/>
        <w:rPr>
          <w:noProof w:val="0"/>
        </w:rPr>
      </w:pPr>
      <w:r>
        <w:rPr>
          <w:noProof w:val="0"/>
        </w:rPr>
        <w:t xml:space="preserve">          type: array</w:t>
      </w:r>
    </w:p>
    <w:p w14:paraId="72AB4350" w14:textId="77777777" w:rsidR="004C57C5" w:rsidRDefault="004C57C5" w:rsidP="004C57C5">
      <w:pPr>
        <w:pStyle w:val="PL"/>
        <w:rPr>
          <w:noProof w:val="0"/>
        </w:rPr>
      </w:pPr>
      <w:r>
        <w:rPr>
          <w:noProof w:val="0"/>
        </w:rPr>
        <w:t xml:space="preserve">          items:</w:t>
      </w:r>
    </w:p>
    <w:p w14:paraId="2F42576A" w14:textId="77777777" w:rsidR="004C57C5" w:rsidRDefault="004C57C5" w:rsidP="004C57C5">
      <w:pPr>
        <w:pStyle w:val="PL"/>
        <w:rPr>
          <w:noProof w:val="0"/>
        </w:rPr>
      </w:pPr>
      <w:r>
        <w:rPr>
          <w:noProof w:val="0"/>
        </w:rPr>
        <w:t xml:space="preserve">            type: string</w:t>
      </w:r>
    </w:p>
    <w:p w14:paraId="1F204105" w14:textId="77777777" w:rsidR="004C57C5" w:rsidRDefault="004C57C5" w:rsidP="004C57C5">
      <w:pPr>
        <w:pStyle w:val="PL"/>
        <w:rPr>
          <w:noProof w:val="0"/>
        </w:rPr>
      </w:pPr>
      <w:r>
        <w:rPr>
          <w:noProof w:val="0"/>
        </w:rPr>
        <w:t xml:space="preserve">          minItems: 1</w:t>
      </w:r>
    </w:p>
    <w:p w14:paraId="336B298B" w14:textId="77777777" w:rsidR="004C57C5" w:rsidRDefault="004C57C5" w:rsidP="004C57C5">
      <w:pPr>
        <w:pStyle w:val="PL"/>
        <w:rPr>
          <w:noProof w:val="0"/>
        </w:rPr>
      </w:pPr>
      <w:r>
        <w:rPr>
          <w:noProof w:val="0"/>
        </w:rPr>
        <w:t xml:space="preserve">          maxItems: 1</w:t>
      </w:r>
    </w:p>
    <w:p w14:paraId="31259356" w14:textId="77777777" w:rsidR="004C57C5" w:rsidRDefault="004C57C5" w:rsidP="004C57C5">
      <w:pPr>
        <w:pStyle w:val="PL"/>
        <w:rPr>
          <w:noProof w:val="0"/>
        </w:rPr>
      </w:pPr>
      <w:r>
        <w:rPr>
          <w:noProof w:val="0"/>
        </w:rPr>
        <w:t xml:space="preserve">          description: A reference to UsageMonitoringData policy decision type. It is the umId described in subclause 5.6.2.12.</w:t>
      </w:r>
    </w:p>
    <w:p w14:paraId="09921BEB" w14:textId="77777777" w:rsidR="004C57C5" w:rsidRDefault="004C57C5" w:rsidP="004C57C5">
      <w:pPr>
        <w:pStyle w:val="PL"/>
        <w:rPr>
          <w:rFonts w:cs="Courier New"/>
          <w:noProof w:val="0"/>
          <w:szCs w:val="16"/>
        </w:rPr>
      </w:pPr>
      <w:r>
        <w:rPr>
          <w:noProof w:val="0"/>
        </w:rPr>
        <w:t xml:space="preserve">          </w:t>
      </w:r>
      <w:r>
        <w:rPr>
          <w:rFonts w:cs="Courier New"/>
          <w:noProof w:val="0"/>
          <w:szCs w:val="16"/>
        </w:rPr>
        <w:t>nullable: true</w:t>
      </w:r>
    </w:p>
    <w:p w14:paraId="4545B966" w14:textId="77777777" w:rsidR="004C57C5" w:rsidRDefault="004C57C5" w:rsidP="004C57C5">
      <w:pPr>
        <w:pStyle w:val="PL"/>
        <w:rPr>
          <w:noProof w:val="0"/>
        </w:rPr>
      </w:pPr>
      <w:r>
        <w:rPr>
          <w:noProof w:val="0"/>
        </w:rPr>
        <w:t xml:space="preserve">        refUmN3gData:</w:t>
      </w:r>
    </w:p>
    <w:p w14:paraId="1EE64C48" w14:textId="77777777" w:rsidR="004C57C5" w:rsidRDefault="004C57C5" w:rsidP="004C57C5">
      <w:pPr>
        <w:pStyle w:val="PL"/>
        <w:rPr>
          <w:noProof w:val="0"/>
        </w:rPr>
      </w:pPr>
      <w:r>
        <w:rPr>
          <w:noProof w:val="0"/>
        </w:rPr>
        <w:t xml:space="preserve">          type: array</w:t>
      </w:r>
    </w:p>
    <w:p w14:paraId="040931EA" w14:textId="77777777" w:rsidR="004C57C5" w:rsidRDefault="004C57C5" w:rsidP="004C57C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6FCC839F" w14:textId="77777777" w:rsidR="004C57C5" w:rsidRDefault="004C57C5" w:rsidP="004C57C5">
      <w:pPr>
        <w:pStyle w:val="PL"/>
        <w:rPr>
          <w:noProof w:val="0"/>
        </w:rPr>
      </w:pPr>
      <w:r>
        <w:rPr>
          <w:noProof w:val="0"/>
        </w:rPr>
        <w:t xml:space="preserve">            type: string</w:t>
      </w:r>
    </w:p>
    <w:p w14:paraId="13E24BA6" w14:textId="77777777" w:rsidR="004C57C5" w:rsidRDefault="004C57C5" w:rsidP="004C57C5">
      <w:pPr>
        <w:pStyle w:val="PL"/>
        <w:rPr>
          <w:noProof w:val="0"/>
        </w:rPr>
      </w:pPr>
      <w:r>
        <w:rPr>
          <w:noProof w:val="0"/>
        </w:rPr>
        <w:t xml:space="preserve">          minItems: 1</w:t>
      </w:r>
    </w:p>
    <w:p w14:paraId="6B7CCD88" w14:textId="77777777" w:rsidR="004C57C5" w:rsidRDefault="004C57C5" w:rsidP="004C57C5">
      <w:pPr>
        <w:pStyle w:val="PL"/>
        <w:rPr>
          <w:noProof w:val="0"/>
        </w:rPr>
      </w:pPr>
      <w:r>
        <w:rPr>
          <w:noProof w:val="0"/>
        </w:rPr>
        <w:t xml:space="preserve">          maxItems: 1</w:t>
      </w:r>
    </w:p>
    <w:p w14:paraId="2DE5DD62" w14:textId="77777777" w:rsidR="004C57C5" w:rsidRDefault="004C57C5" w:rsidP="004C57C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66ABF8E" w14:textId="77777777" w:rsidR="004C57C5" w:rsidRDefault="004C57C5" w:rsidP="004C57C5">
      <w:pPr>
        <w:pStyle w:val="PL"/>
        <w:rPr>
          <w:noProof w:val="0"/>
        </w:rPr>
      </w:pPr>
      <w:r>
        <w:rPr>
          <w:noProof w:val="0"/>
        </w:rPr>
        <w:t xml:space="preserve">          </w:t>
      </w:r>
      <w:r>
        <w:rPr>
          <w:rFonts w:cs="Courier New"/>
          <w:noProof w:val="0"/>
          <w:szCs w:val="16"/>
        </w:rPr>
        <w:t>nullable: true</w:t>
      </w:r>
    </w:p>
    <w:p w14:paraId="2843AB51" w14:textId="77777777" w:rsidR="004C57C5" w:rsidRDefault="004C57C5" w:rsidP="004C57C5">
      <w:pPr>
        <w:pStyle w:val="PL"/>
        <w:rPr>
          <w:noProof w:val="0"/>
        </w:rPr>
      </w:pPr>
      <w:r>
        <w:rPr>
          <w:noProof w:val="0"/>
        </w:rPr>
        <w:t xml:space="preserve">        refCondData:</w:t>
      </w:r>
    </w:p>
    <w:p w14:paraId="470FF826" w14:textId="77777777" w:rsidR="004C57C5" w:rsidRDefault="004C57C5" w:rsidP="004C57C5">
      <w:pPr>
        <w:pStyle w:val="PL"/>
        <w:rPr>
          <w:noProof w:val="0"/>
        </w:rPr>
      </w:pPr>
      <w:r>
        <w:rPr>
          <w:noProof w:val="0"/>
        </w:rPr>
        <w:t xml:space="preserve">          type: string</w:t>
      </w:r>
    </w:p>
    <w:p w14:paraId="4AAFACB6" w14:textId="77777777" w:rsidR="004C57C5" w:rsidRDefault="004C57C5" w:rsidP="004C57C5">
      <w:pPr>
        <w:pStyle w:val="PL"/>
        <w:rPr>
          <w:noProof w:val="0"/>
        </w:rPr>
      </w:pPr>
      <w:r>
        <w:rPr>
          <w:noProof w:val="0"/>
        </w:rPr>
        <w:t xml:space="preserve">          description: A reference to the condition data. It is the condId described in subclause 5.6.2.9.</w:t>
      </w:r>
    </w:p>
    <w:p w14:paraId="508192F7" w14:textId="77777777" w:rsidR="004C57C5" w:rsidRDefault="004C57C5" w:rsidP="004C57C5">
      <w:pPr>
        <w:pStyle w:val="PL"/>
        <w:rPr>
          <w:rFonts w:cs="Courier New"/>
          <w:noProof w:val="0"/>
          <w:szCs w:val="16"/>
        </w:rPr>
      </w:pPr>
      <w:r>
        <w:rPr>
          <w:noProof w:val="0"/>
        </w:rPr>
        <w:t xml:space="preserve">          </w:t>
      </w:r>
      <w:r>
        <w:rPr>
          <w:rFonts w:cs="Courier New"/>
          <w:noProof w:val="0"/>
          <w:szCs w:val="16"/>
        </w:rPr>
        <w:t>nullable: true</w:t>
      </w:r>
    </w:p>
    <w:p w14:paraId="15EFE733" w14:textId="77777777" w:rsidR="004C57C5" w:rsidRDefault="004C57C5" w:rsidP="004C57C5">
      <w:pPr>
        <w:pStyle w:val="PL"/>
        <w:rPr>
          <w:noProof w:val="0"/>
        </w:rPr>
      </w:pPr>
      <w:r>
        <w:rPr>
          <w:noProof w:val="0"/>
        </w:rPr>
        <w:t xml:space="preserve">        </w:t>
      </w:r>
      <w:r>
        <w:rPr>
          <w:noProof w:val="0"/>
          <w:lang w:eastAsia="zh-CN"/>
        </w:rPr>
        <w:t>refQosMon</w:t>
      </w:r>
      <w:r>
        <w:rPr>
          <w:noProof w:val="0"/>
        </w:rPr>
        <w:t>:</w:t>
      </w:r>
    </w:p>
    <w:p w14:paraId="2F853E5C" w14:textId="77777777" w:rsidR="004C57C5" w:rsidRDefault="004C57C5" w:rsidP="004C57C5">
      <w:pPr>
        <w:pStyle w:val="PL"/>
        <w:rPr>
          <w:noProof w:val="0"/>
        </w:rPr>
      </w:pPr>
      <w:r>
        <w:rPr>
          <w:noProof w:val="0"/>
        </w:rPr>
        <w:t xml:space="preserve">          type: array</w:t>
      </w:r>
    </w:p>
    <w:p w14:paraId="25B6170E" w14:textId="77777777" w:rsidR="004C57C5" w:rsidRDefault="004C57C5" w:rsidP="004C57C5">
      <w:pPr>
        <w:pStyle w:val="PL"/>
        <w:rPr>
          <w:noProof w:val="0"/>
        </w:rPr>
      </w:pPr>
      <w:r>
        <w:rPr>
          <w:noProof w:val="0"/>
        </w:rPr>
        <w:t xml:space="preserve">          items:</w:t>
      </w:r>
    </w:p>
    <w:p w14:paraId="559F4070" w14:textId="77777777" w:rsidR="004C57C5" w:rsidRDefault="004C57C5" w:rsidP="004C57C5">
      <w:pPr>
        <w:pStyle w:val="PL"/>
        <w:rPr>
          <w:noProof w:val="0"/>
        </w:rPr>
      </w:pPr>
      <w:r>
        <w:rPr>
          <w:noProof w:val="0"/>
        </w:rPr>
        <w:t xml:space="preserve">            type: string</w:t>
      </w:r>
    </w:p>
    <w:p w14:paraId="5977E60C" w14:textId="77777777" w:rsidR="004C57C5" w:rsidRDefault="004C57C5" w:rsidP="004C57C5">
      <w:pPr>
        <w:pStyle w:val="PL"/>
        <w:rPr>
          <w:noProof w:val="0"/>
        </w:rPr>
      </w:pPr>
      <w:r>
        <w:rPr>
          <w:noProof w:val="0"/>
        </w:rPr>
        <w:t xml:space="preserve">          minItems: 1</w:t>
      </w:r>
    </w:p>
    <w:p w14:paraId="67C140A2" w14:textId="77777777" w:rsidR="004C57C5" w:rsidRDefault="004C57C5" w:rsidP="004C57C5">
      <w:pPr>
        <w:pStyle w:val="PL"/>
        <w:rPr>
          <w:noProof w:val="0"/>
        </w:rPr>
      </w:pPr>
      <w:r>
        <w:rPr>
          <w:noProof w:val="0"/>
        </w:rPr>
        <w:t xml:space="preserve">          maxItems: 1</w:t>
      </w:r>
    </w:p>
    <w:p w14:paraId="7BD984BA" w14:textId="77777777" w:rsidR="004C57C5" w:rsidRDefault="004C57C5" w:rsidP="004C57C5">
      <w:pPr>
        <w:pStyle w:val="PL"/>
        <w:rPr>
          <w:noProof w:val="0"/>
        </w:rPr>
      </w:pPr>
      <w:r>
        <w:rPr>
          <w:noProof w:val="0"/>
        </w:rPr>
        <w:t xml:space="preserve">          description: A reference to the QosMonitoringData policy decision type. It is the qmId described in subclause 5.6.2.40. </w:t>
      </w:r>
    </w:p>
    <w:p w14:paraId="62C5D9C4" w14:textId="77777777" w:rsidR="004C57C5" w:rsidRDefault="004C57C5" w:rsidP="004C57C5">
      <w:pPr>
        <w:pStyle w:val="PL"/>
        <w:rPr>
          <w:rFonts w:cs="Courier New"/>
          <w:noProof w:val="0"/>
          <w:szCs w:val="16"/>
        </w:rPr>
      </w:pPr>
      <w:r>
        <w:rPr>
          <w:noProof w:val="0"/>
        </w:rPr>
        <w:t xml:space="preserve">          </w:t>
      </w:r>
      <w:r>
        <w:rPr>
          <w:rFonts w:cs="Courier New"/>
          <w:noProof w:val="0"/>
          <w:szCs w:val="16"/>
        </w:rPr>
        <w:t>nullable: true</w:t>
      </w:r>
    </w:p>
    <w:p w14:paraId="5B401A54" w14:textId="77777777" w:rsidR="004C57C5" w:rsidRDefault="004C57C5" w:rsidP="004C57C5">
      <w:pPr>
        <w:pStyle w:val="PL"/>
        <w:rPr>
          <w:noProof w:val="0"/>
        </w:rPr>
      </w:pPr>
      <w:r>
        <w:rPr>
          <w:noProof w:val="0"/>
        </w:rPr>
        <w:t xml:space="preserve">        </w:t>
      </w:r>
      <w:r>
        <w:rPr>
          <w:noProof w:val="0"/>
          <w:lang w:eastAsia="zh-CN"/>
        </w:rPr>
        <w:t>addrPreserInd</w:t>
      </w:r>
      <w:r>
        <w:rPr>
          <w:noProof w:val="0"/>
        </w:rPr>
        <w:t>:</w:t>
      </w:r>
    </w:p>
    <w:p w14:paraId="453EF875" w14:textId="77777777" w:rsidR="004C57C5" w:rsidRDefault="004C57C5" w:rsidP="004C57C5">
      <w:pPr>
        <w:pStyle w:val="PL"/>
        <w:rPr>
          <w:noProof w:val="0"/>
        </w:rPr>
      </w:pPr>
      <w:r>
        <w:rPr>
          <w:noProof w:val="0"/>
        </w:rPr>
        <w:t xml:space="preserve">          type: boolean</w:t>
      </w:r>
    </w:p>
    <w:p w14:paraId="1BCE8895" w14:textId="77777777" w:rsidR="004C57C5" w:rsidRDefault="004C57C5" w:rsidP="004C57C5">
      <w:pPr>
        <w:pStyle w:val="PL"/>
        <w:rPr>
          <w:rFonts w:cs="Courier New"/>
          <w:noProof w:val="0"/>
          <w:szCs w:val="16"/>
        </w:rPr>
      </w:pPr>
      <w:r>
        <w:rPr>
          <w:noProof w:val="0"/>
        </w:rPr>
        <w:t xml:space="preserve">          </w:t>
      </w:r>
      <w:r>
        <w:rPr>
          <w:rFonts w:cs="Courier New"/>
          <w:noProof w:val="0"/>
          <w:szCs w:val="16"/>
        </w:rPr>
        <w:t>nullable: true</w:t>
      </w:r>
    </w:p>
    <w:p w14:paraId="5D5A7B11" w14:textId="77777777" w:rsidR="004C57C5" w:rsidRDefault="004C57C5" w:rsidP="004C57C5">
      <w:pPr>
        <w:pStyle w:val="PL"/>
        <w:rPr>
          <w:rFonts w:cs="Courier New"/>
          <w:noProof w:val="0"/>
          <w:szCs w:val="16"/>
        </w:rPr>
      </w:pPr>
      <w:r>
        <w:rPr>
          <w:rFonts w:cs="Courier New"/>
          <w:noProof w:val="0"/>
          <w:szCs w:val="16"/>
        </w:rPr>
        <w:t xml:space="preserve">        tscaiInputDl:</w:t>
      </w:r>
    </w:p>
    <w:p w14:paraId="73302B31" w14:textId="77777777" w:rsidR="004C57C5" w:rsidRDefault="004C57C5" w:rsidP="004C57C5">
      <w:pPr>
        <w:pStyle w:val="PL"/>
        <w:rPr>
          <w:rFonts w:cs="Courier New"/>
          <w:noProof w:val="0"/>
          <w:szCs w:val="16"/>
        </w:rPr>
      </w:pPr>
      <w:r>
        <w:rPr>
          <w:rFonts w:cs="Courier New"/>
          <w:noProof w:val="0"/>
          <w:szCs w:val="16"/>
        </w:rPr>
        <w:t xml:space="preserve">          $ref: 'TS29514_Npcf_PolicyAuthorization.yaml#/components/schemas/TscaiInputContainer'</w:t>
      </w:r>
    </w:p>
    <w:p w14:paraId="19F5E5D9" w14:textId="77777777" w:rsidR="004C57C5" w:rsidRDefault="004C57C5" w:rsidP="004C57C5">
      <w:pPr>
        <w:pStyle w:val="PL"/>
        <w:rPr>
          <w:rFonts w:cs="Courier New"/>
          <w:noProof w:val="0"/>
          <w:szCs w:val="16"/>
        </w:rPr>
      </w:pPr>
      <w:r>
        <w:rPr>
          <w:rFonts w:cs="Courier New"/>
          <w:noProof w:val="0"/>
          <w:szCs w:val="16"/>
        </w:rPr>
        <w:t xml:space="preserve">        tscaiInputUl:</w:t>
      </w:r>
    </w:p>
    <w:p w14:paraId="097F70CE" w14:textId="77777777" w:rsidR="004C57C5" w:rsidRDefault="004C57C5" w:rsidP="004C57C5">
      <w:pPr>
        <w:pStyle w:val="PL"/>
        <w:rPr>
          <w:rFonts w:cs="Courier New"/>
          <w:noProof w:val="0"/>
          <w:szCs w:val="16"/>
        </w:rPr>
      </w:pPr>
      <w:r>
        <w:rPr>
          <w:rFonts w:cs="Courier New"/>
          <w:noProof w:val="0"/>
          <w:szCs w:val="16"/>
        </w:rPr>
        <w:t xml:space="preserve">          $ref: 'TS29514_Npcf_PolicyAuthorization.yaml#/components/schemas/TscaiInputContainer'</w:t>
      </w:r>
    </w:p>
    <w:p w14:paraId="7917406F" w14:textId="77777777" w:rsidR="004C57C5" w:rsidRDefault="004C57C5" w:rsidP="004C57C5">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C0FEBF9" w14:textId="77777777" w:rsidR="004C57C5" w:rsidRDefault="004C57C5" w:rsidP="004C57C5">
      <w:pPr>
        <w:pStyle w:val="PL"/>
        <w:rPr>
          <w:rFonts w:cs="Courier New"/>
          <w:noProof w:val="0"/>
          <w:szCs w:val="16"/>
        </w:rPr>
      </w:pPr>
      <w:r>
        <w:rPr>
          <w:rFonts w:cs="Courier New"/>
          <w:noProof w:val="0"/>
          <w:szCs w:val="16"/>
        </w:rPr>
        <w:t xml:space="preserve">          $ref: 'TS29571_CommonData.yaml#/components/schemas/Uinteger'</w:t>
      </w:r>
    </w:p>
    <w:p w14:paraId="59DC567E" w14:textId="77777777" w:rsidR="004C57C5" w:rsidRDefault="004C57C5" w:rsidP="004C57C5">
      <w:pPr>
        <w:pStyle w:val="PL"/>
        <w:rPr>
          <w:noProof w:val="0"/>
        </w:rPr>
      </w:pPr>
      <w:r>
        <w:rPr>
          <w:noProof w:val="0"/>
        </w:rPr>
        <w:t xml:space="preserve">        ddNotifCtrl:</w:t>
      </w:r>
    </w:p>
    <w:p w14:paraId="74EF11F6" w14:textId="77777777" w:rsidR="004C57C5" w:rsidRDefault="004C57C5" w:rsidP="004C57C5">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129103AE" w14:textId="77777777" w:rsidR="004C57C5" w:rsidRDefault="004C57C5" w:rsidP="004C57C5">
      <w:pPr>
        <w:pStyle w:val="PL"/>
        <w:rPr>
          <w:noProof w:val="0"/>
        </w:rPr>
      </w:pPr>
      <w:r>
        <w:rPr>
          <w:noProof w:val="0"/>
        </w:rPr>
        <w:t xml:space="preserve">        ddNotifCtrl2:</w:t>
      </w:r>
    </w:p>
    <w:p w14:paraId="6046E0AF" w14:textId="77777777" w:rsidR="004C57C5" w:rsidRDefault="004C57C5" w:rsidP="004C57C5">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1A267570" w14:textId="77777777" w:rsidR="004C57C5" w:rsidRDefault="004C57C5" w:rsidP="004C57C5">
      <w:pPr>
        <w:pStyle w:val="PL"/>
        <w:rPr>
          <w:noProof w:val="0"/>
        </w:rPr>
      </w:pPr>
      <w:r>
        <w:rPr>
          <w:noProof w:val="0"/>
        </w:rPr>
        <w:t xml:space="preserve">        </w:t>
      </w:r>
      <w:r>
        <w:rPr>
          <w:noProof w:val="0"/>
          <w:lang w:eastAsia="zh-CN"/>
        </w:rPr>
        <w:t>disUeNotif</w:t>
      </w:r>
      <w:r>
        <w:rPr>
          <w:noProof w:val="0"/>
        </w:rPr>
        <w:t>:</w:t>
      </w:r>
    </w:p>
    <w:p w14:paraId="507417B0" w14:textId="77777777" w:rsidR="004C57C5" w:rsidRDefault="004C57C5" w:rsidP="004C57C5">
      <w:pPr>
        <w:pStyle w:val="PL"/>
        <w:rPr>
          <w:noProof w:val="0"/>
        </w:rPr>
      </w:pPr>
      <w:r>
        <w:rPr>
          <w:noProof w:val="0"/>
        </w:rPr>
        <w:t xml:space="preserve">          type: boolean</w:t>
      </w:r>
    </w:p>
    <w:p w14:paraId="10BD9827" w14:textId="77777777" w:rsidR="004C57C5" w:rsidRDefault="004C57C5" w:rsidP="004C57C5">
      <w:pPr>
        <w:pStyle w:val="PL"/>
        <w:rPr>
          <w:noProof w:val="0"/>
        </w:rPr>
      </w:pPr>
      <w:r>
        <w:rPr>
          <w:noProof w:val="0"/>
        </w:rPr>
        <w:t xml:space="preserve">          </w:t>
      </w:r>
      <w:r>
        <w:rPr>
          <w:rFonts w:cs="Courier New"/>
          <w:noProof w:val="0"/>
          <w:szCs w:val="16"/>
        </w:rPr>
        <w:t>nullable: true</w:t>
      </w:r>
    </w:p>
    <w:p w14:paraId="5482C225" w14:textId="77777777" w:rsidR="004C57C5" w:rsidRDefault="004C57C5" w:rsidP="004C57C5">
      <w:pPr>
        <w:pStyle w:val="PL"/>
        <w:rPr>
          <w:noProof w:val="0"/>
        </w:rPr>
      </w:pPr>
      <w:r>
        <w:rPr>
          <w:noProof w:val="0"/>
        </w:rPr>
        <w:t xml:space="preserve">      required:</w:t>
      </w:r>
    </w:p>
    <w:p w14:paraId="375EE533" w14:textId="77777777" w:rsidR="004C57C5" w:rsidRDefault="004C57C5" w:rsidP="004C57C5">
      <w:pPr>
        <w:pStyle w:val="PL"/>
        <w:rPr>
          <w:noProof w:val="0"/>
        </w:rPr>
      </w:pPr>
      <w:r>
        <w:rPr>
          <w:noProof w:val="0"/>
        </w:rPr>
        <w:lastRenderedPageBreak/>
        <w:t xml:space="preserve">        - pccRuleId</w:t>
      </w:r>
    </w:p>
    <w:p w14:paraId="4E8BB49C" w14:textId="77777777" w:rsidR="004C57C5" w:rsidRDefault="004C57C5" w:rsidP="004C57C5">
      <w:pPr>
        <w:pStyle w:val="PL"/>
        <w:rPr>
          <w:noProof w:val="0"/>
        </w:rPr>
      </w:pPr>
      <w:r>
        <w:rPr>
          <w:rFonts w:cs="Courier New"/>
          <w:noProof w:val="0"/>
          <w:szCs w:val="16"/>
        </w:rPr>
        <w:t xml:space="preserve">      nullable: true</w:t>
      </w:r>
    </w:p>
    <w:p w14:paraId="609CB1C4" w14:textId="77777777" w:rsidR="004C57C5" w:rsidRDefault="004C57C5" w:rsidP="004C57C5">
      <w:pPr>
        <w:pStyle w:val="PL"/>
        <w:rPr>
          <w:noProof w:val="0"/>
        </w:rPr>
      </w:pPr>
      <w:r>
        <w:rPr>
          <w:noProof w:val="0"/>
        </w:rPr>
        <w:t xml:space="preserve">    SessionRule:</w:t>
      </w:r>
    </w:p>
    <w:p w14:paraId="765C9806" w14:textId="77777777" w:rsidR="004C57C5" w:rsidRDefault="004C57C5" w:rsidP="004C57C5">
      <w:pPr>
        <w:pStyle w:val="PL"/>
        <w:rPr>
          <w:noProof w:val="0"/>
        </w:rPr>
      </w:pPr>
      <w:r>
        <w:rPr>
          <w:rFonts w:eastAsia="Batang"/>
        </w:rPr>
        <w:t xml:space="preserve">      description: Contains session level policy information.</w:t>
      </w:r>
    </w:p>
    <w:p w14:paraId="594106A1" w14:textId="77777777" w:rsidR="004C57C5" w:rsidRDefault="004C57C5" w:rsidP="004C57C5">
      <w:pPr>
        <w:pStyle w:val="PL"/>
        <w:rPr>
          <w:noProof w:val="0"/>
        </w:rPr>
      </w:pPr>
      <w:r>
        <w:rPr>
          <w:noProof w:val="0"/>
        </w:rPr>
        <w:t xml:space="preserve">      type: object</w:t>
      </w:r>
    </w:p>
    <w:p w14:paraId="2EA8306C" w14:textId="77777777" w:rsidR="004C57C5" w:rsidRDefault="004C57C5" w:rsidP="004C57C5">
      <w:pPr>
        <w:pStyle w:val="PL"/>
        <w:rPr>
          <w:noProof w:val="0"/>
        </w:rPr>
      </w:pPr>
      <w:r>
        <w:rPr>
          <w:noProof w:val="0"/>
        </w:rPr>
        <w:t xml:space="preserve">      properties:</w:t>
      </w:r>
    </w:p>
    <w:p w14:paraId="05566239" w14:textId="77777777" w:rsidR="004C57C5" w:rsidRDefault="004C57C5" w:rsidP="004C57C5">
      <w:pPr>
        <w:pStyle w:val="PL"/>
        <w:rPr>
          <w:noProof w:val="0"/>
        </w:rPr>
      </w:pPr>
      <w:r>
        <w:rPr>
          <w:noProof w:val="0"/>
        </w:rPr>
        <w:t xml:space="preserve">        authSessAmbr:</w:t>
      </w:r>
    </w:p>
    <w:p w14:paraId="5E02E704" w14:textId="77777777" w:rsidR="004C57C5" w:rsidRDefault="004C57C5" w:rsidP="004C57C5">
      <w:pPr>
        <w:pStyle w:val="PL"/>
        <w:rPr>
          <w:noProof w:val="0"/>
        </w:rPr>
      </w:pPr>
      <w:r>
        <w:rPr>
          <w:noProof w:val="0"/>
        </w:rPr>
        <w:t xml:space="preserve">          $ref: 'TS29571_CommonData.yaml#/components/schemas/Ambr'</w:t>
      </w:r>
    </w:p>
    <w:p w14:paraId="30657B24" w14:textId="77777777" w:rsidR="004C57C5" w:rsidRDefault="004C57C5" w:rsidP="004C57C5">
      <w:pPr>
        <w:pStyle w:val="PL"/>
        <w:rPr>
          <w:noProof w:val="0"/>
        </w:rPr>
      </w:pPr>
      <w:r>
        <w:rPr>
          <w:noProof w:val="0"/>
        </w:rPr>
        <w:t xml:space="preserve">        authDefQos:</w:t>
      </w:r>
    </w:p>
    <w:p w14:paraId="4031E321" w14:textId="77777777" w:rsidR="004C57C5" w:rsidRDefault="004C57C5" w:rsidP="004C57C5">
      <w:pPr>
        <w:pStyle w:val="PL"/>
        <w:rPr>
          <w:noProof w:val="0"/>
        </w:rPr>
      </w:pPr>
      <w:r>
        <w:rPr>
          <w:noProof w:val="0"/>
        </w:rPr>
        <w:t xml:space="preserve">          $ref: '#/components/schemas/</w:t>
      </w:r>
      <w:r>
        <w:rPr>
          <w:noProof w:val="0"/>
          <w:lang w:eastAsia="zh-CN"/>
        </w:rPr>
        <w:t>Authorized</w:t>
      </w:r>
      <w:r>
        <w:rPr>
          <w:noProof w:val="0"/>
        </w:rPr>
        <w:t>DefaultQos'</w:t>
      </w:r>
    </w:p>
    <w:p w14:paraId="54E334AA" w14:textId="77777777" w:rsidR="004C57C5" w:rsidRDefault="004C57C5" w:rsidP="004C57C5">
      <w:pPr>
        <w:pStyle w:val="PL"/>
        <w:rPr>
          <w:noProof w:val="0"/>
        </w:rPr>
      </w:pPr>
      <w:r>
        <w:rPr>
          <w:noProof w:val="0"/>
        </w:rPr>
        <w:t xml:space="preserve">        sessRuleId:</w:t>
      </w:r>
    </w:p>
    <w:p w14:paraId="2B684922" w14:textId="77777777" w:rsidR="004C57C5" w:rsidRDefault="004C57C5" w:rsidP="004C57C5">
      <w:pPr>
        <w:pStyle w:val="PL"/>
        <w:rPr>
          <w:noProof w:val="0"/>
        </w:rPr>
      </w:pPr>
      <w:r>
        <w:rPr>
          <w:noProof w:val="0"/>
        </w:rPr>
        <w:t xml:space="preserve">          type: string</w:t>
      </w:r>
    </w:p>
    <w:p w14:paraId="5ACA5BFE" w14:textId="77777777" w:rsidR="004C57C5" w:rsidRDefault="004C57C5" w:rsidP="004C57C5">
      <w:pPr>
        <w:pStyle w:val="PL"/>
        <w:rPr>
          <w:noProof w:val="0"/>
        </w:rPr>
      </w:pPr>
      <w:r>
        <w:rPr>
          <w:noProof w:val="0"/>
        </w:rPr>
        <w:t xml:space="preserve">          description: Univocally identifies the session rule within a PDU session.</w:t>
      </w:r>
    </w:p>
    <w:p w14:paraId="2037F36C" w14:textId="77777777" w:rsidR="004C57C5" w:rsidRDefault="004C57C5" w:rsidP="004C57C5">
      <w:pPr>
        <w:pStyle w:val="PL"/>
        <w:rPr>
          <w:noProof w:val="0"/>
        </w:rPr>
      </w:pPr>
      <w:r>
        <w:rPr>
          <w:noProof w:val="0"/>
        </w:rPr>
        <w:t xml:space="preserve">        refUmData:</w:t>
      </w:r>
    </w:p>
    <w:p w14:paraId="1D82290A" w14:textId="77777777" w:rsidR="004C57C5" w:rsidRDefault="004C57C5" w:rsidP="004C57C5">
      <w:pPr>
        <w:pStyle w:val="PL"/>
        <w:rPr>
          <w:noProof w:val="0"/>
        </w:rPr>
      </w:pPr>
      <w:r>
        <w:rPr>
          <w:noProof w:val="0"/>
        </w:rPr>
        <w:t xml:space="preserve">          type: string</w:t>
      </w:r>
    </w:p>
    <w:p w14:paraId="256D1DF4" w14:textId="77777777" w:rsidR="004C57C5" w:rsidRDefault="004C57C5" w:rsidP="004C57C5">
      <w:pPr>
        <w:pStyle w:val="PL"/>
        <w:rPr>
          <w:noProof w:val="0"/>
        </w:rPr>
      </w:pPr>
      <w:r>
        <w:rPr>
          <w:noProof w:val="0"/>
        </w:rPr>
        <w:t xml:space="preserve">          description: A reference to UsageMonitoringData policy decision type. It is the umId described in subclause 5.6.2.12.</w:t>
      </w:r>
    </w:p>
    <w:p w14:paraId="6622F1C1" w14:textId="77777777" w:rsidR="004C57C5" w:rsidRDefault="004C57C5" w:rsidP="004C57C5">
      <w:pPr>
        <w:pStyle w:val="PL"/>
        <w:rPr>
          <w:rFonts w:cs="Courier New"/>
          <w:noProof w:val="0"/>
          <w:szCs w:val="16"/>
        </w:rPr>
      </w:pPr>
      <w:r>
        <w:rPr>
          <w:noProof w:val="0"/>
        </w:rPr>
        <w:t xml:space="preserve">          </w:t>
      </w:r>
      <w:r>
        <w:rPr>
          <w:rFonts w:cs="Courier New"/>
          <w:noProof w:val="0"/>
          <w:szCs w:val="16"/>
        </w:rPr>
        <w:t>nullable: true</w:t>
      </w:r>
    </w:p>
    <w:p w14:paraId="65A16A54" w14:textId="77777777" w:rsidR="004C57C5" w:rsidRDefault="004C57C5" w:rsidP="004C57C5">
      <w:pPr>
        <w:pStyle w:val="PL"/>
        <w:rPr>
          <w:noProof w:val="0"/>
        </w:rPr>
      </w:pPr>
      <w:r>
        <w:rPr>
          <w:noProof w:val="0"/>
        </w:rPr>
        <w:t xml:space="preserve">        refUmN3gData:</w:t>
      </w:r>
    </w:p>
    <w:p w14:paraId="7C7903F6" w14:textId="77777777" w:rsidR="004C57C5" w:rsidRDefault="004C57C5" w:rsidP="004C57C5">
      <w:pPr>
        <w:pStyle w:val="PL"/>
        <w:rPr>
          <w:noProof w:val="0"/>
        </w:rPr>
      </w:pPr>
      <w:r>
        <w:rPr>
          <w:noProof w:val="0"/>
        </w:rPr>
        <w:t xml:space="preserve">          type: string</w:t>
      </w:r>
    </w:p>
    <w:p w14:paraId="4999E057" w14:textId="77777777" w:rsidR="004C57C5" w:rsidRDefault="004C57C5" w:rsidP="004C57C5">
      <w:pPr>
        <w:pStyle w:val="PL"/>
        <w:rPr>
          <w:noProof w:val="0"/>
        </w:rPr>
      </w:pPr>
      <w:r>
        <w:rPr>
          <w:noProof w:val="0"/>
        </w:rPr>
        <w:t xml:space="preserve">          description: A reference to UsageMonitoringData policy decision type to apply for Non-3GPP access. It is the umId described in subclause 5.6.2.12.</w:t>
      </w:r>
    </w:p>
    <w:p w14:paraId="2F4039B5" w14:textId="77777777" w:rsidR="004C57C5" w:rsidRDefault="004C57C5" w:rsidP="004C57C5">
      <w:pPr>
        <w:pStyle w:val="PL"/>
        <w:rPr>
          <w:noProof w:val="0"/>
        </w:rPr>
      </w:pPr>
      <w:r>
        <w:rPr>
          <w:noProof w:val="0"/>
        </w:rPr>
        <w:t xml:space="preserve">          </w:t>
      </w:r>
      <w:r>
        <w:rPr>
          <w:rFonts w:cs="Courier New"/>
          <w:noProof w:val="0"/>
          <w:szCs w:val="16"/>
        </w:rPr>
        <w:t>nullable: true</w:t>
      </w:r>
    </w:p>
    <w:p w14:paraId="4DF28EE6" w14:textId="77777777" w:rsidR="004C57C5" w:rsidRDefault="004C57C5" w:rsidP="004C57C5">
      <w:pPr>
        <w:pStyle w:val="PL"/>
        <w:rPr>
          <w:noProof w:val="0"/>
        </w:rPr>
      </w:pPr>
      <w:r>
        <w:rPr>
          <w:noProof w:val="0"/>
        </w:rPr>
        <w:t xml:space="preserve">        refCondData:</w:t>
      </w:r>
    </w:p>
    <w:p w14:paraId="6D60E598" w14:textId="77777777" w:rsidR="004C57C5" w:rsidRDefault="004C57C5" w:rsidP="004C57C5">
      <w:pPr>
        <w:pStyle w:val="PL"/>
        <w:rPr>
          <w:noProof w:val="0"/>
        </w:rPr>
      </w:pPr>
      <w:r>
        <w:rPr>
          <w:noProof w:val="0"/>
        </w:rPr>
        <w:t xml:space="preserve">          type: string</w:t>
      </w:r>
    </w:p>
    <w:p w14:paraId="3954E278" w14:textId="77777777" w:rsidR="004C57C5" w:rsidRDefault="004C57C5" w:rsidP="004C57C5">
      <w:pPr>
        <w:pStyle w:val="PL"/>
        <w:rPr>
          <w:noProof w:val="0"/>
        </w:rPr>
      </w:pPr>
      <w:r>
        <w:rPr>
          <w:noProof w:val="0"/>
        </w:rPr>
        <w:t xml:space="preserve">          description: A reference to the condition data. It is the condId described in subclause 5.6.2.9.</w:t>
      </w:r>
    </w:p>
    <w:p w14:paraId="0880DEF4" w14:textId="77777777" w:rsidR="004C57C5" w:rsidRDefault="004C57C5" w:rsidP="004C57C5">
      <w:pPr>
        <w:pStyle w:val="PL"/>
        <w:rPr>
          <w:noProof w:val="0"/>
        </w:rPr>
      </w:pPr>
      <w:r>
        <w:rPr>
          <w:noProof w:val="0"/>
        </w:rPr>
        <w:t xml:space="preserve">          </w:t>
      </w:r>
      <w:r>
        <w:rPr>
          <w:rFonts w:cs="Courier New"/>
          <w:noProof w:val="0"/>
          <w:szCs w:val="16"/>
        </w:rPr>
        <w:t>nullable: true</w:t>
      </w:r>
    </w:p>
    <w:p w14:paraId="52F5E372" w14:textId="77777777" w:rsidR="004C57C5" w:rsidRDefault="004C57C5" w:rsidP="004C57C5">
      <w:pPr>
        <w:pStyle w:val="PL"/>
        <w:rPr>
          <w:noProof w:val="0"/>
        </w:rPr>
      </w:pPr>
      <w:r>
        <w:rPr>
          <w:noProof w:val="0"/>
        </w:rPr>
        <w:t xml:space="preserve">      required:</w:t>
      </w:r>
    </w:p>
    <w:p w14:paraId="3E237E15" w14:textId="77777777" w:rsidR="004C57C5" w:rsidRDefault="004C57C5" w:rsidP="004C57C5">
      <w:pPr>
        <w:pStyle w:val="PL"/>
        <w:rPr>
          <w:noProof w:val="0"/>
        </w:rPr>
      </w:pPr>
      <w:r>
        <w:rPr>
          <w:noProof w:val="0"/>
        </w:rPr>
        <w:t xml:space="preserve">        - sessRuleId</w:t>
      </w:r>
    </w:p>
    <w:p w14:paraId="72A8B428" w14:textId="77777777" w:rsidR="004C57C5" w:rsidRDefault="004C57C5" w:rsidP="004C57C5">
      <w:pPr>
        <w:pStyle w:val="PL"/>
        <w:rPr>
          <w:noProof w:val="0"/>
        </w:rPr>
      </w:pPr>
      <w:r>
        <w:rPr>
          <w:rFonts w:cs="Courier New"/>
          <w:noProof w:val="0"/>
          <w:szCs w:val="16"/>
        </w:rPr>
        <w:t xml:space="preserve">      nullable: true</w:t>
      </w:r>
    </w:p>
    <w:p w14:paraId="4D145C24" w14:textId="77777777" w:rsidR="004C57C5" w:rsidRDefault="004C57C5" w:rsidP="004C57C5">
      <w:pPr>
        <w:pStyle w:val="PL"/>
        <w:rPr>
          <w:noProof w:val="0"/>
        </w:rPr>
      </w:pPr>
      <w:r>
        <w:rPr>
          <w:noProof w:val="0"/>
        </w:rPr>
        <w:t xml:space="preserve">    QosData:</w:t>
      </w:r>
    </w:p>
    <w:p w14:paraId="211FA36D" w14:textId="77777777" w:rsidR="004C57C5" w:rsidRDefault="004C57C5" w:rsidP="004C57C5">
      <w:pPr>
        <w:pStyle w:val="PL"/>
        <w:rPr>
          <w:noProof w:val="0"/>
        </w:rPr>
      </w:pPr>
      <w:r>
        <w:rPr>
          <w:rFonts w:eastAsia="Batang"/>
        </w:rPr>
        <w:t xml:space="preserve">      description: Contains the QoS parameters.</w:t>
      </w:r>
    </w:p>
    <w:p w14:paraId="55CD57F9" w14:textId="77777777" w:rsidR="004C57C5" w:rsidRDefault="004C57C5" w:rsidP="004C57C5">
      <w:pPr>
        <w:pStyle w:val="PL"/>
        <w:rPr>
          <w:noProof w:val="0"/>
        </w:rPr>
      </w:pPr>
      <w:r>
        <w:rPr>
          <w:noProof w:val="0"/>
        </w:rPr>
        <w:t xml:space="preserve">      type: object</w:t>
      </w:r>
    </w:p>
    <w:p w14:paraId="41B4E152" w14:textId="77777777" w:rsidR="004C57C5" w:rsidRDefault="004C57C5" w:rsidP="004C57C5">
      <w:pPr>
        <w:pStyle w:val="PL"/>
        <w:rPr>
          <w:noProof w:val="0"/>
        </w:rPr>
      </w:pPr>
      <w:r>
        <w:rPr>
          <w:noProof w:val="0"/>
        </w:rPr>
        <w:t xml:space="preserve">      properties:</w:t>
      </w:r>
    </w:p>
    <w:p w14:paraId="5334D5EA" w14:textId="77777777" w:rsidR="004C57C5" w:rsidRDefault="004C57C5" w:rsidP="004C57C5">
      <w:pPr>
        <w:pStyle w:val="PL"/>
        <w:rPr>
          <w:noProof w:val="0"/>
        </w:rPr>
      </w:pPr>
      <w:r>
        <w:rPr>
          <w:noProof w:val="0"/>
        </w:rPr>
        <w:t xml:space="preserve">        qosId:</w:t>
      </w:r>
    </w:p>
    <w:p w14:paraId="2CFF44A8" w14:textId="77777777" w:rsidR="004C57C5" w:rsidRDefault="004C57C5" w:rsidP="004C57C5">
      <w:pPr>
        <w:pStyle w:val="PL"/>
        <w:rPr>
          <w:noProof w:val="0"/>
        </w:rPr>
      </w:pPr>
      <w:r>
        <w:rPr>
          <w:noProof w:val="0"/>
        </w:rPr>
        <w:t xml:space="preserve">          type: string</w:t>
      </w:r>
    </w:p>
    <w:p w14:paraId="57F9A1EB" w14:textId="77777777" w:rsidR="004C57C5" w:rsidRDefault="004C57C5" w:rsidP="004C57C5">
      <w:pPr>
        <w:pStyle w:val="PL"/>
        <w:rPr>
          <w:noProof w:val="0"/>
        </w:rPr>
      </w:pPr>
      <w:r>
        <w:rPr>
          <w:noProof w:val="0"/>
        </w:rPr>
        <w:t xml:space="preserve">          description: Univocally identifies the QoS control policy data within a PDU session.</w:t>
      </w:r>
    </w:p>
    <w:p w14:paraId="1EC599C0" w14:textId="77777777" w:rsidR="004C57C5" w:rsidRDefault="004C57C5" w:rsidP="004C57C5">
      <w:pPr>
        <w:pStyle w:val="PL"/>
        <w:rPr>
          <w:noProof w:val="0"/>
        </w:rPr>
      </w:pPr>
      <w:r>
        <w:rPr>
          <w:noProof w:val="0"/>
        </w:rPr>
        <w:t xml:space="preserve">        5qi:</w:t>
      </w:r>
    </w:p>
    <w:p w14:paraId="1DA82B60" w14:textId="77777777" w:rsidR="004C57C5" w:rsidRDefault="004C57C5" w:rsidP="004C57C5">
      <w:pPr>
        <w:pStyle w:val="PL"/>
        <w:rPr>
          <w:noProof w:val="0"/>
        </w:rPr>
      </w:pPr>
      <w:r>
        <w:rPr>
          <w:noProof w:val="0"/>
        </w:rPr>
        <w:t xml:space="preserve">          $ref: 'TS29571_CommonData.yaml#/components/schemas/5Qi'</w:t>
      </w:r>
    </w:p>
    <w:p w14:paraId="5794C66F" w14:textId="77777777" w:rsidR="004C57C5" w:rsidRDefault="004C57C5" w:rsidP="004C57C5">
      <w:pPr>
        <w:pStyle w:val="PL"/>
        <w:rPr>
          <w:noProof w:val="0"/>
        </w:rPr>
      </w:pPr>
      <w:r>
        <w:rPr>
          <w:noProof w:val="0"/>
        </w:rPr>
        <w:t xml:space="preserve">        maxbrUl:</w:t>
      </w:r>
    </w:p>
    <w:p w14:paraId="018D71E3" w14:textId="77777777" w:rsidR="004C57C5" w:rsidRDefault="004C57C5" w:rsidP="004C57C5">
      <w:pPr>
        <w:pStyle w:val="PL"/>
        <w:rPr>
          <w:noProof w:val="0"/>
        </w:rPr>
      </w:pPr>
      <w:r>
        <w:rPr>
          <w:noProof w:val="0"/>
        </w:rPr>
        <w:t xml:space="preserve">          $ref: 'TS29571_CommonData.yaml#/components/schemas/BitRateRm'</w:t>
      </w:r>
    </w:p>
    <w:p w14:paraId="2A56B19C" w14:textId="77777777" w:rsidR="004C57C5" w:rsidRDefault="004C57C5" w:rsidP="004C57C5">
      <w:pPr>
        <w:pStyle w:val="PL"/>
        <w:rPr>
          <w:noProof w:val="0"/>
        </w:rPr>
      </w:pPr>
      <w:r>
        <w:rPr>
          <w:noProof w:val="0"/>
        </w:rPr>
        <w:t xml:space="preserve">        maxbrDl:</w:t>
      </w:r>
    </w:p>
    <w:p w14:paraId="5AE88497" w14:textId="77777777" w:rsidR="004C57C5" w:rsidRDefault="004C57C5" w:rsidP="004C57C5">
      <w:pPr>
        <w:pStyle w:val="PL"/>
        <w:rPr>
          <w:noProof w:val="0"/>
        </w:rPr>
      </w:pPr>
      <w:r>
        <w:rPr>
          <w:noProof w:val="0"/>
        </w:rPr>
        <w:t xml:space="preserve">          $ref: 'TS29571_CommonData.yaml#/components/schemas/BitRateRm'</w:t>
      </w:r>
    </w:p>
    <w:p w14:paraId="25336ECF" w14:textId="77777777" w:rsidR="004C57C5" w:rsidRDefault="004C57C5" w:rsidP="004C57C5">
      <w:pPr>
        <w:pStyle w:val="PL"/>
        <w:rPr>
          <w:noProof w:val="0"/>
        </w:rPr>
      </w:pPr>
      <w:r>
        <w:rPr>
          <w:noProof w:val="0"/>
        </w:rPr>
        <w:t xml:space="preserve">        gbrUl:</w:t>
      </w:r>
    </w:p>
    <w:p w14:paraId="412EC42E" w14:textId="77777777" w:rsidR="004C57C5" w:rsidRDefault="004C57C5" w:rsidP="004C57C5">
      <w:pPr>
        <w:pStyle w:val="PL"/>
        <w:rPr>
          <w:noProof w:val="0"/>
        </w:rPr>
      </w:pPr>
      <w:r>
        <w:rPr>
          <w:noProof w:val="0"/>
        </w:rPr>
        <w:t xml:space="preserve">          $ref: 'TS29571_CommonData.yaml#/components/schemas/BitRateRm'</w:t>
      </w:r>
    </w:p>
    <w:p w14:paraId="3A28EF67" w14:textId="77777777" w:rsidR="004C57C5" w:rsidRDefault="004C57C5" w:rsidP="004C57C5">
      <w:pPr>
        <w:pStyle w:val="PL"/>
        <w:rPr>
          <w:noProof w:val="0"/>
        </w:rPr>
      </w:pPr>
      <w:r>
        <w:rPr>
          <w:noProof w:val="0"/>
        </w:rPr>
        <w:t xml:space="preserve">        gbrDl:</w:t>
      </w:r>
    </w:p>
    <w:p w14:paraId="4F752253" w14:textId="77777777" w:rsidR="004C57C5" w:rsidRDefault="004C57C5" w:rsidP="004C57C5">
      <w:pPr>
        <w:pStyle w:val="PL"/>
        <w:rPr>
          <w:noProof w:val="0"/>
        </w:rPr>
      </w:pPr>
      <w:r>
        <w:rPr>
          <w:noProof w:val="0"/>
        </w:rPr>
        <w:t xml:space="preserve">          $ref: 'TS29571_CommonData.yaml#/components/schemas/BitRateRm'</w:t>
      </w:r>
    </w:p>
    <w:p w14:paraId="5BB2B72C" w14:textId="77777777" w:rsidR="004C57C5" w:rsidRDefault="004C57C5" w:rsidP="004C57C5">
      <w:pPr>
        <w:pStyle w:val="PL"/>
        <w:rPr>
          <w:noProof w:val="0"/>
        </w:rPr>
      </w:pPr>
      <w:r>
        <w:rPr>
          <w:noProof w:val="0"/>
        </w:rPr>
        <w:t xml:space="preserve">        arp:</w:t>
      </w:r>
    </w:p>
    <w:p w14:paraId="7229F7D6" w14:textId="77777777" w:rsidR="004C57C5" w:rsidRDefault="004C57C5" w:rsidP="004C57C5">
      <w:pPr>
        <w:pStyle w:val="PL"/>
        <w:rPr>
          <w:noProof w:val="0"/>
        </w:rPr>
      </w:pPr>
      <w:r>
        <w:rPr>
          <w:noProof w:val="0"/>
        </w:rPr>
        <w:t xml:space="preserve">          $ref: 'TS29571_CommonData.yaml#/components/schemas/Arp'</w:t>
      </w:r>
    </w:p>
    <w:p w14:paraId="4F15B950" w14:textId="77777777" w:rsidR="004C57C5" w:rsidRDefault="004C57C5" w:rsidP="004C57C5">
      <w:pPr>
        <w:pStyle w:val="PL"/>
        <w:rPr>
          <w:noProof w:val="0"/>
        </w:rPr>
      </w:pPr>
      <w:r>
        <w:rPr>
          <w:noProof w:val="0"/>
        </w:rPr>
        <w:t xml:space="preserve">        qnc:</w:t>
      </w:r>
    </w:p>
    <w:p w14:paraId="0F73138C" w14:textId="77777777" w:rsidR="004C57C5" w:rsidRDefault="004C57C5" w:rsidP="004C57C5">
      <w:pPr>
        <w:pStyle w:val="PL"/>
        <w:rPr>
          <w:noProof w:val="0"/>
        </w:rPr>
      </w:pPr>
      <w:r>
        <w:rPr>
          <w:noProof w:val="0"/>
        </w:rPr>
        <w:t xml:space="preserve">          type: boolean</w:t>
      </w:r>
    </w:p>
    <w:p w14:paraId="4CC1A166" w14:textId="77777777" w:rsidR="004C57C5" w:rsidRDefault="004C57C5" w:rsidP="004C57C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B59A118" w14:textId="77777777" w:rsidR="004C57C5" w:rsidRDefault="004C57C5" w:rsidP="004C57C5">
      <w:pPr>
        <w:pStyle w:val="PL"/>
        <w:rPr>
          <w:noProof w:val="0"/>
        </w:rPr>
      </w:pPr>
      <w:r>
        <w:rPr>
          <w:noProof w:val="0"/>
        </w:rPr>
        <w:t xml:space="preserve">        </w:t>
      </w:r>
      <w:r>
        <w:rPr>
          <w:noProof w:val="0"/>
          <w:szCs w:val="18"/>
          <w:lang w:eastAsia="zh-CN"/>
        </w:rPr>
        <w:t>priorityLevel</w:t>
      </w:r>
      <w:r>
        <w:rPr>
          <w:noProof w:val="0"/>
        </w:rPr>
        <w:t>:</w:t>
      </w:r>
    </w:p>
    <w:p w14:paraId="7885E3CA" w14:textId="77777777" w:rsidR="004C57C5" w:rsidRDefault="004C57C5" w:rsidP="004C57C5">
      <w:pPr>
        <w:pStyle w:val="PL"/>
        <w:rPr>
          <w:noProof w:val="0"/>
        </w:rPr>
      </w:pPr>
      <w:r>
        <w:rPr>
          <w:noProof w:val="0"/>
        </w:rPr>
        <w:t xml:space="preserve">          $ref: 'TS29571_CommonData.yaml#/components/schemas/5QiPriorityLevelRm'</w:t>
      </w:r>
    </w:p>
    <w:p w14:paraId="4380C6ED" w14:textId="77777777" w:rsidR="004C57C5" w:rsidRDefault="004C57C5" w:rsidP="004C57C5">
      <w:pPr>
        <w:pStyle w:val="PL"/>
        <w:rPr>
          <w:noProof w:val="0"/>
        </w:rPr>
      </w:pPr>
      <w:r>
        <w:rPr>
          <w:noProof w:val="0"/>
        </w:rPr>
        <w:t xml:space="preserve">        averWindow:</w:t>
      </w:r>
    </w:p>
    <w:p w14:paraId="3E5C4664" w14:textId="77777777" w:rsidR="004C57C5" w:rsidRDefault="004C57C5" w:rsidP="004C57C5">
      <w:pPr>
        <w:pStyle w:val="PL"/>
        <w:rPr>
          <w:noProof w:val="0"/>
        </w:rPr>
      </w:pPr>
      <w:r>
        <w:rPr>
          <w:noProof w:val="0"/>
        </w:rPr>
        <w:t xml:space="preserve">          $ref: 'TS29571_CommonData.yaml#/components/schemas/AverWindowRm'</w:t>
      </w:r>
    </w:p>
    <w:p w14:paraId="7505516D" w14:textId="77777777" w:rsidR="004C57C5" w:rsidRDefault="004C57C5" w:rsidP="004C57C5">
      <w:pPr>
        <w:pStyle w:val="PL"/>
        <w:rPr>
          <w:noProof w:val="0"/>
        </w:rPr>
      </w:pPr>
      <w:r>
        <w:rPr>
          <w:noProof w:val="0"/>
        </w:rPr>
        <w:t xml:space="preserve">        maxDataBurstVol:</w:t>
      </w:r>
    </w:p>
    <w:p w14:paraId="6811C066" w14:textId="77777777" w:rsidR="004C57C5" w:rsidRDefault="004C57C5" w:rsidP="004C57C5">
      <w:pPr>
        <w:pStyle w:val="PL"/>
        <w:rPr>
          <w:noProof w:val="0"/>
        </w:rPr>
      </w:pPr>
      <w:r>
        <w:rPr>
          <w:noProof w:val="0"/>
        </w:rPr>
        <w:t xml:space="preserve">          $ref: 'TS29571_CommonData.yaml#/components/schemas/MaxDataBurstVolRm'</w:t>
      </w:r>
    </w:p>
    <w:p w14:paraId="0C0F085D" w14:textId="77777777" w:rsidR="004C57C5" w:rsidRDefault="004C57C5" w:rsidP="004C57C5">
      <w:pPr>
        <w:pStyle w:val="PL"/>
        <w:rPr>
          <w:noProof w:val="0"/>
        </w:rPr>
      </w:pPr>
      <w:r>
        <w:rPr>
          <w:noProof w:val="0"/>
        </w:rPr>
        <w:t xml:space="preserve">        reflectiveQos:</w:t>
      </w:r>
    </w:p>
    <w:p w14:paraId="37C07C33" w14:textId="77777777" w:rsidR="004C57C5" w:rsidRDefault="004C57C5" w:rsidP="004C57C5">
      <w:pPr>
        <w:pStyle w:val="PL"/>
        <w:rPr>
          <w:noProof w:val="0"/>
        </w:rPr>
      </w:pPr>
      <w:r>
        <w:rPr>
          <w:noProof w:val="0"/>
        </w:rPr>
        <w:t xml:space="preserve">          type: boolean</w:t>
      </w:r>
    </w:p>
    <w:p w14:paraId="6E699501" w14:textId="77777777" w:rsidR="004C57C5" w:rsidRDefault="004C57C5" w:rsidP="004C57C5">
      <w:pPr>
        <w:pStyle w:val="PL"/>
        <w:rPr>
          <w:noProof w:val="0"/>
        </w:rPr>
      </w:pPr>
      <w:r>
        <w:rPr>
          <w:noProof w:val="0"/>
        </w:rPr>
        <w:t xml:space="preserve">          description: Indicates whether the QoS information is reflective for the corresponding service data flow.</w:t>
      </w:r>
    </w:p>
    <w:p w14:paraId="63863774" w14:textId="77777777" w:rsidR="004C57C5" w:rsidRDefault="004C57C5" w:rsidP="004C57C5">
      <w:pPr>
        <w:pStyle w:val="PL"/>
        <w:rPr>
          <w:noProof w:val="0"/>
        </w:rPr>
      </w:pPr>
      <w:r>
        <w:rPr>
          <w:noProof w:val="0"/>
        </w:rPr>
        <w:t xml:space="preserve">        sharingKeyDl:</w:t>
      </w:r>
    </w:p>
    <w:p w14:paraId="2F0A5327" w14:textId="77777777" w:rsidR="004C57C5" w:rsidRDefault="004C57C5" w:rsidP="004C57C5">
      <w:pPr>
        <w:pStyle w:val="PL"/>
        <w:rPr>
          <w:noProof w:val="0"/>
        </w:rPr>
      </w:pPr>
      <w:r>
        <w:rPr>
          <w:noProof w:val="0"/>
        </w:rPr>
        <w:t xml:space="preserve">          type: string</w:t>
      </w:r>
    </w:p>
    <w:p w14:paraId="3A24DC3B" w14:textId="77777777" w:rsidR="004C57C5" w:rsidRDefault="004C57C5" w:rsidP="004C57C5">
      <w:pPr>
        <w:pStyle w:val="PL"/>
        <w:rPr>
          <w:noProof w:val="0"/>
        </w:rPr>
      </w:pPr>
      <w:r>
        <w:rPr>
          <w:noProof w:val="0"/>
        </w:rPr>
        <w:t xml:space="preserve">          description: Indicates, by containing the same value, what PCC rules may share resource in downlink direction.</w:t>
      </w:r>
    </w:p>
    <w:p w14:paraId="33218DD7" w14:textId="77777777" w:rsidR="004C57C5" w:rsidRDefault="004C57C5" w:rsidP="004C57C5">
      <w:pPr>
        <w:pStyle w:val="PL"/>
        <w:rPr>
          <w:noProof w:val="0"/>
        </w:rPr>
      </w:pPr>
      <w:r>
        <w:rPr>
          <w:noProof w:val="0"/>
        </w:rPr>
        <w:t xml:space="preserve">        sharingKeyUl:</w:t>
      </w:r>
    </w:p>
    <w:p w14:paraId="294B32BF" w14:textId="77777777" w:rsidR="004C57C5" w:rsidRDefault="004C57C5" w:rsidP="004C57C5">
      <w:pPr>
        <w:pStyle w:val="PL"/>
        <w:rPr>
          <w:noProof w:val="0"/>
        </w:rPr>
      </w:pPr>
      <w:r>
        <w:rPr>
          <w:noProof w:val="0"/>
        </w:rPr>
        <w:t xml:space="preserve">          type: string</w:t>
      </w:r>
    </w:p>
    <w:p w14:paraId="44E6815C" w14:textId="77777777" w:rsidR="004C57C5" w:rsidRDefault="004C57C5" w:rsidP="004C57C5">
      <w:pPr>
        <w:pStyle w:val="PL"/>
        <w:rPr>
          <w:noProof w:val="0"/>
        </w:rPr>
      </w:pPr>
      <w:r>
        <w:rPr>
          <w:noProof w:val="0"/>
        </w:rPr>
        <w:t xml:space="preserve">          description: Indicates, by containing the same value, what PCC rules may share resource in uplink direction.</w:t>
      </w:r>
    </w:p>
    <w:p w14:paraId="59FD7432" w14:textId="77777777" w:rsidR="004C57C5" w:rsidRDefault="004C57C5" w:rsidP="004C57C5">
      <w:pPr>
        <w:pStyle w:val="PL"/>
        <w:rPr>
          <w:noProof w:val="0"/>
        </w:rPr>
      </w:pPr>
      <w:r>
        <w:rPr>
          <w:noProof w:val="0"/>
        </w:rPr>
        <w:t xml:space="preserve">        maxPacketLossRateDl:</w:t>
      </w:r>
    </w:p>
    <w:p w14:paraId="6B5F90D5" w14:textId="77777777" w:rsidR="004C57C5" w:rsidRDefault="004C57C5" w:rsidP="004C57C5">
      <w:pPr>
        <w:pStyle w:val="PL"/>
        <w:rPr>
          <w:noProof w:val="0"/>
        </w:rPr>
      </w:pPr>
      <w:r>
        <w:rPr>
          <w:noProof w:val="0"/>
        </w:rPr>
        <w:t xml:space="preserve">          $ref: 'TS29571_CommonData.yaml#/components/schemas/PacketLossRateRm'</w:t>
      </w:r>
    </w:p>
    <w:p w14:paraId="4C442015" w14:textId="77777777" w:rsidR="004C57C5" w:rsidRDefault="004C57C5" w:rsidP="004C57C5">
      <w:pPr>
        <w:pStyle w:val="PL"/>
        <w:rPr>
          <w:noProof w:val="0"/>
        </w:rPr>
      </w:pPr>
      <w:r>
        <w:rPr>
          <w:noProof w:val="0"/>
        </w:rPr>
        <w:t xml:space="preserve">        maxPacketLossRateUl:</w:t>
      </w:r>
    </w:p>
    <w:p w14:paraId="6C8FA443" w14:textId="77777777" w:rsidR="004C57C5" w:rsidRDefault="004C57C5" w:rsidP="004C57C5">
      <w:pPr>
        <w:pStyle w:val="PL"/>
        <w:rPr>
          <w:noProof w:val="0"/>
        </w:rPr>
      </w:pPr>
      <w:r>
        <w:rPr>
          <w:noProof w:val="0"/>
        </w:rPr>
        <w:t xml:space="preserve">          $ref: 'TS29571_CommonData.yaml#/components/schemas/PacketLossRateRm'</w:t>
      </w:r>
    </w:p>
    <w:p w14:paraId="5D9D87FD" w14:textId="77777777" w:rsidR="004C57C5" w:rsidRDefault="004C57C5" w:rsidP="004C57C5">
      <w:pPr>
        <w:pStyle w:val="PL"/>
        <w:rPr>
          <w:noProof w:val="0"/>
        </w:rPr>
      </w:pPr>
      <w:r>
        <w:rPr>
          <w:noProof w:val="0"/>
        </w:rPr>
        <w:t xml:space="preserve">        defQosFlowIndication:</w:t>
      </w:r>
    </w:p>
    <w:p w14:paraId="7F76D33E" w14:textId="77777777" w:rsidR="004C57C5" w:rsidRDefault="004C57C5" w:rsidP="004C57C5">
      <w:pPr>
        <w:pStyle w:val="PL"/>
        <w:rPr>
          <w:noProof w:val="0"/>
        </w:rPr>
      </w:pPr>
      <w:r>
        <w:rPr>
          <w:noProof w:val="0"/>
        </w:rPr>
        <w:t xml:space="preserve">          type: boolean</w:t>
      </w:r>
    </w:p>
    <w:p w14:paraId="0C92E5AA" w14:textId="77777777" w:rsidR="004C57C5" w:rsidRDefault="004C57C5" w:rsidP="004C57C5">
      <w:pPr>
        <w:pStyle w:val="PL"/>
        <w:rPr>
          <w:noProof w:val="0"/>
        </w:rPr>
      </w:pPr>
      <w:r>
        <w:rPr>
          <w:noProof w:val="0"/>
        </w:rPr>
        <w:lastRenderedPageBreak/>
        <w:t xml:space="preserve">          description: Indicates that the dynamic PCC rule shall always have its binding with the QoS Flow associated with the default QoS rule</w:t>
      </w:r>
    </w:p>
    <w:p w14:paraId="7A817336" w14:textId="77777777" w:rsidR="004C57C5" w:rsidRDefault="004C57C5" w:rsidP="004C57C5">
      <w:pPr>
        <w:pStyle w:val="PL"/>
        <w:rPr>
          <w:noProof w:val="0"/>
        </w:rPr>
      </w:pPr>
      <w:r>
        <w:rPr>
          <w:noProof w:val="0"/>
        </w:rPr>
        <w:t xml:space="preserve">        extMaxDataBurstVol:</w:t>
      </w:r>
    </w:p>
    <w:p w14:paraId="532DD142" w14:textId="77777777" w:rsidR="004C57C5" w:rsidRDefault="004C57C5" w:rsidP="004C57C5">
      <w:pPr>
        <w:pStyle w:val="PL"/>
        <w:rPr>
          <w:noProof w:val="0"/>
        </w:rPr>
      </w:pPr>
      <w:r>
        <w:rPr>
          <w:noProof w:val="0"/>
        </w:rPr>
        <w:t xml:space="preserve">          $ref: 'TS29571_CommonData.yaml#/components/schemas/ExtMaxDataBurstVolRm'</w:t>
      </w:r>
    </w:p>
    <w:p w14:paraId="1FC1A785" w14:textId="77777777" w:rsidR="004C57C5" w:rsidRDefault="004C57C5" w:rsidP="004C57C5">
      <w:pPr>
        <w:pStyle w:val="PL"/>
        <w:rPr>
          <w:noProof w:val="0"/>
        </w:rPr>
      </w:pPr>
      <w:r>
        <w:rPr>
          <w:noProof w:val="0"/>
        </w:rPr>
        <w:t xml:space="preserve">        packetDelayBudget:</w:t>
      </w:r>
    </w:p>
    <w:p w14:paraId="63446B49" w14:textId="77777777" w:rsidR="004C57C5" w:rsidRDefault="004C57C5" w:rsidP="004C57C5">
      <w:pPr>
        <w:pStyle w:val="PL"/>
        <w:rPr>
          <w:noProof w:val="0"/>
        </w:rPr>
      </w:pPr>
      <w:r>
        <w:rPr>
          <w:noProof w:val="0"/>
        </w:rPr>
        <w:t xml:space="preserve">          $ref: 'TS29571_CommonData.yaml#/components/schemas/PacketDelBudget'</w:t>
      </w:r>
    </w:p>
    <w:p w14:paraId="52D4C4C8" w14:textId="77777777" w:rsidR="004C57C5" w:rsidRDefault="004C57C5" w:rsidP="004C57C5">
      <w:pPr>
        <w:pStyle w:val="PL"/>
        <w:rPr>
          <w:noProof w:val="0"/>
        </w:rPr>
      </w:pPr>
      <w:r>
        <w:rPr>
          <w:noProof w:val="0"/>
        </w:rPr>
        <w:t xml:space="preserve">        packetErrorRate:</w:t>
      </w:r>
    </w:p>
    <w:p w14:paraId="478E10C3" w14:textId="77777777" w:rsidR="004C57C5" w:rsidRDefault="004C57C5" w:rsidP="004C57C5">
      <w:pPr>
        <w:pStyle w:val="PL"/>
        <w:rPr>
          <w:noProof w:val="0"/>
        </w:rPr>
      </w:pPr>
      <w:r>
        <w:rPr>
          <w:noProof w:val="0"/>
        </w:rPr>
        <w:t xml:space="preserve">          $ref: 'TS29571_CommonData.yaml#/components/schemas/PacketErrRate'</w:t>
      </w:r>
    </w:p>
    <w:p w14:paraId="3025D618" w14:textId="77777777" w:rsidR="004C57C5" w:rsidRDefault="004C57C5" w:rsidP="004C57C5">
      <w:pPr>
        <w:pStyle w:val="PL"/>
        <w:rPr>
          <w:noProof w:val="0"/>
        </w:rPr>
      </w:pPr>
      <w:r>
        <w:rPr>
          <w:noProof w:val="0"/>
        </w:rPr>
        <w:t xml:space="preserve">      required:</w:t>
      </w:r>
    </w:p>
    <w:p w14:paraId="3693149C" w14:textId="77777777" w:rsidR="004C57C5" w:rsidRDefault="004C57C5" w:rsidP="004C57C5">
      <w:pPr>
        <w:pStyle w:val="PL"/>
        <w:rPr>
          <w:noProof w:val="0"/>
        </w:rPr>
      </w:pPr>
      <w:r>
        <w:rPr>
          <w:noProof w:val="0"/>
        </w:rPr>
        <w:t xml:space="preserve">        - qosId</w:t>
      </w:r>
    </w:p>
    <w:p w14:paraId="438A7FDC" w14:textId="77777777" w:rsidR="004C57C5" w:rsidRDefault="004C57C5" w:rsidP="004C57C5">
      <w:pPr>
        <w:pStyle w:val="PL"/>
        <w:rPr>
          <w:noProof w:val="0"/>
        </w:rPr>
      </w:pPr>
      <w:r>
        <w:rPr>
          <w:rFonts w:cs="Courier New"/>
          <w:noProof w:val="0"/>
          <w:szCs w:val="16"/>
        </w:rPr>
        <w:t xml:space="preserve">      nullable: true</w:t>
      </w:r>
    </w:p>
    <w:p w14:paraId="3357F6EF" w14:textId="77777777" w:rsidR="004C57C5" w:rsidRDefault="004C57C5" w:rsidP="004C57C5">
      <w:pPr>
        <w:pStyle w:val="PL"/>
        <w:rPr>
          <w:noProof w:val="0"/>
        </w:rPr>
      </w:pPr>
      <w:r>
        <w:rPr>
          <w:noProof w:val="0"/>
        </w:rPr>
        <w:t xml:space="preserve">    ConditionData:</w:t>
      </w:r>
    </w:p>
    <w:p w14:paraId="50A90AC3" w14:textId="77777777" w:rsidR="004C57C5" w:rsidRDefault="004C57C5" w:rsidP="004C57C5">
      <w:pPr>
        <w:pStyle w:val="PL"/>
        <w:rPr>
          <w:noProof w:val="0"/>
        </w:rPr>
      </w:pPr>
      <w:r>
        <w:rPr>
          <w:rFonts w:eastAsia="Batang"/>
        </w:rPr>
        <w:t xml:space="preserve">      description: Contains conditions of applicability for a rule.</w:t>
      </w:r>
    </w:p>
    <w:p w14:paraId="000EAFD0" w14:textId="77777777" w:rsidR="004C57C5" w:rsidRDefault="004C57C5" w:rsidP="004C57C5">
      <w:pPr>
        <w:pStyle w:val="PL"/>
        <w:rPr>
          <w:noProof w:val="0"/>
        </w:rPr>
      </w:pPr>
      <w:r>
        <w:rPr>
          <w:noProof w:val="0"/>
        </w:rPr>
        <w:t xml:space="preserve">      type: object</w:t>
      </w:r>
    </w:p>
    <w:p w14:paraId="4E7B714A" w14:textId="77777777" w:rsidR="004C57C5" w:rsidRDefault="004C57C5" w:rsidP="004C57C5">
      <w:pPr>
        <w:pStyle w:val="PL"/>
        <w:rPr>
          <w:noProof w:val="0"/>
        </w:rPr>
      </w:pPr>
      <w:r>
        <w:rPr>
          <w:noProof w:val="0"/>
        </w:rPr>
        <w:t xml:space="preserve">      properties:</w:t>
      </w:r>
    </w:p>
    <w:p w14:paraId="70B5FC99" w14:textId="77777777" w:rsidR="004C57C5" w:rsidRDefault="004C57C5" w:rsidP="004C57C5">
      <w:pPr>
        <w:pStyle w:val="PL"/>
        <w:rPr>
          <w:noProof w:val="0"/>
        </w:rPr>
      </w:pPr>
      <w:r>
        <w:rPr>
          <w:noProof w:val="0"/>
        </w:rPr>
        <w:t xml:space="preserve">        condId:</w:t>
      </w:r>
    </w:p>
    <w:p w14:paraId="10A86375" w14:textId="77777777" w:rsidR="004C57C5" w:rsidRDefault="004C57C5" w:rsidP="004C57C5">
      <w:pPr>
        <w:pStyle w:val="PL"/>
        <w:rPr>
          <w:noProof w:val="0"/>
        </w:rPr>
      </w:pPr>
      <w:r>
        <w:rPr>
          <w:noProof w:val="0"/>
        </w:rPr>
        <w:t xml:space="preserve">          type: string</w:t>
      </w:r>
    </w:p>
    <w:p w14:paraId="26FC4C4F" w14:textId="77777777" w:rsidR="004C57C5" w:rsidRDefault="004C57C5" w:rsidP="004C57C5">
      <w:pPr>
        <w:pStyle w:val="PL"/>
        <w:rPr>
          <w:noProof w:val="0"/>
        </w:rPr>
      </w:pPr>
      <w:r>
        <w:rPr>
          <w:noProof w:val="0"/>
        </w:rPr>
        <w:t xml:space="preserve">          description: Uniquely identifies the condition data within a PDU session.</w:t>
      </w:r>
    </w:p>
    <w:p w14:paraId="38082D25" w14:textId="77777777" w:rsidR="004C57C5" w:rsidRDefault="004C57C5" w:rsidP="004C57C5">
      <w:pPr>
        <w:pStyle w:val="PL"/>
        <w:rPr>
          <w:noProof w:val="0"/>
        </w:rPr>
      </w:pPr>
      <w:r>
        <w:rPr>
          <w:noProof w:val="0"/>
        </w:rPr>
        <w:t xml:space="preserve">        activationTime:</w:t>
      </w:r>
    </w:p>
    <w:p w14:paraId="2CB8B1FE" w14:textId="77777777" w:rsidR="004C57C5" w:rsidRDefault="004C57C5" w:rsidP="004C57C5">
      <w:pPr>
        <w:pStyle w:val="PL"/>
        <w:rPr>
          <w:noProof w:val="0"/>
        </w:rPr>
      </w:pPr>
      <w:r>
        <w:rPr>
          <w:noProof w:val="0"/>
        </w:rPr>
        <w:t xml:space="preserve">          $ref: 'TS29571_CommonData.yaml#/components/schemas/DateTimeRm'</w:t>
      </w:r>
    </w:p>
    <w:p w14:paraId="4491370A" w14:textId="77777777" w:rsidR="004C57C5" w:rsidRDefault="004C57C5" w:rsidP="004C57C5">
      <w:pPr>
        <w:pStyle w:val="PL"/>
        <w:rPr>
          <w:noProof w:val="0"/>
        </w:rPr>
      </w:pPr>
      <w:r>
        <w:rPr>
          <w:noProof w:val="0"/>
        </w:rPr>
        <w:t xml:space="preserve">        deactivationTime:</w:t>
      </w:r>
    </w:p>
    <w:p w14:paraId="11F94557" w14:textId="77777777" w:rsidR="004C57C5" w:rsidRDefault="004C57C5" w:rsidP="004C57C5">
      <w:pPr>
        <w:pStyle w:val="PL"/>
        <w:rPr>
          <w:noProof w:val="0"/>
        </w:rPr>
      </w:pPr>
      <w:r>
        <w:rPr>
          <w:noProof w:val="0"/>
        </w:rPr>
        <w:t xml:space="preserve">          $ref: 'TS29571_CommonData.yaml#/components/schemas/DateTimeRm'</w:t>
      </w:r>
    </w:p>
    <w:p w14:paraId="22E5D1C1" w14:textId="77777777" w:rsidR="004C57C5" w:rsidRDefault="004C57C5" w:rsidP="004C57C5">
      <w:pPr>
        <w:pStyle w:val="PL"/>
        <w:rPr>
          <w:noProof w:val="0"/>
        </w:rPr>
      </w:pPr>
      <w:r>
        <w:rPr>
          <w:noProof w:val="0"/>
        </w:rPr>
        <w:t xml:space="preserve">        accessType:</w:t>
      </w:r>
    </w:p>
    <w:p w14:paraId="65ACA6F6" w14:textId="77777777" w:rsidR="004C57C5" w:rsidRDefault="004C57C5" w:rsidP="004C57C5">
      <w:pPr>
        <w:pStyle w:val="PL"/>
        <w:rPr>
          <w:noProof w:val="0"/>
        </w:rPr>
      </w:pPr>
      <w:r>
        <w:rPr>
          <w:noProof w:val="0"/>
        </w:rPr>
        <w:t xml:space="preserve">          $ref: 'TS29571_CommonData.yaml#/components/schemas/AccessType'</w:t>
      </w:r>
    </w:p>
    <w:p w14:paraId="2B8E2102" w14:textId="77777777" w:rsidR="004C57C5" w:rsidRDefault="004C57C5" w:rsidP="004C57C5">
      <w:pPr>
        <w:pStyle w:val="PL"/>
        <w:rPr>
          <w:noProof w:val="0"/>
        </w:rPr>
      </w:pPr>
      <w:r>
        <w:rPr>
          <w:noProof w:val="0"/>
        </w:rPr>
        <w:t xml:space="preserve">        ratType:</w:t>
      </w:r>
    </w:p>
    <w:p w14:paraId="069503F3" w14:textId="77777777" w:rsidR="004C57C5" w:rsidRDefault="004C57C5" w:rsidP="004C57C5">
      <w:pPr>
        <w:pStyle w:val="PL"/>
        <w:rPr>
          <w:noProof w:val="0"/>
        </w:rPr>
      </w:pPr>
      <w:r>
        <w:rPr>
          <w:noProof w:val="0"/>
        </w:rPr>
        <w:t xml:space="preserve">          $ref: 'TS29571_CommonData.yaml#/components/schemas/RatType'</w:t>
      </w:r>
    </w:p>
    <w:p w14:paraId="1DC539ED" w14:textId="77777777" w:rsidR="004C57C5" w:rsidRDefault="004C57C5" w:rsidP="004C57C5">
      <w:pPr>
        <w:pStyle w:val="PL"/>
        <w:rPr>
          <w:noProof w:val="0"/>
        </w:rPr>
      </w:pPr>
      <w:r>
        <w:rPr>
          <w:noProof w:val="0"/>
        </w:rPr>
        <w:t xml:space="preserve">      required:</w:t>
      </w:r>
    </w:p>
    <w:p w14:paraId="324BF8DD" w14:textId="77777777" w:rsidR="004C57C5" w:rsidRDefault="004C57C5" w:rsidP="004C57C5">
      <w:pPr>
        <w:pStyle w:val="PL"/>
        <w:rPr>
          <w:noProof w:val="0"/>
        </w:rPr>
      </w:pPr>
      <w:r>
        <w:rPr>
          <w:noProof w:val="0"/>
        </w:rPr>
        <w:t xml:space="preserve">        - condId</w:t>
      </w:r>
    </w:p>
    <w:p w14:paraId="2796FFDE" w14:textId="77777777" w:rsidR="004C57C5" w:rsidRDefault="004C57C5" w:rsidP="004C57C5">
      <w:pPr>
        <w:pStyle w:val="PL"/>
        <w:rPr>
          <w:noProof w:val="0"/>
        </w:rPr>
      </w:pPr>
      <w:r>
        <w:rPr>
          <w:rFonts w:cs="Courier New"/>
          <w:noProof w:val="0"/>
          <w:szCs w:val="16"/>
        </w:rPr>
        <w:t xml:space="preserve">      nullable: true</w:t>
      </w:r>
    </w:p>
    <w:p w14:paraId="66E2A95C" w14:textId="77777777" w:rsidR="004C57C5" w:rsidRDefault="004C57C5" w:rsidP="004C57C5">
      <w:pPr>
        <w:pStyle w:val="PL"/>
        <w:rPr>
          <w:noProof w:val="0"/>
        </w:rPr>
      </w:pPr>
      <w:r>
        <w:rPr>
          <w:noProof w:val="0"/>
        </w:rPr>
        <w:t xml:space="preserve">    TrafficControlData:</w:t>
      </w:r>
    </w:p>
    <w:p w14:paraId="208813BA" w14:textId="77777777" w:rsidR="004C57C5" w:rsidRDefault="004C57C5" w:rsidP="004C57C5">
      <w:pPr>
        <w:pStyle w:val="PL"/>
        <w:rPr>
          <w:noProof w:val="0"/>
        </w:rPr>
      </w:pPr>
      <w:r>
        <w:rPr>
          <w:rFonts w:eastAsia="Batang"/>
        </w:rPr>
        <w:t xml:space="preserve">      description: Contains parameters determining how flows associated with a PCC Rule are treated (e.g. blocked, redirected, etc).</w:t>
      </w:r>
    </w:p>
    <w:p w14:paraId="1F69903A" w14:textId="77777777" w:rsidR="004C57C5" w:rsidRDefault="004C57C5" w:rsidP="004C57C5">
      <w:pPr>
        <w:pStyle w:val="PL"/>
        <w:rPr>
          <w:noProof w:val="0"/>
        </w:rPr>
      </w:pPr>
      <w:r>
        <w:rPr>
          <w:noProof w:val="0"/>
        </w:rPr>
        <w:t xml:space="preserve">      type: object</w:t>
      </w:r>
    </w:p>
    <w:p w14:paraId="2FCEC9C1" w14:textId="77777777" w:rsidR="004C57C5" w:rsidRDefault="004C57C5" w:rsidP="004C57C5">
      <w:pPr>
        <w:pStyle w:val="PL"/>
        <w:rPr>
          <w:noProof w:val="0"/>
        </w:rPr>
      </w:pPr>
      <w:r>
        <w:rPr>
          <w:noProof w:val="0"/>
        </w:rPr>
        <w:t xml:space="preserve">      properties:</w:t>
      </w:r>
    </w:p>
    <w:p w14:paraId="2B1EABEF" w14:textId="77777777" w:rsidR="004C57C5" w:rsidRDefault="004C57C5" w:rsidP="004C57C5">
      <w:pPr>
        <w:pStyle w:val="PL"/>
        <w:rPr>
          <w:noProof w:val="0"/>
        </w:rPr>
      </w:pPr>
      <w:r>
        <w:rPr>
          <w:noProof w:val="0"/>
        </w:rPr>
        <w:t xml:space="preserve">        tcId:</w:t>
      </w:r>
    </w:p>
    <w:p w14:paraId="52B6B9DA" w14:textId="77777777" w:rsidR="004C57C5" w:rsidRDefault="004C57C5" w:rsidP="004C57C5">
      <w:pPr>
        <w:pStyle w:val="PL"/>
        <w:rPr>
          <w:noProof w:val="0"/>
        </w:rPr>
      </w:pPr>
      <w:r>
        <w:rPr>
          <w:noProof w:val="0"/>
        </w:rPr>
        <w:t xml:space="preserve">          type: string</w:t>
      </w:r>
    </w:p>
    <w:p w14:paraId="4704CBB8" w14:textId="77777777" w:rsidR="004C57C5" w:rsidRDefault="004C57C5" w:rsidP="004C57C5">
      <w:pPr>
        <w:pStyle w:val="PL"/>
        <w:rPr>
          <w:noProof w:val="0"/>
        </w:rPr>
      </w:pPr>
      <w:r>
        <w:rPr>
          <w:noProof w:val="0"/>
        </w:rPr>
        <w:t xml:space="preserve">          description: Univocally identifies the traffic control policy data within a PDU session.</w:t>
      </w:r>
    </w:p>
    <w:p w14:paraId="1E081E6C" w14:textId="77777777" w:rsidR="004C57C5" w:rsidRDefault="004C57C5" w:rsidP="004C57C5">
      <w:pPr>
        <w:pStyle w:val="PL"/>
        <w:rPr>
          <w:noProof w:val="0"/>
        </w:rPr>
      </w:pPr>
      <w:r>
        <w:rPr>
          <w:noProof w:val="0"/>
        </w:rPr>
        <w:t xml:space="preserve">        flowStatus:</w:t>
      </w:r>
    </w:p>
    <w:p w14:paraId="3883E123" w14:textId="77777777" w:rsidR="004C57C5" w:rsidRDefault="004C57C5" w:rsidP="004C57C5">
      <w:pPr>
        <w:pStyle w:val="PL"/>
        <w:rPr>
          <w:noProof w:val="0"/>
        </w:rPr>
      </w:pPr>
      <w:r>
        <w:rPr>
          <w:noProof w:val="0"/>
        </w:rPr>
        <w:t xml:space="preserve">          $ref: 'TS29514_Npcf_PolicyAuthorization.yaml#/components/schemas/FlowStatus'</w:t>
      </w:r>
    </w:p>
    <w:p w14:paraId="3660D5A1" w14:textId="77777777" w:rsidR="004C57C5" w:rsidRDefault="004C57C5" w:rsidP="004C57C5">
      <w:pPr>
        <w:pStyle w:val="PL"/>
        <w:rPr>
          <w:noProof w:val="0"/>
        </w:rPr>
      </w:pPr>
      <w:r>
        <w:rPr>
          <w:noProof w:val="0"/>
        </w:rPr>
        <w:t xml:space="preserve">        redirectInfo:</w:t>
      </w:r>
    </w:p>
    <w:p w14:paraId="3BF05A21" w14:textId="77777777" w:rsidR="004C57C5" w:rsidRDefault="004C57C5" w:rsidP="004C57C5">
      <w:pPr>
        <w:pStyle w:val="PL"/>
        <w:rPr>
          <w:noProof w:val="0"/>
        </w:rPr>
      </w:pPr>
      <w:r>
        <w:rPr>
          <w:noProof w:val="0"/>
        </w:rPr>
        <w:t xml:space="preserve">          $ref: '#/components/schemas/RedirectInformation'</w:t>
      </w:r>
    </w:p>
    <w:p w14:paraId="0EBE7943" w14:textId="77777777" w:rsidR="004C57C5" w:rsidRDefault="004C57C5" w:rsidP="004C57C5">
      <w:pPr>
        <w:pStyle w:val="PL"/>
        <w:rPr>
          <w:noProof w:val="0"/>
        </w:rPr>
      </w:pPr>
      <w:r>
        <w:rPr>
          <w:noProof w:val="0"/>
        </w:rPr>
        <w:t xml:space="preserve">        addRedirectInfo:</w:t>
      </w:r>
    </w:p>
    <w:p w14:paraId="3C3EA794" w14:textId="77777777" w:rsidR="004C57C5" w:rsidRDefault="004C57C5" w:rsidP="004C57C5">
      <w:pPr>
        <w:pStyle w:val="PL"/>
        <w:rPr>
          <w:noProof w:val="0"/>
        </w:rPr>
      </w:pPr>
      <w:r>
        <w:rPr>
          <w:noProof w:val="0"/>
        </w:rPr>
        <w:t xml:space="preserve">          type: array</w:t>
      </w:r>
    </w:p>
    <w:p w14:paraId="4AAFA0FF" w14:textId="77777777" w:rsidR="004C57C5" w:rsidRDefault="004C57C5" w:rsidP="004C57C5">
      <w:pPr>
        <w:pStyle w:val="PL"/>
        <w:rPr>
          <w:noProof w:val="0"/>
        </w:rPr>
      </w:pPr>
      <w:r>
        <w:rPr>
          <w:noProof w:val="0"/>
        </w:rPr>
        <w:t xml:space="preserve">          items:</w:t>
      </w:r>
    </w:p>
    <w:p w14:paraId="4EC0345F" w14:textId="77777777" w:rsidR="004C57C5" w:rsidRDefault="004C57C5" w:rsidP="004C57C5">
      <w:pPr>
        <w:pStyle w:val="PL"/>
        <w:rPr>
          <w:noProof w:val="0"/>
        </w:rPr>
      </w:pPr>
      <w:r>
        <w:rPr>
          <w:noProof w:val="0"/>
        </w:rPr>
        <w:t xml:space="preserve">            $ref: '#/components/schemas/RedirectInformation'</w:t>
      </w:r>
    </w:p>
    <w:p w14:paraId="3EA60345" w14:textId="77777777" w:rsidR="004C57C5" w:rsidRDefault="004C57C5" w:rsidP="004C57C5">
      <w:pPr>
        <w:pStyle w:val="PL"/>
        <w:rPr>
          <w:noProof w:val="0"/>
        </w:rPr>
      </w:pPr>
      <w:r>
        <w:rPr>
          <w:noProof w:val="0"/>
        </w:rPr>
        <w:t xml:space="preserve">          minItems: 1</w:t>
      </w:r>
    </w:p>
    <w:p w14:paraId="01D830FB" w14:textId="77777777" w:rsidR="004C57C5" w:rsidRDefault="004C57C5" w:rsidP="004C57C5">
      <w:pPr>
        <w:pStyle w:val="PL"/>
        <w:rPr>
          <w:noProof w:val="0"/>
        </w:rPr>
      </w:pPr>
      <w:r>
        <w:rPr>
          <w:noProof w:val="0"/>
        </w:rPr>
        <w:t xml:space="preserve">        muteNotif:</w:t>
      </w:r>
    </w:p>
    <w:p w14:paraId="5DDBC886" w14:textId="77777777" w:rsidR="004C57C5" w:rsidRDefault="004C57C5" w:rsidP="004C57C5">
      <w:pPr>
        <w:pStyle w:val="PL"/>
        <w:rPr>
          <w:noProof w:val="0"/>
        </w:rPr>
      </w:pPr>
      <w:r>
        <w:rPr>
          <w:noProof w:val="0"/>
        </w:rPr>
        <w:t xml:space="preserve">          type: boolean</w:t>
      </w:r>
    </w:p>
    <w:p w14:paraId="53A8B77D" w14:textId="77777777" w:rsidR="004C57C5" w:rsidRDefault="004C57C5" w:rsidP="004C57C5">
      <w:pPr>
        <w:pStyle w:val="PL"/>
        <w:rPr>
          <w:noProof w:val="0"/>
        </w:rPr>
      </w:pPr>
      <w:r>
        <w:rPr>
          <w:noProof w:val="0"/>
        </w:rPr>
        <w:t xml:space="preserve">          description: Indicates whether applicat'on's start or stop notification is to be muted.</w:t>
      </w:r>
    </w:p>
    <w:p w14:paraId="0A941C17" w14:textId="77777777" w:rsidR="004C57C5" w:rsidRDefault="004C57C5" w:rsidP="004C57C5">
      <w:pPr>
        <w:pStyle w:val="PL"/>
        <w:rPr>
          <w:noProof w:val="0"/>
        </w:rPr>
      </w:pPr>
      <w:r>
        <w:rPr>
          <w:noProof w:val="0"/>
        </w:rPr>
        <w:t xml:space="preserve">        trafficSteeringPolIdDl:</w:t>
      </w:r>
    </w:p>
    <w:p w14:paraId="6F06647C" w14:textId="77777777" w:rsidR="004C57C5" w:rsidRDefault="004C57C5" w:rsidP="004C57C5">
      <w:pPr>
        <w:pStyle w:val="PL"/>
        <w:rPr>
          <w:noProof w:val="0"/>
        </w:rPr>
      </w:pPr>
      <w:r>
        <w:rPr>
          <w:noProof w:val="0"/>
        </w:rPr>
        <w:t xml:space="preserve">          type: string</w:t>
      </w:r>
    </w:p>
    <w:p w14:paraId="6349E9D9" w14:textId="77777777" w:rsidR="004C57C5" w:rsidRDefault="004C57C5" w:rsidP="004C57C5">
      <w:pPr>
        <w:pStyle w:val="PL"/>
        <w:rPr>
          <w:noProof w:val="0"/>
        </w:rPr>
      </w:pPr>
      <w:r>
        <w:rPr>
          <w:noProof w:val="0"/>
        </w:rPr>
        <w:t xml:space="preserve">          description: Reference to a pre-configured traffic steering policy for downlink traffic at the SMF.</w:t>
      </w:r>
    </w:p>
    <w:p w14:paraId="259D0CF7" w14:textId="77777777" w:rsidR="004C57C5" w:rsidRDefault="004C57C5" w:rsidP="004C57C5">
      <w:pPr>
        <w:pStyle w:val="PL"/>
        <w:rPr>
          <w:noProof w:val="0"/>
        </w:rPr>
      </w:pPr>
      <w:r>
        <w:rPr>
          <w:noProof w:val="0"/>
        </w:rPr>
        <w:t xml:space="preserve">          </w:t>
      </w:r>
      <w:r>
        <w:rPr>
          <w:rFonts w:cs="Courier New"/>
          <w:noProof w:val="0"/>
          <w:szCs w:val="16"/>
        </w:rPr>
        <w:t>nullable: true</w:t>
      </w:r>
    </w:p>
    <w:p w14:paraId="15071F1F" w14:textId="77777777" w:rsidR="004C57C5" w:rsidRDefault="004C57C5" w:rsidP="004C57C5">
      <w:pPr>
        <w:pStyle w:val="PL"/>
        <w:rPr>
          <w:noProof w:val="0"/>
        </w:rPr>
      </w:pPr>
      <w:r>
        <w:rPr>
          <w:noProof w:val="0"/>
        </w:rPr>
        <w:t xml:space="preserve">        trafficSteeringPolIdUl:</w:t>
      </w:r>
    </w:p>
    <w:p w14:paraId="4D41B55D" w14:textId="77777777" w:rsidR="004C57C5" w:rsidRDefault="004C57C5" w:rsidP="004C57C5">
      <w:pPr>
        <w:pStyle w:val="PL"/>
        <w:rPr>
          <w:noProof w:val="0"/>
        </w:rPr>
      </w:pPr>
      <w:r>
        <w:rPr>
          <w:noProof w:val="0"/>
        </w:rPr>
        <w:t xml:space="preserve">          type: string</w:t>
      </w:r>
    </w:p>
    <w:p w14:paraId="6CD7871A" w14:textId="77777777" w:rsidR="004C57C5" w:rsidRDefault="004C57C5" w:rsidP="004C57C5">
      <w:pPr>
        <w:pStyle w:val="PL"/>
        <w:rPr>
          <w:noProof w:val="0"/>
        </w:rPr>
      </w:pPr>
      <w:r>
        <w:rPr>
          <w:noProof w:val="0"/>
        </w:rPr>
        <w:t xml:space="preserve">          description: Reference to a pre-configured traffic steering policy for uplink traffic at the SMF.</w:t>
      </w:r>
    </w:p>
    <w:p w14:paraId="2366D3E1" w14:textId="77777777" w:rsidR="004C57C5" w:rsidRDefault="004C57C5" w:rsidP="004C57C5">
      <w:pPr>
        <w:pStyle w:val="PL"/>
        <w:rPr>
          <w:noProof w:val="0"/>
        </w:rPr>
      </w:pPr>
      <w:r>
        <w:rPr>
          <w:noProof w:val="0"/>
        </w:rPr>
        <w:t xml:space="preserve">          </w:t>
      </w:r>
      <w:r>
        <w:rPr>
          <w:rFonts w:cs="Courier New"/>
          <w:noProof w:val="0"/>
          <w:szCs w:val="16"/>
        </w:rPr>
        <w:t>nullable: true</w:t>
      </w:r>
    </w:p>
    <w:p w14:paraId="3ADB13B7" w14:textId="77777777" w:rsidR="004C57C5" w:rsidRDefault="004C57C5" w:rsidP="004C57C5">
      <w:pPr>
        <w:pStyle w:val="PL"/>
        <w:rPr>
          <w:noProof w:val="0"/>
        </w:rPr>
      </w:pPr>
      <w:r>
        <w:rPr>
          <w:noProof w:val="0"/>
        </w:rPr>
        <w:t xml:space="preserve">        routeToLocs:</w:t>
      </w:r>
    </w:p>
    <w:p w14:paraId="01901712" w14:textId="77777777" w:rsidR="004C57C5" w:rsidRDefault="004C57C5" w:rsidP="004C57C5">
      <w:pPr>
        <w:pStyle w:val="PL"/>
        <w:rPr>
          <w:noProof w:val="0"/>
        </w:rPr>
      </w:pPr>
      <w:r>
        <w:rPr>
          <w:noProof w:val="0"/>
        </w:rPr>
        <w:t xml:space="preserve">          type: array</w:t>
      </w:r>
    </w:p>
    <w:p w14:paraId="0FD1BAE0" w14:textId="77777777" w:rsidR="004C57C5" w:rsidRDefault="004C57C5" w:rsidP="004C57C5">
      <w:pPr>
        <w:pStyle w:val="PL"/>
        <w:rPr>
          <w:noProof w:val="0"/>
        </w:rPr>
      </w:pPr>
      <w:r>
        <w:rPr>
          <w:noProof w:val="0"/>
        </w:rPr>
        <w:t xml:space="preserve">          items:</w:t>
      </w:r>
    </w:p>
    <w:p w14:paraId="7BFAD2BA" w14:textId="77777777" w:rsidR="004C57C5" w:rsidRDefault="004C57C5" w:rsidP="004C57C5">
      <w:pPr>
        <w:pStyle w:val="PL"/>
        <w:rPr>
          <w:noProof w:val="0"/>
        </w:rPr>
      </w:pPr>
      <w:r>
        <w:rPr>
          <w:noProof w:val="0"/>
        </w:rPr>
        <w:t xml:space="preserve">            $ref: 'TS29571_CommonData.yaml#/components/schemas/RouteToLocation'</w:t>
      </w:r>
    </w:p>
    <w:p w14:paraId="60732D7B" w14:textId="77777777" w:rsidR="004C57C5" w:rsidRDefault="004C57C5" w:rsidP="004C57C5">
      <w:pPr>
        <w:pStyle w:val="PL"/>
        <w:rPr>
          <w:noProof w:val="0"/>
        </w:rPr>
      </w:pPr>
      <w:r>
        <w:rPr>
          <w:noProof w:val="0"/>
        </w:rPr>
        <w:t xml:space="preserve">          minItems: 1</w:t>
      </w:r>
    </w:p>
    <w:p w14:paraId="3DA4AC50" w14:textId="77777777" w:rsidR="004C57C5" w:rsidRDefault="004C57C5" w:rsidP="004C57C5">
      <w:pPr>
        <w:pStyle w:val="PL"/>
        <w:rPr>
          <w:ins w:id="52" w:author="Huawei2" w:date="2021-07-30T15:32:00Z"/>
          <w:rFonts w:cs="Arial"/>
          <w:noProof w:val="0"/>
          <w:szCs w:val="18"/>
        </w:rPr>
      </w:pPr>
      <w:r>
        <w:rPr>
          <w:noProof w:val="0"/>
        </w:rPr>
        <w:t xml:space="preserve">          description: </w:t>
      </w:r>
      <w:r>
        <w:rPr>
          <w:rFonts w:cs="Arial"/>
          <w:noProof w:val="0"/>
          <w:szCs w:val="18"/>
        </w:rPr>
        <w:t>A list of location which the traffic shall be routed to for the AF request</w:t>
      </w:r>
    </w:p>
    <w:p w14:paraId="4AA8EF79" w14:textId="4DF7D3F7" w:rsidR="00E33873" w:rsidRDefault="00E33873" w:rsidP="004C57C5">
      <w:pPr>
        <w:pStyle w:val="PL"/>
        <w:rPr>
          <w:rFonts w:cs="Arial"/>
          <w:noProof w:val="0"/>
          <w:szCs w:val="18"/>
        </w:rPr>
      </w:pPr>
      <w:ins w:id="53" w:author="Huawei2" w:date="2021-07-30T15:32:00Z">
        <w:r>
          <w:rPr>
            <w:noProof w:val="0"/>
          </w:rPr>
          <w:t xml:space="preserve">          </w:t>
        </w:r>
        <w:r>
          <w:rPr>
            <w:rFonts w:cs="Courier New"/>
            <w:noProof w:val="0"/>
            <w:szCs w:val="16"/>
          </w:rPr>
          <w:t>nullable: true</w:t>
        </w:r>
      </w:ins>
    </w:p>
    <w:p w14:paraId="717350BA" w14:textId="77777777" w:rsidR="004C57C5" w:rsidRDefault="004C57C5" w:rsidP="004C57C5">
      <w:pPr>
        <w:pStyle w:val="PL"/>
        <w:rPr>
          <w:noProof w:val="0"/>
        </w:rPr>
      </w:pPr>
      <w:r>
        <w:rPr>
          <w:noProof w:val="0"/>
        </w:rPr>
        <w:t xml:space="preserve">        upLatReq:</w:t>
      </w:r>
    </w:p>
    <w:p w14:paraId="6FECDD56" w14:textId="77777777" w:rsidR="004C57C5" w:rsidRDefault="004C57C5" w:rsidP="004C57C5">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CF4307D" w14:textId="77777777" w:rsidR="004C57C5" w:rsidRDefault="004C57C5" w:rsidP="004C57C5">
      <w:pPr>
        <w:pStyle w:val="PL"/>
        <w:rPr>
          <w:noProof w:val="0"/>
        </w:rPr>
      </w:pPr>
      <w:r>
        <w:rPr>
          <w:noProof w:val="0"/>
        </w:rPr>
        <w:t xml:space="preserve">        </w:t>
      </w:r>
      <w:r>
        <w:rPr>
          <w:rFonts w:hint="eastAsia"/>
          <w:lang w:eastAsia="zh-CN"/>
        </w:rPr>
        <w:t>traffCorreInd</w:t>
      </w:r>
      <w:r>
        <w:rPr>
          <w:noProof w:val="0"/>
        </w:rPr>
        <w:t>:</w:t>
      </w:r>
    </w:p>
    <w:p w14:paraId="6EF51C2D" w14:textId="77777777" w:rsidR="004C57C5" w:rsidRDefault="004C57C5" w:rsidP="004C57C5">
      <w:pPr>
        <w:pStyle w:val="PL"/>
        <w:rPr>
          <w:noProof w:val="0"/>
        </w:rPr>
      </w:pPr>
      <w:r>
        <w:rPr>
          <w:noProof w:val="0"/>
        </w:rPr>
        <w:t xml:space="preserve">          type: boolean</w:t>
      </w:r>
    </w:p>
    <w:p w14:paraId="4C46D26C" w14:textId="77777777" w:rsidR="004C57C5" w:rsidRDefault="004C57C5" w:rsidP="004C57C5">
      <w:pPr>
        <w:pStyle w:val="PL"/>
        <w:rPr>
          <w:noProof w:val="0"/>
        </w:rPr>
      </w:pPr>
      <w:r>
        <w:rPr>
          <w:noProof w:val="0"/>
        </w:rPr>
        <w:t xml:space="preserve">        upPathChgEvent:</w:t>
      </w:r>
    </w:p>
    <w:p w14:paraId="54035E9D" w14:textId="77777777" w:rsidR="004C57C5" w:rsidRDefault="004C57C5" w:rsidP="004C57C5">
      <w:pPr>
        <w:pStyle w:val="PL"/>
        <w:rPr>
          <w:noProof w:val="0"/>
        </w:rPr>
      </w:pPr>
      <w:r>
        <w:rPr>
          <w:noProof w:val="0"/>
        </w:rPr>
        <w:t xml:space="preserve">          $ref: '#/components/schemas/UpPathChgEvent'</w:t>
      </w:r>
    </w:p>
    <w:p w14:paraId="20517DA9" w14:textId="77777777" w:rsidR="004C57C5" w:rsidRDefault="004C57C5" w:rsidP="004C57C5">
      <w:pPr>
        <w:pStyle w:val="PL"/>
        <w:rPr>
          <w:noProof w:val="0"/>
        </w:rPr>
      </w:pPr>
      <w:r>
        <w:rPr>
          <w:noProof w:val="0"/>
        </w:rPr>
        <w:t xml:space="preserve">        steerFun:</w:t>
      </w:r>
    </w:p>
    <w:p w14:paraId="714E80F4" w14:textId="77777777" w:rsidR="004C57C5" w:rsidRDefault="004C57C5" w:rsidP="004C57C5">
      <w:pPr>
        <w:pStyle w:val="PL"/>
        <w:rPr>
          <w:noProof w:val="0"/>
        </w:rPr>
      </w:pPr>
      <w:r>
        <w:rPr>
          <w:noProof w:val="0"/>
        </w:rPr>
        <w:t xml:space="preserve">          $ref: '#/components/schemas/SteeringFunctionality'</w:t>
      </w:r>
    </w:p>
    <w:p w14:paraId="6BB5F232" w14:textId="77777777" w:rsidR="004C57C5" w:rsidRDefault="004C57C5" w:rsidP="004C57C5">
      <w:pPr>
        <w:pStyle w:val="PL"/>
        <w:rPr>
          <w:noProof w:val="0"/>
        </w:rPr>
      </w:pPr>
      <w:r>
        <w:rPr>
          <w:noProof w:val="0"/>
        </w:rPr>
        <w:t xml:space="preserve">        steerModeDl:</w:t>
      </w:r>
    </w:p>
    <w:p w14:paraId="3E19552F" w14:textId="77777777" w:rsidR="004C57C5" w:rsidRDefault="004C57C5" w:rsidP="004C57C5">
      <w:pPr>
        <w:pStyle w:val="PL"/>
        <w:rPr>
          <w:noProof w:val="0"/>
        </w:rPr>
      </w:pPr>
      <w:r>
        <w:rPr>
          <w:noProof w:val="0"/>
        </w:rPr>
        <w:t xml:space="preserve">          $ref: '#/components/schemas/SteeringMode'</w:t>
      </w:r>
    </w:p>
    <w:p w14:paraId="6CE5D100" w14:textId="77777777" w:rsidR="004C57C5" w:rsidRDefault="004C57C5" w:rsidP="004C57C5">
      <w:pPr>
        <w:pStyle w:val="PL"/>
        <w:rPr>
          <w:noProof w:val="0"/>
        </w:rPr>
      </w:pPr>
      <w:r>
        <w:rPr>
          <w:noProof w:val="0"/>
        </w:rPr>
        <w:t xml:space="preserve">        steerModeUl:</w:t>
      </w:r>
    </w:p>
    <w:p w14:paraId="478FE08A" w14:textId="77777777" w:rsidR="004C57C5" w:rsidRDefault="004C57C5" w:rsidP="004C57C5">
      <w:pPr>
        <w:pStyle w:val="PL"/>
        <w:rPr>
          <w:noProof w:val="0"/>
        </w:rPr>
      </w:pPr>
      <w:r>
        <w:rPr>
          <w:noProof w:val="0"/>
        </w:rPr>
        <w:t xml:space="preserve">          $ref: '#/components/schemas/SteeringMode'</w:t>
      </w:r>
    </w:p>
    <w:p w14:paraId="75A5EB91" w14:textId="77777777" w:rsidR="004C57C5" w:rsidRDefault="004C57C5" w:rsidP="004C57C5">
      <w:pPr>
        <w:pStyle w:val="PL"/>
        <w:rPr>
          <w:noProof w:val="0"/>
        </w:rPr>
      </w:pPr>
      <w:r>
        <w:rPr>
          <w:noProof w:val="0"/>
        </w:rPr>
        <w:lastRenderedPageBreak/>
        <w:t xml:space="preserve">        </w:t>
      </w:r>
      <w:r>
        <w:rPr>
          <w:noProof w:val="0"/>
          <w:lang w:eastAsia="zh-CN"/>
        </w:rPr>
        <w:t>mulAccCtrl</w:t>
      </w:r>
      <w:r>
        <w:rPr>
          <w:noProof w:val="0"/>
        </w:rPr>
        <w:t>:</w:t>
      </w:r>
    </w:p>
    <w:p w14:paraId="794B06EB" w14:textId="77777777" w:rsidR="004C57C5" w:rsidRDefault="004C57C5" w:rsidP="004C57C5">
      <w:pPr>
        <w:pStyle w:val="PL"/>
        <w:rPr>
          <w:noProof w:val="0"/>
        </w:rPr>
      </w:pPr>
      <w:r>
        <w:rPr>
          <w:noProof w:val="0"/>
        </w:rPr>
        <w:t xml:space="preserve">          $ref: '#/components/schemas/</w:t>
      </w:r>
      <w:r>
        <w:rPr>
          <w:noProof w:val="0"/>
          <w:lang w:eastAsia="zh-CN"/>
        </w:rPr>
        <w:t>MulticastAccessControl</w:t>
      </w:r>
      <w:r>
        <w:rPr>
          <w:noProof w:val="0"/>
        </w:rPr>
        <w:t>'</w:t>
      </w:r>
    </w:p>
    <w:p w14:paraId="4E555F47" w14:textId="77777777" w:rsidR="004C57C5" w:rsidRDefault="004C57C5" w:rsidP="004C57C5">
      <w:pPr>
        <w:pStyle w:val="PL"/>
        <w:rPr>
          <w:noProof w:val="0"/>
        </w:rPr>
      </w:pPr>
      <w:r>
        <w:rPr>
          <w:noProof w:val="0"/>
        </w:rPr>
        <w:t xml:space="preserve">      required:</w:t>
      </w:r>
    </w:p>
    <w:p w14:paraId="3C351503" w14:textId="77777777" w:rsidR="004C57C5" w:rsidRDefault="004C57C5" w:rsidP="004C57C5">
      <w:pPr>
        <w:pStyle w:val="PL"/>
        <w:rPr>
          <w:noProof w:val="0"/>
        </w:rPr>
      </w:pPr>
      <w:r>
        <w:rPr>
          <w:noProof w:val="0"/>
        </w:rPr>
        <w:t xml:space="preserve">        - tcId</w:t>
      </w:r>
    </w:p>
    <w:p w14:paraId="5B73F558" w14:textId="77777777" w:rsidR="004C57C5" w:rsidRDefault="004C57C5" w:rsidP="004C57C5">
      <w:pPr>
        <w:pStyle w:val="PL"/>
        <w:rPr>
          <w:noProof w:val="0"/>
        </w:rPr>
      </w:pPr>
      <w:r>
        <w:rPr>
          <w:rFonts w:cs="Courier New"/>
          <w:noProof w:val="0"/>
          <w:szCs w:val="16"/>
        </w:rPr>
        <w:t xml:space="preserve">      nullable: true</w:t>
      </w:r>
    </w:p>
    <w:p w14:paraId="0A982855" w14:textId="77777777" w:rsidR="004C57C5" w:rsidRDefault="004C57C5" w:rsidP="004C57C5">
      <w:pPr>
        <w:pStyle w:val="PL"/>
        <w:rPr>
          <w:noProof w:val="0"/>
        </w:rPr>
      </w:pPr>
      <w:r>
        <w:rPr>
          <w:noProof w:val="0"/>
        </w:rPr>
        <w:t xml:space="preserve">    ChargingData:</w:t>
      </w:r>
    </w:p>
    <w:p w14:paraId="0A5005EC" w14:textId="77777777" w:rsidR="004C57C5" w:rsidRDefault="004C57C5" w:rsidP="004C57C5">
      <w:pPr>
        <w:pStyle w:val="PL"/>
        <w:rPr>
          <w:noProof w:val="0"/>
        </w:rPr>
      </w:pPr>
      <w:r>
        <w:rPr>
          <w:rFonts w:eastAsia="Batang"/>
        </w:rPr>
        <w:t xml:space="preserve">      description: Contains charging related parameters.</w:t>
      </w:r>
    </w:p>
    <w:p w14:paraId="3AFFD553" w14:textId="77777777" w:rsidR="004C57C5" w:rsidRDefault="004C57C5" w:rsidP="004C57C5">
      <w:pPr>
        <w:pStyle w:val="PL"/>
        <w:rPr>
          <w:noProof w:val="0"/>
        </w:rPr>
      </w:pPr>
      <w:r>
        <w:rPr>
          <w:noProof w:val="0"/>
        </w:rPr>
        <w:t xml:space="preserve">      type: object</w:t>
      </w:r>
    </w:p>
    <w:p w14:paraId="03A79989" w14:textId="77777777" w:rsidR="004C57C5" w:rsidRDefault="004C57C5" w:rsidP="004C57C5">
      <w:pPr>
        <w:pStyle w:val="PL"/>
        <w:rPr>
          <w:noProof w:val="0"/>
        </w:rPr>
      </w:pPr>
      <w:r>
        <w:rPr>
          <w:noProof w:val="0"/>
        </w:rPr>
        <w:t xml:space="preserve">      properties:</w:t>
      </w:r>
    </w:p>
    <w:p w14:paraId="4FB9E214" w14:textId="77777777" w:rsidR="004C57C5" w:rsidRDefault="004C57C5" w:rsidP="004C57C5">
      <w:pPr>
        <w:pStyle w:val="PL"/>
        <w:rPr>
          <w:noProof w:val="0"/>
        </w:rPr>
      </w:pPr>
      <w:r>
        <w:rPr>
          <w:noProof w:val="0"/>
        </w:rPr>
        <w:t xml:space="preserve">        chgId:</w:t>
      </w:r>
    </w:p>
    <w:p w14:paraId="2922F3C8" w14:textId="77777777" w:rsidR="004C57C5" w:rsidRDefault="004C57C5" w:rsidP="004C57C5">
      <w:pPr>
        <w:pStyle w:val="PL"/>
        <w:rPr>
          <w:noProof w:val="0"/>
        </w:rPr>
      </w:pPr>
      <w:r>
        <w:rPr>
          <w:noProof w:val="0"/>
        </w:rPr>
        <w:t xml:space="preserve">          type: string</w:t>
      </w:r>
    </w:p>
    <w:p w14:paraId="3CEF0351" w14:textId="77777777" w:rsidR="004C57C5" w:rsidRDefault="004C57C5" w:rsidP="004C57C5">
      <w:pPr>
        <w:pStyle w:val="PL"/>
        <w:rPr>
          <w:noProof w:val="0"/>
        </w:rPr>
      </w:pPr>
      <w:r>
        <w:rPr>
          <w:noProof w:val="0"/>
        </w:rPr>
        <w:t xml:space="preserve">          description: Univocally identifies the charging control policy data within a PDU session.</w:t>
      </w:r>
    </w:p>
    <w:p w14:paraId="385F1517" w14:textId="77777777" w:rsidR="004C57C5" w:rsidRDefault="004C57C5" w:rsidP="004C57C5">
      <w:pPr>
        <w:pStyle w:val="PL"/>
        <w:rPr>
          <w:noProof w:val="0"/>
        </w:rPr>
      </w:pPr>
      <w:r>
        <w:rPr>
          <w:noProof w:val="0"/>
        </w:rPr>
        <w:t xml:space="preserve">        meteringMethod:</w:t>
      </w:r>
    </w:p>
    <w:p w14:paraId="32B8E4F4" w14:textId="77777777" w:rsidR="004C57C5" w:rsidRDefault="004C57C5" w:rsidP="004C57C5">
      <w:pPr>
        <w:pStyle w:val="PL"/>
        <w:rPr>
          <w:noProof w:val="0"/>
        </w:rPr>
      </w:pPr>
      <w:r>
        <w:rPr>
          <w:noProof w:val="0"/>
        </w:rPr>
        <w:t xml:space="preserve">          $ref: '#/components/schemas/MeteringMethod'</w:t>
      </w:r>
    </w:p>
    <w:p w14:paraId="7A34370F" w14:textId="77777777" w:rsidR="004C57C5" w:rsidRDefault="004C57C5" w:rsidP="004C57C5">
      <w:pPr>
        <w:pStyle w:val="PL"/>
        <w:rPr>
          <w:noProof w:val="0"/>
        </w:rPr>
      </w:pPr>
      <w:r>
        <w:rPr>
          <w:noProof w:val="0"/>
        </w:rPr>
        <w:t xml:space="preserve">        offline:</w:t>
      </w:r>
    </w:p>
    <w:p w14:paraId="40313329" w14:textId="77777777" w:rsidR="004C57C5" w:rsidRDefault="004C57C5" w:rsidP="004C57C5">
      <w:pPr>
        <w:pStyle w:val="PL"/>
        <w:rPr>
          <w:noProof w:val="0"/>
        </w:rPr>
      </w:pPr>
      <w:r>
        <w:rPr>
          <w:noProof w:val="0"/>
        </w:rPr>
        <w:t xml:space="preserve">          type: boolean</w:t>
      </w:r>
    </w:p>
    <w:p w14:paraId="3A847759" w14:textId="77777777" w:rsidR="004C57C5" w:rsidRDefault="004C57C5" w:rsidP="004C57C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6E367CE" w14:textId="77777777" w:rsidR="004C57C5" w:rsidRDefault="004C57C5" w:rsidP="004C57C5">
      <w:pPr>
        <w:pStyle w:val="PL"/>
        <w:rPr>
          <w:noProof w:val="0"/>
        </w:rPr>
      </w:pPr>
      <w:r>
        <w:rPr>
          <w:noProof w:val="0"/>
        </w:rPr>
        <w:t xml:space="preserve">        online:</w:t>
      </w:r>
    </w:p>
    <w:p w14:paraId="5D11EE79" w14:textId="77777777" w:rsidR="004C57C5" w:rsidRDefault="004C57C5" w:rsidP="004C57C5">
      <w:pPr>
        <w:pStyle w:val="PL"/>
        <w:rPr>
          <w:noProof w:val="0"/>
        </w:rPr>
      </w:pPr>
      <w:r>
        <w:rPr>
          <w:noProof w:val="0"/>
        </w:rPr>
        <w:t xml:space="preserve">          type: boolean</w:t>
      </w:r>
    </w:p>
    <w:p w14:paraId="13F69158" w14:textId="77777777" w:rsidR="004C57C5" w:rsidRDefault="004C57C5" w:rsidP="004C57C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5329A55" w14:textId="77777777" w:rsidR="004C57C5" w:rsidRDefault="004C57C5" w:rsidP="004C57C5">
      <w:pPr>
        <w:pStyle w:val="PL"/>
        <w:rPr>
          <w:rFonts w:eastAsia="等线"/>
          <w:noProof w:val="0"/>
          <w:lang w:eastAsia="zh-CN"/>
        </w:rPr>
      </w:pPr>
      <w:r>
        <w:rPr>
          <w:noProof w:val="0"/>
        </w:rPr>
        <w:t xml:space="preserve">        sdf</w:t>
      </w:r>
      <w:r>
        <w:rPr>
          <w:rFonts w:eastAsia="等线"/>
          <w:noProof w:val="0"/>
          <w:lang w:eastAsia="zh-CN"/>
        </w:rPr>
        <w:t>Handl:</w:t>
      </w:r>
    </w:p>
    <w:p w14:paraId="3157A604" w14:textId="77777777" w:rsidR="004C57C5" w:rsidRDefault="004C57C5" w:rsidP="004C57C5">
      <w:pPr>
        <w:pStyle w:val="PL"/>
        <w:rPr>
          <w:rFonts w:eastAsia="等线"/>
          <w:noProof w:val="0"/>
          <w:lang w:eastAsia="zh-CN"/>
        </w:rPr>
      </w:pPr>
      <w:r>
        <w:rPr>
          <w:rFonts w:eastAsia="等线"/>
          <w:noProof w:val="0"/>
          <w:lang w:eastAsia="zh-CN"/>
        </w:rPr>
        <w:t xml:space="preserve">          type: boolean</w:t>
      </w:r>
    </w:p>
    <w:p w14:paraId="0A88BA1A" w14:textId="77777777" w:rsidR="004C57C5" w:rsidRDefault="004C57C5" w:rsidP="004C57C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3A583855" w14:textId="77777777" w:rsidR="004C57C5" w:rsidRDefault="004C57C5" w:rsidP="004C57C5">
      <w:pPr>
        <w:pStyle w:val="PL"/>
        <w:rPr>
          <w:noProof w:val="0"/>
        </w:rPr>
      </w:pPr>
      <w:r>
        <w:rPr>
          <w:noProof w:val="0"/>
        </w:rPr>
        <w:t xml:space="preserve">        ratingGroup:</w:t>
      </w:r>
    </w:p>
    <w:p w14:paraId="6575FA41" w14:textId="77777777" w:rsidR="004C57C5" w:rsidRDefault="004C57C5" w:rsidP="004C57C5">
      <w:pPr>
        <w:pStyle w:val="PL"/>
        <w:rPr>
          <w:noProof w:val="0"/>
        </w:rPr>
      </w:pPr>
      <w:r>
        <w:rPr>
          <w:noProof w:val="0"/>
        </w:rPr>
        <w:t xml:space="preserve">          $ref: 'TS29571_CommonData.yaml#/components/schemas/RatingGroup'</w:t>
      </w:r>
    </w:p>
    <w:p w14:paraId="7A0E8699" w14:textId="77777777" w:rsidR="004C57C5" w:rsidRDefault="004C57C5" w:rsidP="004C57C5">
      <w:pPr>
        <w:pStyle w:val="PL"/>
        <w:rPr>
          <w:noProof w:val="0"/>
        </w:rPr>
      </w:pPr>
      <w:r>
        <w:rPr>
          <w:noProof w:val="0"/>
        </w:rPr>
        <w:t xml:space="preserve">        reportingLevel:</w:t>
      </w:r>
    </w:p>
    <w:p w14:paraId="1A4E8682" w14:textId="77777777" w:rsidR="004C57C5" w:rsidRDefault="004C57C5" w:rsidP="004C57C5">
      <w:pPr>
        <w:pStyle w:val="PL"/>
        <w:rPr>
          <w:noProof w:val="0"/>
        </w:rPr>
      </w:pPr>
      <w:r>
        <w:rPr>
          <w:noProof w:val="0"/>
        </w:rPr>
        <w:t xml:space="preserve">          $ref: '#/components/schemas/ReportingLevel'</w:t>
      </w:r>
    </w:p>
    <w:p w14:paraId="518AE47E" w14:textId="77777777" w:rsidR="004C57C5" w:rsidRDefault="004C57C5" w:rsidP="004C57C5">
      <w:pPr>
        <w:pStyle w:val="PL"/>
        <w:rPr>
          <w:noProof w:val="0"/>
        </w:rPr>
      </w:pPr>
      <w:r>
        <w:rPr>
          <w:noProof w:val="0"/>
        </w:rPr>
        <w:t xml:space="preserve">        serviceId:</w:t>
      </w:r>
    </w:p>
    <w:p w14:paraId="586CA99D" w14:textId="77777777" w:rsidR="004C57C5" w:rsidRDefault="004C57C5" w:rsidP="004C57C5">
      <w:pPr>
        <w:pStyle w:val="PL"/>
        <w:rPr>
          <w:noProof w:val="0"/>
        </w:rPr>
      </w:pPr>
      <w:r>
        <w:rPr>
          <w:noProof w:val="0"/>
        </w:rPr>
        <w:t xml:space="preserve">          $ref: 'TS29571_CommonData.yaml#/components/schemas/ServiceId'</w:t>
      </w:r>
    </w:p>
    <w:p w14:paraId="5BB3BED4" w14:textId="77777777" w:rsidR="004C57C5" w:rsidRDefault="004C57C5" w:rsidP="004C57C5">
      <w:pPr>
        <w:pStyle w:val="PL"/>
        <w:rPr>
          <w:noProof w:val="0"/>
        </w:rPr>
      </w:pPr>
      <w:r>
        <w:rPr>
          <w:noProof w:val="0"/>
        </w:rPr>
        <w:t xml:space="preserve">        sponsorId:</w:t>
      </w:r>
    </w:p>
    <w:p w14:paraId="19ACC035" w14:textId="77777777" w:rsidR="004C57C5" w:rsidRDefault="004C57C5" w:rsidP="004C57C5">
      <w:pPr>
        <w:pStyle w:val="PL"/>
        <w:rPr>
          <w:noProof w:val="0"/>
        </w:rPr>
      </w:pPr>
      <w:r>
        <w:rPr>
          <w:noProof w:val="0"/>
        </w:rPr>
        <w:t xml:space="preserve">          type: string</w:t>
      </w:r>
    </w:p>
    <w:p w14:paraId="13566808" w14:textId="77777777" w:rsidR="004C57C5" w:rsidRDefault="004C57C5" w:rsidP="004C57C5">
      <w:pPr>
        <w:pStyle w:val="PL"/>
        <w:rPr>
          <w:noProof w:val="0"/>
        </w:rPr>
      </w:pPr>
      <w:r>
        <w:rPr>
          <w:noProof w:val="0"/>
        </w:rPr>
        <w:t xml:space="preserve">          description: Indicates the sponsor identity.</w:t>
      </w:r>
    </w:p>
    <w:p w14:paraId="74E1A5EA" w14:textId="77777777" w:rsidR="004C57C5" w:rsidRDefault="004C57C5" w:rsidP="004C57C5">
      <w:pPr>
        <w:pStyle w:val="PL"/>
        <w:rPr>
          <w:noProof w:val="0"/>
        </w:rPr>
      </w:pPr>
      <w:r>
        <w:rPr>
          <w:noProof w:val="0"/>
        </w:rPr>
        <w:t xml:space="preserve">        appSvcProvId:</w:t>
      </w:r>
    </w:p>
    <w:p w14:paraId="0FA6E5E4" w14:textId="77777777" w:rsidR="004C57C5" w:rsidRDefault="004C57C5" w:rsidP="004C57C5">
      <w:pPr>
        <w:pStyle w:val="PL"/>
        <w:rPr>
          <w:noProof w:val="0"/>
        </w:rPr>
      </w:pPr>
      <w:r>
        <w:rPr>
          <w:noProof w:val="0"/>
        </w:rPr>
        <w:t xml:space="preserve">          type: string</w:t>
      </w:r>
    </w:p>
    <w:p w14:paraId="10CE1441" w14:textId="77777777" w:rsidR="004C57C5" w:rsidRDefault="004C57C5" w:rsidP="004C57C5">
      <w:pPr>
        <w:pStyle w:val="PL"/>
        <w:rPr>
          <w:noProof w:val="0"/>
        </w:rPr>
      </w:pPr>
      <w:r>
        <w:rPr>
          <w:noProof w:val="0"/>
        </w:rPr>
        <w:t xml:space="preserve">          description: Indicates the application service provider identity.</w:t>
      </w:r>
    </w:p>
    <w:p w14:paraId="4CEBAC79" w14:textId="77777777" w:rsidR="004C57C5" w:rsidRDefault="004C57C5" w:rsidP="004C57C5">
      <w:pPr>
        <w:pStyle w:val="PL"/>
        <w:rPr>
          <w:noProof w:val="0"/>
        </w:rPr>
      </w:pPr>
      <w:r>
        <w:rPr>
          <w:noProof w:val="0"/>
        </w:rPr>
        <w:t xml:space="preserve">        afChargingIdentifier:</w:t>
      </w:r>
    </w:p>
    <w:p w14:paraId="084473E7" w14:textId="77777777" w:rsidR="004C57C5" w:rsidRDefault="004C57C5" w:rsidP="004C57C5">
      <w:pPr>
        <w:pStyle w:val="PL"/>
        <w:rPr>
          <w:noProof w:val="0"/>
        </w:rPr>
      </w:pPr>
      <w:r>
        <w:rPr>
          <w:noProof w:val="0"/>
        </w:rPr>
        <w:t xml:space="preserve">          $ref: 'TS29571_CommonData.yaml#/components/schemas/ChargingId'</w:t>
      </w:r>
    </w:p>
    <w:p w14:paraId="451F2582" w14:textId="77777777" w:rsidR="004C57C5" w:rsidRDefault="004C57C5" w:rsidP="004C57C5">
      <w:pPr>
        <w:pStyle w:val="PL"/>
        <w:rPr>
          <w:noProof w:val="0"/>
        </w:rPr>
      </w:pPr>
      <w:r>
        <w:rPr>
          <w:noProof w:val="0"/>
        </w:rPr>
        <w:t xml:space="preserve">        afChargId:</w:t>
      </w:r>
    </w:p>
    <w:p w14:paraId="56EEB5BB" w14:textId="77777777" w:rsidR="004C57C5" w:rsidRDefault="004C57C5" w:rsidP="004C57C5">
      <w:pPr>
        <w:pStyle w:val="PL"/>
        <w:rPr>
          <w:noProof w:val="0"/>
        </w:rPr>
      </w:pPr>
      <w:r>
        <w:rPr>
          <w:noProof w:val="0"/>
        </w:rPr>
        <w:t xml:space="preserve">          $ref: 'TS29571_CommonData.yaml#/components/schemas/ApplicationChargingId'</w:t>
      </w:r>
    </w:p>
    <w:p w14:paraId="1EBEA80B" w14:textId="77777777" w:rsidR="004C57C5" w:rsidRDefault="004C57C5" w:rsidP="004C57C5">
      <w:pPr>
        <w:pStyle w:val="PL"/>
        <w:rPr>
          <w:noProof w:val="0"/>
        </w:rPr>
      </w:pPr>
      <w:r>
        <w:rPr>
          <w:noProof w:val="0"/>
        </w:rPr>
        <w:t xml:space="preserve">      required:</w:t>
      </w:r>
    </w:p>
    <w:p w14:paraId="1341710F" w14:textId="77777777" w:rsidR="004C57C5" w:rsidRDefault="004C57C5" w:rsidP="004C57C5">
      <w:pPr>
        <w:pStyle w:val="PL"/>
        <w:rPr>
          <w:noProof w:val="0"/>
        </w:rPr>
      </w:pPr>
      <w:r>
        <w:rPr>
          <w:noProof w:val="0"/>
        </w:rPr>
        <w:t xml:space="preserve">        - chgId</w:t>
      </w:r>
    </w:p>
    <w:p w14:paraId="509B15BA" w14:textId="77777777" w:rsidR="004C57C5" w:rsidRDefault="004C57C5" w:rsidP="004C57C5">
      <w:pPr>
        <w:pStyle w:val="PL"/>
        <w:rPr>
          <w:noProof w:val="0"/>
        </w:rPr>
      </w:pPr>
      <w:r>
        <w:rPr>
          <w:rFonts w:cs="Courier New"/>
          <w:noProof w:val="0"/>
          <w:szCs w:val="16"/>
        </w:rPr>
        <w:t xml:space="preserve">      nullable: true</w:t>
      </w:r>
    </w:p>
    <w:p w14:paraId="689D7322" w14:textId="77777777" w:rsidR="004C57C5" w:rsidRDefault="004C57C5" w:rsidP="004C57C5">
      <w:pPr>
        <w:pStyle w:val="PL"/>
        <w:rPr>
          <w:noProof w:val="0"/>
        </w:rPr>
      </w:pPr>
      <w:r>
        <w:rPr>
          <w:noProof w:val="0"/>
        </w:rPr>
        <w:t xml:space="preserve">    UsageMonitoringData:</w:t>
      </w:r>
    </w:p>
    <w:p w14:paraId="7B56D523" w14:textId="77777777" w:rsidR="004C57C5" w:rsidRDefault="004C57C5" w:rsidP="004C57C5">
      <w:pPr>
        <w:pStyle w:val="PL"/>
        <w:rPr>
          <w:noProof w:val="0"/>
        </w:rPr>
      </w:pPr>
      <w:r>
        <w:rPr>
          <w:rFonts w:eastAsia="Batang"/>
        </w:rPr>
        <w:t xml:space="preserve">      description: Contains usage monitoring related control information.</w:t>
      </w:r>
    </w:p>
    <w:p w14:paraId="4D3B8E3C" w14:textId="77777777" w:rsidR="004C57C5" w:rsidRDefault="004C57C5" w:rsidP="004C57C5">
      <w:pPr>
        <w:pStyle w:val="PL"/>
        <w:rPr>
          <w:noProof w:val="0"/>
        </w:rPr>
      </w:pPr>
      <w:r>
        <w:rPr>
          <w:noProof w:val="0"/>
        </w:rPr>
        <w:t xml:space="preserve">      type: object</w:t>
      </w:r>
    </w:p>
    <w:p w14:paraId="00CC6AA5" w14:textId="77777777" w:rsidR="004C57C5" w:rsidRDefault="004C57C5" w:rsidP="004C57C5">
      <w:pPr>
        <w:pStyle w:val="PL"/>
        <w:rPr>
          <w:noProof w:val="0"/>
        </w:rPr>
      </w:pPr>
      <w:r>
        <w:rPr>
          <w:noProof w:val="0"/>
        </w:rPr>
        <w:t xml:space="preserve">      properties:</w:t>
      </w:r>
    </w:p>
    <w:p w14:paraId="3D23DD0F" w14:textId="77777777" w:rsidR="004C57C5" w:rsidRDefault="004C57C5" w:rsidP="004C57C5">
      <w:pPr>
        <w:pStyle w:val="PL"/>
        <w:rPr>
          <w:noProof w:val="0"/>
        </w:rPr>
      </w:pPr>
      <w:r>
        <w:rPr>
          <w:noProof w:val="0"/>
        </w:rPr>
        <w:t xml:space="preserve">        umId:</w:t>
      </w:r>
    </w:p>
    <w:p w14:paraId="23E46D3B" w14:textId="77777777" w:rsidR="004C57C5" w:rsidRDefault="004C57C5" w:rsidP="004C57C5">
      <w:pPr>
        <w:pStyle w:val="PL"/>
        <w:rPr>
          <w:noProof w:val="0"/>
        </w:rPr>
      </w:pPr>
      <w:r>
        <w:rPr>
          <w:noProof w:val="0"/>
        </w:rPr>
        <w:t xml:space="preserve">          type: string</w:t>
      </w:r>
    </w:p>
    <w:p w14:paraId="0D3F3B24" w14:textId="77777777" w:rsidR="004C57C5" w:rsidRDefault="004C57C5" w:rsidP="004C57C5">
      <w:pPr>
        <w:pStyle w:val="PL"/>
        <w:rPr>
          <w:noProof w:val="0"/>
        </w:rPr>
      </w:pPr>
      <w:r>
        <w:rPr>
          <w:noProof w:val="0"/>
        </w:rPr>
        <w:t xml:space="preserve">          description: Univocally identifies the usage monitoring policy data within a PDU session.</w:t>
      </w:r>
    </w:p>
    <w:p w14:paraId="4DCC8B3A" w14:textId="77777777" w:rsidR="004C57C5" w:rsidRDefault="004C57C5" w:rsidP="004C57C5">
      <w:pPr>
        <w:pStyle w:val="PL"/>
        <w:rPr>
          <w:noProof w:val="0"/>
        </w:rPr>
      </w:pPr>
      <w:r>
        <w:rPr>
          <w:noProof w:val="0"/>
        </w:rPr>
        <w:t xml:space="preserve">        volumeThreshold:</w:t>
      </w:r>
    </w:p>
    <w:p w14:paraId="3B05FDEC"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FEB1602" w14:textId="77777777" w:rsidR="004C57C5" w:rsidRDefault="004C57C5" w:rsidP="004C57C5">
      <w:pPr>
        <w:pStyle w:val="PL"/>
        <w:rPr>
          <w:noProof w:val="0"/>
        </w:rPr>
      </w:pPr>
      <w:r>
        <w:rPr>
          <w:noProof w:val="0"/>
        </w:rPr>
        <w:t xml:space="preserve">        volumeThresholdUplink:</w:t>
      </w:r>
    </w:p>
    <w:p w14:paraId="28B82B50"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C6254C9" w14:textId="77777777" w:rsidR="004C57C5" w:rsidRDefault="004C57C5" w:rsidP="004C57C5">
      <w:pPr>
        <w:pStyle w:val="PL"/>
        <w:rPr>
          <w:noProof w:val="0"/>
        </w:rPr>
      </w:pPr>
      <w:r>
        <w:rPr>
          <w:noProof w:val="0"/>
        </w:rPr>
        <w:t xml:space="preserve">        volumeThresholdDownlink:</w:t>
      </w:r>
    </w:p>
    <w:p w14:paraId="235B69C1"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4F4D693" w14:textId="77777777" w:rsidR="004C57C5" w:rsidRDefault="004C57C5" w:rsidP="004C57C5">
      <w:pPr>
        <w:pStyle w:val="PL"/>
        <w:rPr>
          <w:noProof w:val="0"/>
        </w:rPr>
      </w:pPr>
      <w:r>
        <w:rPr>
          <w:noProof w:val="0"/>
        </w:rPr>
        <w:t xml:space="preserve">        timeThreshold:</w:t>
      </w:r>
    </w:p>
    <w:p w14:paraId="3FD8877D" w14:textId="77777777" w:rsidR="004C57C5" w:rsidRDefault="004C57C5" w:rsidP="004C57C5">
      <w:pPr>
        <w:pStyle w:val="PL"/>
        <w:rPr>
          <w:noProof w:val="0"/>
        </w:rPr>
      </w:pPr>
      <w:r>
        <w:rPr>
          <w:noProof w:val="0"/>
        </w:rPr>
        <w:t xml:space="preserve">          $ref: 'TS29571_CommonData.yaml#/components/schemas/DurationSecRm'</w:t>
      </w:r>
    </w:p>
    <w:p w14:paraId="70D2A830" w14:textId="77777777" w:rsidR="004C57C5" w:rsidRDefault="004C57C5" w:rsidP="004C57C5">
      <w:pPr>
        <w:pStyle w:val="PL"/>
        <w:rPr>
          <w:noProof w:val="0"/>
        </w:rPr>
      </w:pPr>
      <w:r>
        <w:rPr>
          <w:noProof w:val="0"/>
        </w:rPr>
        <w:t xml:space="preserve">        monitoringTime:</w:t>
      </w:r>
    </w:p>
    <w:p w14:paraId="5C8B3B36" w14:textId="77777777" w:rsidR="004C57C5" w:rsidRDefault="004C57C5" w:rsidP="004C57C5">
      <w:pPr>
        <w:pStyle w:val="PL"/>
        <w:rPr>
          <w:noProof w:val="0"/>
        </w:rPr>
      </w:pPr>
      <w:r>
        <w:rPr>
          <w:noProof w:val="0"/>
        </w:rPr>
        <w:t xml:space="preserve">          $ref: 'TS29571_CommonData.yaml#/components/schemas/DateTimeRm'</w:t>
      </w:r>
    </w:p>
    <w:p w14:paraId="646B7788" w14:textId="77777777" w:rsidR="004C57C5" w:rsidRDefault="004C57C5" w:rsidP="004C57C5">
      <w:pPr>
        <w:pStyle w:val="PL"/>
        <w:rPr>
          <w:noProof w:val="0"/>
        </w:rPr>
      </w:pPr>
      <w:r>
        <w:rPr>
          <w:noProof w:val="0"/>
        </w:rPr>
        <w:t xml:space="preserve">        nextVolThreshold:</w:t>
      </w:r>
    </w:p>
    <w:p w14:paraId="09D59259"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15C100F" w14:textId="77777777" w:rsidR="004C57C5" w:rsidRDefault="004C57C5" w:rsidP="004C57C5">
      <w:pPr>
        <w:pStyle w:val="PL"/>
        <w:rPr>
          <w:noProof w:val="0"/>
        </w:rPr>
      </w:pPr>
      <w:r>
        <w:rPr>
          <w:noProof w:val="0"/>
        </w:rPr>
        <w:t xml:space="preserve">        nextVolThresholdUplink:</w:t>
      </w:r>
    </w:p>
    <w:p w14:paraId="23E10457"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A703EDF" w14:textId="77777777" w:rsidR="004C57C5" w:rsidRDefault="004C57C5" w:rsidP="004C57C5">
      <w:pPr>
        <w:pStyle w:val="PL"/>
        <w:rPr>
          <w:noProof w:val="0"/>
        </w:rPr>
      </w:pPr>
      <w:r>
        <w:rPr>
          <w:noProof w:val="0"/>
        </w:rPr>
        <w:t xml:space="preserve">        nextVolThresholdDownlink:</w:t>
      </w:r>
    </w:p>
    <w:p w14:paraId="0F28AC82"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66EB33F" w14:textId="77777777" w:rsidR="004C57C5" w:rsidRDefault="004C57C5" w:rsidP="004C57C5">
      <w:pPr>
        <w:pStyle w:val="PL"/>
        <w:rPr>
          <w:noProof w:val="0"/>
        </w:rPr>
      </w:pPr>
      <w:r>
        <w:rPr>
          <w:noProof w:val="0"/>
        </w:rPr>
        <w:t xml:space="preserve">        nextTimeThreshold:</w:t>
      </w:r>
    </w:p>
    <w:p w14:paraId="7FDF3E51" w14:textId="77777777" w:rsidR="004C57C5" w:rsidRDefault="004C57C5" w:rsidP="004C57C5">
      <w:pPr>
        <w:pStyle w:val="PL"/>
        <w:rPr>
          <w:noProof w:val="0"/>
        </w:rPr>
      </w:pPr>
      <w:r>
        <w:rPr>
          <w:noProof w:val="0"/>
        </w:rPr>
        <w:t xml:space="preserve">          $ref: 'TS29571_CommonData.yaml#/components/schemas/DurationSecRm'</w:t>
      </w:r>
    </w:p>
    <w:p w14:paraId="32669FBD" w14:textId="77777777" w:rsidR="004C57C5" w:rsidRDefault="004C57C5" w:rsidP="004C57C5">
      <w:pPr>
        <w:pStyle w:val="PL"/>
        <w:rPr>
          <w:noProof w:val="0"/>
        </w:rPr>
      </w:pPr>
      <w:r>
        <w:rPr>
          <w:noProof w:val="0"/>
        </w:rPr>
        <w:t xml:space="preserve">        inactivityTime:</w:t>
      </w:r>
    </w:p>
    <w:p w14:paraId="260AE84F" w14:textId="77777777" w:rsidR="004C57C5" w:rsidRDefault="004C57C5" w:rsidP="004C57C5">
      <w:pPr>
        <w:pStyle w:val="PL"/>
        <w:rPr>
          <w:noProof w:val="0"/>
        </w:rPr>
      </w:pPr>
      <w:r>
        <w:rPr>
          <w:noProof w:val="0"/>
        </w:rPr>
        <w:t xml:space="preserve">          $ref: 'TS29571_CommonData.yaml#/components/schemas/DurationSecRm'</w:t>
      </w:r>
    </w:p>
    <w:p w14:paraId="0B7EDF97" w14:textId="77777777" w:rsidR="004C57C5" w:rsidRDefault="004C57C5" w:rsidP="004C57C5">
      <w:pPr>
        <w:pStyle w:val="PL"/>
        <w:rPr>
          <w:noProof w:val="0"/>
        </w:rPr>
      </w:pPr>
      <w:r>
        <w:rPr>
          <w:noProof w:val="0"/>
        </w:rPr>
        <w:t xml:space="preserve">        </w:t>
      </w:r>
      <w:r>
        <w:rPr>
          <w:noProof w:val="0"/>
          <w:lang w:eastAsia="zh-CN"/>
        </w:rPr>
        <w:t>exUsagePccRuleIds:</w:t>
      </w:r>
    </w:p>
    <w:p w14:paraId="1D5462DF" w14:textId="77777777" w:rsidR="004C57C5" w:rsidRDefault="004C57C5" w:rsidP="004C57C5">
      <w:pPr>
        <w:pStyle w:val="PL"/>
        <w:rPr>
          <w:noProof w:val="0"/>
        </w:rPr>
      </w:pPr>
      <w:r>
        <w:rPr>
          <w:noProof w:val="0"/>
        </w:rPr>
        <w:t xml:space="preserve">          type: array</w:t>
      </w:r>
    </w:p>
    <w:p w14:paraId="4961D5A2" w14:textId="77777777" w:rsidR="004C57C5" w:rsidRDefault="004C57C5" w:rsidP="004C57C5">
      <w:pPr>
        <w:pStyle w:val="PL"/>
        <w:rPr>
          <w:noProof w:val="0"/>
        </w:rPr>
      </w:pPr>
      <w:r>
        <w:rPr>
          <w:noProof w:val="0"/>
        </w:rPr>
        <w:t xml:space="preserve">          items:</w:t>
      </w:r>
    </w:p>
    <w:p w14:paraId="494D92C6" w14:textId="77777777" w:rsidR="004C57C5" w:rsidRDefault="004C57C5" w:rsidP="004C57C5">
      <w:pPr>
        <w:pStyle w:val="PL"/>
        <w:rPr>
          <w:noProof w:val="0"/>
        </w:rPr>
      </w:pPr>
      <w:r>
        <w:rPr>
          <w:noProof w:val="0"/>
        </w:rPr>
        <w:t xml:space="preserve">            type: string</w:t>
      </w:r>
    </w:p>
    <w:p w14:paraId="4004977D" w14:textId="77777777" w:rsidR="004C57C5" w:rsidRDefault="004C57C5" w:rsidP="004C57C5">
      <w:pPr>
        <w:pStyle w:val="PL"/>
        <w:rPr>
          <w:noProof w:val="0"/>
        </w:rPr>
      </w:pPr>
      <w:r>
        <w:rPr>
          <w:noProof w:val="0"/>
        </w:rPr>
        <w:t xml:space="preserve">          minItems: 1</w:t>
      </w:r>
    </w:p>
    <w:p w14:paraId="0B345CEC" w14:textId="77777777" w:rsidR="004C57C5" w:rsidRDefault="004C57C5" w:rsidP="004C57C5">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14:paraId="72DD7A49" w14:textId="77777777" w:rsidR="004C57C5" w:rsidRDefault="004C57C5" w:rsidP="004C57C5">
      <w:pPr>
        <w:pStyle w:val="PL"/>
        <w:rPr>
          <w:noProof w:val="0"/>
        </w:rPr>
      </w:pPr>
      <w:r>
        <w:rPr>
          <w:noProof w:val="0"/>
        </w:rPr>
        <w:t xml:space="preserve">          </w:t>
      </w:r>
      <w:r>
        <w:rPr>
          <w:rFonts w:cs="Courier New"/>
          <w:noProof w:val="0"/>
          <w:szCs w:val="16"/>
        </w:rPr>
        <w:t>nullable: true</w:t>
      </w:r>
    </w:p>
    <w:p w14:paraId="35A93755" w14:textId="77777777" w:rsidR="004C57C5" w:rsidRDefault="004C57C5" w:rsidP="004C57C5">
      <w:pPr>
        <w:pStyle w:val="PL"/>
        <w:rPr>
          <w:noProof w:val="0"/>
        </w:rPr>
      </w:pPr>
      <w:r>
        <w:rPr>
          <w:noProof w:val="0"/>
        </w:rPr>
        <w:t xml:space="preserve">      required:</w:t>
      </w:r>
    </w:p>
    <w:p w14:paraId="37BC989D" w14:textId="77777777" w:rsidR="004C57C5" w:rsidRDefault="004C57C5" w:rsidP="004C57C5">
      <w:pPr>
        <w:pStyle w:val="PL"/>
        <w:rPr>
          <w:noProof w:val="0"/>
        </w:rPr>
      </w:pPr>
      <w:r>
        <w:rPr>
          <w:noProof w:val="0"/>
        </w:rPr>
        <w:t xml:space="preserve">        - umId</w:t>
      </w:r>
    </w:p>
    <w:p w14:paraId="5937859E" w14:textId="77777777" w:rsidR="004C57C5" w:rsidRDefault="004C57C5" w:rsidP="004C57C5">
      <w:pPr>
        <w:pStyle w:val="PL"/>
        <w:rPr>
          <w:noProof w:val="0"/>
        </w:rPr>
      </w:pPr>
      <w:r>
        <w:rPr>
          <w:rFonts w:cs="Courier New"/>
          <w:noProof w:val="0"/>
          <w:szCs w:val="16"/>
        </w:rPr>
        <w:t xml:space="preserve">      nullable: true</w:t>
      </w:r>
    </w:p>
    <w:p w14:paraId="420DDC49" w14:textId="77777777" w:rsidR="004C57C5" w:rsidRDefault="004C57C5" w:rsidP="004C57C5">
      <w:pPr>
        <w:pStyle w:val="PL"/>
        <w:rPr>
          <w:noProof w:val="0"/>
        </w:rPr>
      </w:pPr>
      <w:r>
        <w:rPr>
          <w:noProof w:val="0"/>
        </w:rPr>
        <w:t xml:space="preserve">    RedirectInformation:</w:t>
      </w:r>
    </w:p>
    <w:p w14:paraId="28C8A6DA" w14:textId="77777777" w:rsidR="004C57C5" w:rsidRDefault="004C57C5" w:rsidP="004C57C5">
      <w:pPr>
        <w:pStyle w:val="PL"/>
        <w:rPr>
          <w:noProof w:val="0"/>
        </w:rPr>
      </w:pPr>
      <w:r>
        <w:rPr>
          <w:rFonts w:eastAsia="Batang"/>
        </w:rPr>
        <w:t xml:space="preserve">      description: Contains the redirect information.</w:t>
      </w:r>
    </w:p>
    <w:p w14:paraId="34B5B3DD" w14:textId="77777777" w:rsidR="004C57C5" w:rsidRDefault="004C57C5" w:rsidP="004C57C5">
      <w:pPr>
        <w:pStyle w:val="PL"/>
        <w:rPr>
          <w:noProof w:val="0"/>
        </w:rPr>
      </w:pPr>
      <w:r>
        <w:rPr>
          <w:noProof w:val="0"/>
        </w:rPr>
        <w:t xml:space="preserve">      type: object</w:t>
      </w:r>
    </w:p>
    <w:p w14:paraId="39C207BE" w14:textId="77777777" w:rsidR="004C57C5" w:rsidRDefault="004C57C5" w:rsidP="004C57C5">
      <w:pPr>
        <w:pStyle w:val="PL"/>
        <w:rPr>
          <w:noProof w:val="0"/>
        </w:rPr>
      </w:pPr>
      <w:r>
        <w:rPr>
          <w:noProof w:val="0"/>
        </w:rPr>
        <w:t xml:space="preserve">      properties:</w:t>
      </w:r>
    </w:p>
    <w:p w14:paraId="63AFD16C" w14:textId="77777777" w:rsidR="004C57C5" w:rsidRDefault="004C57C5" w:rsidP="004C57C5">
      <w:pPr>
        <w:pStyle w:val="PL"/>
        <w:rPr>
          <w:noProof w:val="0"/>
        </w:rPr>
      </w:pPr>
      <w:r>
        <w:rPr>
          <w:noProof w:val="0"/>
        </w:rPr>
        <w:t xml:space="preserve">        redirectEnabled:</w:t>
      </w:r>
    </w:p>
    <w:p w14:paraId="6B020E6C" w14:textId="77777777" w:rsidR="004C57C5" w:rsidRDefault="004C57C5" w:rsidP="004C57C5">
      <w:pPr>
        <w:pStyle w:val="PL"/>
        <w:rPr>
          <w:noProof w:val="0"/>
        </w:rPr>
      </w:pPr>
      <w:r>
        <w:rPr>
          <w:noProof w:val="0"/>
        </w:rPr>
        <w:t xml:space="preserve">          type: boolean</w:t>
      </w:r>
    </w:p>
    <w:p w14:paraId="48F03E8B" w14:textId="77777777" w:rsidR="004C57C5" w:rsidRDefault="004C57C5" w:rsidP="004C57C5">
      <w:pPr>
        <w:pStyle w:val="PL"/>
        <w:rPr>
          <w:noProof w:val="0"/>
        </w:rPr>
      </w:pPr>
      <w:r>
        <w:rPr>
          <w:noProof w:val="0"/>
        </w:rPr>
        <w:t xml:space="preserve">          description: Indicates the redirect is enable.</w:t>
      </w:r>
    </w:p>
    <w:p w14:paraId="439C3755" w14:textId="77777777" w:rsidR="004C57C5" w:rsidRDefault="004C57C5" w:rsidP="004C57C5">
      <w:pPr>
        <w:pStyle w:val="PL"/>
        <w:rPr>
          <w:noProof w:val="0"/>
        </w:rPr>
      </w:pPr>
      <w:r>
        <w:rPr>
          <w:noProof w:val="0"/>
        </w:rPr>
        <w:t xml:space="preserve">        redirectAddressType:</w:t>
      </w:r>
    </w:p>
    <w:p w14:paraId="5B0393BD" w14:textId="77777777" w:rsidR="004C57C5" w:rsidRDefault="004C57C5" w:rsidP="004C57C5">
      <w:pPr>
        <w:pStyle w:val="PL"/>
        <w:rPr>
          <w:noProof w:val="0"/>
        </w:rPr>
      </w:pPr>
      <w:r>
        <w:rPr>
          <w:noProof w:val="0"/>
        </w:rPr>
        <w:t xml:space="preserve">          $ref: '#/components/schemas/RedirectAddressType'</w:t>
      </w:r>
    </w:p>
    <w:p w14:paraId="3347AE06" w14:textId="77777777" w:rsidR="004C57C5" w:rsidRDefault="004C57C5" w:rsidP="004C57C5">
      <w:pPr>
        <w:pStyle w:val="PL"/>
        <w:rPr>
          <w:noProof w:val="0"/>
        </w:rPr>
      </w:pPr>
      <w:r>
        <w:rPr>
          <w:noProof w:val="0"/>
        </w:rPr>
        <w:t xml:space="preserve">        redirectServerAddress:</w:t>
      </w:r>
    </w:p>
    <w:p w14:paraId="5FEBF964" w14:textId="77777777" w:rsidR="004C57C5" w:rsidRDefault="004C57C5" w:rsidP="004C57C5">
      <w:pPr>
        <w:pStyle w:val="PL"/>
        <w:rPr>
          <w:noProof w:val="0"/>
        </w:rPr>
      </w:pPr>
      <w:r>
        <w:rPr>
          <w:noProof w:val="0"/>
        </w:rPr>
        <w:t xml:space="preserve">          type: string</w:t>
      </w:r>
    </w:p>
    <w:p w14:paraId="7ACB49AA" w14:textId="77777777" w:rsidR="004C57C5" w:rsidRDefault="004C57C5" w:rsidP="004C57C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63D604E1" w14:textId="77777777" w:rsidR="004C57C5" w:rsidRDefault="004C57C5" w:rsidP="004C57C5">
      <w:pPr>
        <w:pStyle w:val="PL"/>
        <w:rPr>
          <w:noProof w:val="0"/>
        </w:rPr>
      </w:pPr>
      <w:r>
        <w:rPr>
          <w:noProof w:val="0"/>
        </w:rPr>
        <w:t xml:space="preserve">    FlowInformation:</w:t>
      </w:r>
    </w:p>
    <w:p w14:paraId="24860AF9" w14:textId="77777777" w:rsidR="004C57C5" w:rsidRDefault="004C57C5" w:rsidP="004C57C5">
      <w:pPr>
        <w:pStyle w:val="PL"/>
        <w:rPr>
          <w:noProof w:val="0"/>
        </w:rPr>
      </w:pPr>
      <w:r>
        <w:rPr>
          <w:rFonts w:eastAsia="Batang"/>
        </w:rPr>
        <w:t xml:space="preserve">      description: Contains the flow information.</w:t>
      </w:r>
    </w:p>
    <w:p w14:paraId="455FC720" w14:textId="77777777" w:rsidR="004C57C5" w:rsidRDefault="004C57C5" w:rsidP="004C57C5">
      <w:pPr>
        <w:pStyle w:val="PL"/>
        <w:rPr>
          <w:noProof w:val="0"/>
        </w:rPr>
      </w:pPr>
      <w:r>
        <w:rPr>
          <w:noProof w:val="0"/>
        </w:rPr>
        <w:t xml:space="preserve">      type: object</w:t>
      </w:r>
    </w:p>
    <w:p w14:paraId="0666FA35" w14:textId="77777777" w:rsidR="004C57C5" w:rsidRDefault="004C57C5" w:rsidP="004C57C5">
      <w:pPr>
        <w:pStyle w:val="PL"/>
        <w:rPr>
          <w:noProof w:val="0"/>
        </w:rPr>
      </w:pPr>
      <w:r>
        <w:rPr>
          <w:noProof w:val="0"/>
        </w:rPr>
        <w:t xml:space="preserve">      properties:</w:t>
      </w:r>
    </w:p>
    <w:p w14:paraId="37998617" w14:textId="77777777" w:rsidR="004C57C5" w:rsidRDefault="004C57C5" w:rsidP="004C57C5">
      <w:pPr>
        <w:pStyle w:val="PL"/>
        <w:rPr>
          <w:noProof w:val="0"/>
        </w:rPr>
      </w:pPr>
      <w:r>
        <w:rPr>
          <w:noProof w:val="0"/>
        </w:rPr>
        <w:t xml:space="preserve">        flowDescription:</w:t>
      </w:r>
    </w:p>
    <w:p w14:paraId="17B9FB19" w14:textId="77777777" w:rsidR="004C57C5" w:rsidRDefault="004C57C5" w:rsidP="004C57C5">
      <w:pPr>
        <w:pStyle w:val="PL"/>
        <w:rPr>
          <w:noProof w:val="0"/>
        </w:rPr>
      </w:pPr>
      <w:r>
        <w:rPr>
          <w:noProof w:val="0"/>
        </w:rPr>
        <w:t xml:space="preserve">          $ref: '#/components/schemas/FlowDescription'</w:t>
      </w:r>
    </w:p>
    <w:p w14:paraId="54E2A048" w14:textId="77777777" w:rsidR="004C57C5" w:rsidRDefault="004C57C5" w:rsidP="004C57C5">
      <w:pPr>
        <w:pStyle w:val="PL"/>
        <w:rPr>
          <w:noProof w:val="0"/>
        </w:rPr>
      </w:pPr>
      <w:r>
        <w:rPr>
          <w:noProof w:val="0"/>
        </w:rPr>
        <w:t xml:space="preserve">        ethFlowDescription:</w:t>
      </w:r>
    </w:p>
    <w:p w14:paraId="152BDED3" w14:textId="77777777" w:rsidR="004C57C5" w:rsidRDefault="004C57C5" w:rsidP="004C57C5">
      <w:pPr>
        <w:pStyle w:val="PL"/>
        <w:rPr>
          <w:noProof w:val="0"/>
        </w:rPr>
      </w:pPr>
      <w:r>
        <w:rPr>
          <w:noProof w:val="0"/>
        </w:rPr>
        <w:t xml:space="preserve">          $ref: 'TS29514_Npcf_PolicyAuthorization.yaml#/components/schemas/EthFlowDescription'</w:t>
      </w:r>
    </w:p>
    <w:p w14:paraId="4F0FF102" w14:textId="77777777" w:rsidR="004C57C5" w:rsidRDefault="004C57C5" w:rsidP="004C57C5">
      <w:pPr>
        <w:pStyle w:val="PL"/>
        <w:rPr>
          <w:noProof w:val="0"/>
        </w:rPr>
      </w:pPr>
      <w:r>
        <w:rPr>
          <w:noProof w:val="0"/>
        </w:rPr>
        <w:t xml:space="preserve">        packFiltId:</w:t>
      </w:r>
    </w:p>
    <w:p w14:paraId="319DC7F3" w14:textId="77777777" w:rsidR="004C57C5" w:rsidRDefault="004C57C5" w:rsidP="004C57C5">
      <w:pPr>
        <w:pStyle w:val="PL"/>
        <w:rPr>
          <w:noProof w:val="0"/>
        </w:rPr>
      </w:pPr>
      <w:r>
        <w:rPr>
          <w:noProof w:val="0"/>
        </w:rPr>
        <w:t xml:space="preserve">          type: string</w:t>
      </w:r>
    </w:p>
    <w:p w14:paraId="0D0C702D" w14:textId="77777777" w:rsidR="004C57C5" w:rsidRDefault="004C57C5" w:rsidP="004C57C5">
      <w:pPr>
        <w:pStyle w:val="PL"/>
        <w:rPr>
          <w:noProof w:val="0"/>
        </w:rPr>
      </w:pPr>
      <w:r>
        <w:rPr>
          <w:noProof w:val="0"/>
        </w:rPr>
        <w:t xml:space="preserve">          description: An identifier of packet filter.</w:t>
      </w:r>
    </w:p>
    <w:p w14:paraId="313818FC" w14:textId="77777777" w:rsidR="004C57C5" w:rsidRDefault="004C57C5" w:rsidP="004C57C5">
      <w:pPr>
        <w:pStyle w:val="PL"/>
        <w:rPr>
          <w:noProof w:val="0"/>
        </w:rPr>
      </w:pPr>
      <w:r>
        <w:rPr>
          <w:noProof w:val="0"/>
        </w:rPr>
        <w:t xml:space="preserve">        packetFilterUsage:</w:t>
      </w:r>
    </w:p>
    <w:p w14:paraId="50233C95" w14:textId="77777777" w:rsidR="004C57C5" w:rsidRDefault="004C57C5" w:rsidP="004C57C5">
      <w:pPr>
        <w:pStyle w:val="PL"/>
        <w:rPr>
          <w:noProof w:val="0"/>
        </w:rPr>
      </w:pPr>
      <w:r>
        <w:rPr>
          <w:noProof w:val="0"/>
        </w:rPr>
        <w:t xml:space="preserve">          type: boolean</w:t>
      </w:r>
    </w:p>
    <w:p w14:paraId="72D81371" w14:textId="77777777" w:rsidR="004C57C5" w:rsidRDefault="004C57C5" w:rsidP="004C57C5">
      <w:pPr>
        <w:pStyle w:val="PL"/>
        <w:rPr>
          <w:noProof w:val="0"/>
        </w:rPr>
      </w:pPr>
      <w:r>
        <w:rPr>
          <w:noProof w:val="0"/>
        </w:rPr>
        <w:t xml:space="preserve">          description: The packet shall be sent to the UE.</w:t>
      </w:r>
    </w:p>
    <w:p w14:paraId="666EC4CB" w14:textId="77777777" w:rsidR="004C57C5" w:rsidRDefault="004C57C5" w:rsidP="004C57C5">
      <w:pPr>
        <w:pStyle w:val="PL"/>
        <w:rPr>
          <w:noProof w:val="0"/>
        </w:rPr>
      </w:pPr>
      <w:r>
        <w:rPr>
          <w:noProof w:val="0"/>
        </w:rPr>
        <w:t xml:space="preserve">        tosTrafficClass:</w:t>
      </w:r>
    </w:p>
    <w:p w14:paraId="42808B91" w14:textId="77777777" w:rsidR="004C57C5" w:rsidRDefault="004C57C5" w:rsidP="004C57C5">
      <w:pPr>
        <w:pStyle w:val="PL"/>
        <w:rPr>
          <w:noProof w:val="0"/>
        </w:rPr>
      </w:pPr>
      <w:r>
        <w:rPr>
          <w:noProof w:val="0"/>
        </w:rPr>
        <w:t xml:space="preserve">          type: string</w:t>
      </w:r>
    </w:p>
    <w:p w14:paraId="58772220" w14:textId="77777777" w:rsidR="004C57C5" w:rsidRDefault="004C57C5" w:rsidP="004C57C5">
      <w:pPr>
        <w:pStyle w:val="PL"/>
        <w:rPr>
          <w:noProof w:val="0"/>
        </w:rPr>
      </w:pPr>
      <w:r>
        <w:rPr>
          <w:noProof w:val="0"/>
        </w:rPr>
        <w:t xml:space="preserve">          description: Contains the Ipv4 Type-of-Service and mask field or the Ipv6 Traffic-Class field and mask field.</w:t>
      </w:r>
    </w:p>
    <w:p w14:paraId="6D650767" w14:textId="77777777" w:rsidR="004C57C5" w:rsidRDefault="004C57C5" w:rsidP="004C57C5">
      <w:pPr>
        <w:pStyle w:val="PL"/>
        <w:rPr>
          <w:noProof w:val="0"/>
        </w:rPr>
      </w:pPr>
      <w:r>
        <w:rPr>
          <w:noProof w:val="0"/>
        </w:rPr>
        <w:t xml:space="preserve">          </w:t>
      </w:r>
      <w:r>
        <w:rPr>
          <w:rFonts w:cs="Courier New"/>
          <w:noProof w:val="0"/>
          <w:szCs w:val="16"/>
        </w:rPr>
        <w:t>nullable: true</w:t>
      </w:r>
    </w:p>
    <w:p w14:paraId="57D9FC31" w14:textId="77777777" w:rsidR="004C57C5" w:rsidRDefault="004C57C5" w:rsidP="004C57C5">
      <w:pPr>
        <w:pStyle w:val="PL"/>
        <w:rPr>
          <w:noProof w:val="0"/>
        </w:rPr>
      </w:pPr>
      <w:r>
        <w:rPr>
          <w:noProof w:val="0"/>
        </w:rPr>
        <w:t xml:space="preserve">        spi:</w:t>
      </w:r>
    </w:p>
    <w:p w14:paraId="60ACD4B7" w14:textId="77777777" w:rsidR="004C57C5" w:rsidRDefault="004C57C5" w:rsidP="004C57C5">
      <w:pPr>
        <w:pStyle w:val="PL"/>
        <w:rPr>
          <w:noProof w:val="0"/>
        </w:rPr>
      </w:pPr>
      <w:r>
        <w:rPr>
          <w:noProof w:val="0"/>
        </w:rPr>
        <w:t xml:space="preserve">          type: string</w:t>
      </w:r>
    </w:p>
    <w:p w14:paraId="6169666A" w14:textId="77777777" w:rsidR="004C57C5" w:rsidRDefault="004C57C5" w:rsidP="004C57C5">
      <w:pPr>
        <w:pStyle w:val="PL"/>
        <w:rPr>
          <w:noProof w:val="0"/>
        </w:rPr>
      </w:pPr>
      <w:r>
        <w:rPr>
          <w:noProof w:val="0"/>
        </w:rPr>
        <w:t xml:space="preserve">          description: the security parameter index of the IPSec packet.</w:t>
      </w:r>
    </w:p>
    <w:p w14:paraId="238AECF7" w14:textId="77777777" w:rsidR="004C57C5" w:rsidRDefault="004C57C5" w:rsidP="004C57C5">
      <w:pPr>
        <w:pStyle w:val="PL"/>
        <w:rPr>
          <w:noProof w:val="0"/>
        </w:rPr>
      </w:pPr>
      <w:r>
        <w:rPr>
          <w:noProof w:val="0"/>
        </w:rPr>
        <w:t xml:space="preserve">          </w:t>
      </w:r>
      <w:r>
        <w:rPr>
          <w:rFonts w:cs="Courier New"/>
          <w:noProof w:val="0"/>
          <w:szCs w:val="16"/>
        </w:rPr>
        <w:t>nullable: true</w:t>
      </w:r>
    </w:p>
    <w:p w14:paraId="23B18E42" w14:textId="77777777" w:rsidR="004C57C5" w:rsidRDefault="004C57C5" w:rsidP="004C57C5">
      <w:pPr>
        <w:pStyle w:val="PL"/>
        <w:rPr>
          <w:noProof w:val="0"/>
        </w:rPr>
      </w:pPr>
      <w:r>
        <w:rPr>
          <w:noProof w:val="0"/>
        </w:rPr>
        <w:t xml:space="preserve">        flowLabel:</w:t>
      </w:r>
    </w:p>
    <w:p w14:paraId="6DAB3B3D" w14:textId="77777777" w:rsidR="004C57C5" w:rsidRDefault="004C57C5" w:rsidP="004C57C5">
      <w:pPr>
        <w:pStyle w:val="PL"/>
        <w:rPr>
          <w:noProof w:val="0"/>
        </w:rPr>
      </w:pPr>
      <w:r>
        <w:rPr>
          <w:noProof w:val="0"/>
        </w:rPr>
        <w:t xml:space="preserve">          type: string</w:t>
      </w:r>
    </w:p>
    <w:p w14:paraId="5D0C7504" w14:textId="77777777" w:rsidR="004C57C5" w:rsidRDefault="004C57C5" w:rsidP="004C57C5">
      <w:pPr>
        <w:pStyle w:val="PL"/>
        <w:rPr>
          <w:noProof w:val="0"/>
        </w:rPr>
      </w:pPr>
      <w:r>
        <w:rPr>
          <w:noProof w:val="0"/>
        </w:rPr>
        <w:t xml:space="preserve">          description: the Ipv6 flow label header field.</w:t>
      </w:r>
    </w:p>
    <w:p w14:paraId="41F1FCFC" w14:textId="77777777" w:rsidR="004C57C5" w:rsidRDefault="004C57C5" w:rsidP="004C57C5">
      <w:pPr>
        <w:pStyle w:val="PL"/>
        <w:rPr>
          <w:noProof w:val="0"/>
        </w:rPr>
      </w:pPr>
      <w:r>
        <w:rPr>
          <w:noProof w:val="0"/>
        </w:rPr>
        <w:t xml:space="preserve">          </w:t>
      </w:r>
      <w:r>
        <w:rPr>
          <w:rFonts w:cs="Courier New"/>
          <w:noProof w:val="0"/>
          <w:szCs w:val="16"/>
        </w:rPr>
        <w:t>nullable: true</w:t>
      </w:r>
    </w:p>
    <w:p w14:paraId="7B8323EA" w14:textId="77777777" w:rsidR="004C57C5" w:rsidRDefault="004C57C5" w:rsidP="004C57C5">
      <w:pPr>
        <w:pStyle w:val="PL"/>
        <w:rPr>
          <w:noProof w:val="0"/>
        </w:rPr>
      </w:pPr>
      <w:r>
        <w:rPr>
          <w:noProof w:val="0"/>
        </w:rPr>
        <w:t xml:space="preserve">        flowDirection:</w:t>
      </w:r>
    </w:p>
    <w:p w14:paraId="7105B613" w14:textId="77777777" w:rsidR="004C57C5" w:rsidRDefault="004C57C5" w:rsidP="004C57C5">
      <w:pPr>
        <w:pStyle w:val="PL"/>
        <w:rPr>
          <w:noProof w:val="0"/>
        </w:rPr>
      </w:pPr>
      <w:r>
        <w:rPr>
          <w:noProof w:val="0"/>
        </w:rPr>
        <w:t xml:space="preserve">          $ref: '#/components/schemas/FlowDirectionRm'</w:t>
      </w:r>
    </w:p>
    <w:p w14:paraId="0326F0AA" w14:textId="77777777" w:rsidR="004C57C5" w:rsidRDefault="004C57C5" w:rsidP="004C57C5">
      <w:pPr>
        <w:pStyle w:val="PL"/>
        <w:rPr>
          <w:noProof w:val="0"/>
        </w:rPr>
      </w:pPr>
      <w:r>
        <w:rPr>
          <w:noProof w:val="0"/>
        </w:rPr>
        <w:t xml:space="preserve">    SmPolicyDeleteData:</w:t>
      </w:r>
    </w:p>
    <w:p w14:paraId="07EB63AE" w14:textId="77777777" w:rsidR="004C57C5" w:rsidRDefault="004C57C5" w:rsidP="004C57C5">
      <w:pPr>
        <w:pStyle w:val="PL"/>
        <w:rPr>
          <w:noProof w:val="0"/>
        </w:rPr>
      </w:pPr>
      <w:r>
        <w:rPr>
          <w:rFonts w:eastAsia="Batang"/>
        </w:rPr>
        <w:t xml:space="preserve">      description: Contains the parameters to be sent to the PCF when an individual SM policy is deleted.</w:t>
      </w:r>
    </w:p>
    <w:p w14:paraId="6C5BCD59" w14:textId="77777777" w:rsidR="004C57C5" w:rsidRDefault="004C57C5" w:rsidP="004C57C5">
      <w:pPr>
        <w:pStyle w:val="PL"/>
        <w:rPr>
          <w:noProof w:val="0"/>
        </w:rPr>
      </w:pPr>
      <w:r>
        <w:rPr>
          <w:noProof w:val="0"/>
        </w:rPr>
        <w:t xml:space="preserve">      type: object</w:t>
      </w:r>
    </w:p>
    <w:p w14:paraId="18E1B694" w14:textId="77777777" w:rsidR="004C57C5" w:rsidRDefault="004C57C5" w:rsidP="004C57C5">
      <w:pPr>
        <w:pStyle w:val="PL"/>
        <w:rPr>
          <w:noProof w:val="0"/>
        </w:rPr>
      </w:pPr>
      <w:r>
        <w:rPr>
          <w:noProof w:val="0"/>
        </w:rPr>
        <w:t xml:space="preserve">      properties:</w:t>
      </w:r>
    </w:p>
    <w:p w14:paraId="2625FBA6" w14:textId="77777777" w:rsidR="004C57C5" w:rsidRDefault="004C57C5" w:rsidP="004C57C5">
      <w:pPr>
        <w:pStyle w:val="PL"/>
        <w:rPr>
          <w:noProof w:val="0"/>
        </w:rPr>
      </w:pPr>
      <w:r>
        <w:rPr>
          <w:noProof w:val="0"/>
        </w:rPr>
        <w:t xml:space="preserve">        userLocationInfo:</w:t>
      </w:r>
    </w:p>
    <w:p w14:paraId="1A33C568" w14:textId="77777777" w:rsidR="004C57C5" w:rsidRDefault="004C57C5" w:rsidP="004C57C5">
      <w:pPr>
        <w:pStyle w:val="PL"/>
        <w:rPr>
          <w:noProof w:val="0"/>
        </w:rPr>
      </w:pPr>
      <w:r>
        <w:rPr>
          <w:noProof w:val="0"/>
        </w:rPr>
        <w:t xml:space="preserve">          $ref: 'TS29571_CommonData.yaml#/components/schemas/UserLocation'</w:t>
      </w:r>
    </w:p>
    <w:p w14:paraId="4F28DFCD" w14:textId="77777777" w:rsidR="004C57C5" w:rsidRDefault="004C57C5" w:rsidP="004C57C5">
      <w:pPr>
        <w:pStyle w:val="PL"/>
        <w:rPr>
          <w:noProof w:val="0"/>
        </w:rPr>
      </w:pPr>
      <w:r>
        <w:rPr>
          <w:noProof w:val="0"/>
        </w:rPr>
        <w:t xml:space="preserve">        ueTimeZone:</w:t>
      </w:r>
    </w:p>
    <w:p w14:paraId="6E1E9E13" w14:textId="77777777" w:rsidR="004C57C5" w:rsidRDefault="004C57C5" w:rsidP="004C57C5">
      <w:pPr>
        <w:pStyle w:val="PL"/>
        <w:rPr>
          <w:noProof w:val="0"/>
        </w:rPr>
      </w:pPr>
      <w:r>
        <w:rPr>
          <w:noProof w:val="0"/>
        </w:rPr>
        <w:t xml:space="preserve">          $ref: 'TS29571_CommonData.yaml#/components/schemas/TimeZone'</w:t>
      </w:r>
    </w:p>
    <w:p w14:paraId="27A3409B" w14:textId="77777777" w:rsidR="004C57C5" w:rsidRDefault="004C57C5" w:rsidP="004C57C5">
      <w:pPr>
        <w:pStyle w:val="PL"/>
        <w:rPr>
          <w:noProof w:val="0"/>
        </w:rPr>
      </w:pPr>
      <w:r>
        <w:rPr>
          <w:noProof w:val="0"/>
        </w:rPr>
        <w:t xml:space="preserve">        servingNetwork:</w:t>
      </w:r>
    </w:p>
    <w:p w14:paraId="3CF23DF8" w14:textId="77777777" w:rsidR="004C57C5" w:rsidRDefault="004C57C5" w:rsidP="004C57C5">
      <w:pPr>
        <w:pStyle w:val="PL"/>
        <w:rPr>
          <w:noProof w:val="0"/>
        </w:rPr>
      </w:pPr>
      <w:r>
        <w:rPr>
          <w:noProof w:val="0"/>
        </w:rPr>
        <w:t xml:space="preserve">          $ref: 'TS29571_CommonData.yaml#/components/schemas/PlmnIdNid'</w:t>
      </w:r>
    </w:p>
    <w:p w14:paraId="34402DC2" w14:textId="77777777" w:rsidR="004C57C5" w:rsidRDefault="004C57C5" w:rsidP="004C57C5">
      <w:pPr>
        <w:pStyle w:val="PL"/>
        <w:rPr>
          <w:noProof w:val="0"/>
        </w:rPr>
      </w:pPr>
      <w:r>
        <w:rPr>
          <w:noProof w:val="0"/>
        </w:rPr>
        <w:t xml:space="preserve">        userLocationInfo</w:t>
      </w:r>
      <w:r>
        <w:rPr>
          <w:noProof w:val="0"/>
          <w:lang w:eastAsia="zh-CN"/>
        </w:rPr>
        <w:t>Time</w:t>
      </w:r>
      <w:r>
        <w:rPr>
          <w:noProof w:val="0"/>
        </w:rPr>
        <w:t>:</w:t>
      </w:r>
    </w:p>
    <w:p w14:paraId="1D283D13" w14:textId="77777777" w:rsidR="004C57C5" w:rsidRDefault="004C57C5" w:rsidP="004C57C5">
      <w:pPr>
        <w:pStyle w:val="PL"/>
        <w:rPr>
          <w:noProof w:val="0"/>
        </w:rPr>
      </w:pPr>
      <w:r>
        <w:rPr>
          <w:noProof w:val="0"/>
        </w:rPr>
        <w:t xml:space="preserve">          $ref: 'TS29571_CommonData.yaml#/components/schemas/DateTime'</w:t>
      </w:r>
    </w:p>
    <w:p w14:paraId="2BBBD453" w14:textId="77777777" w:rsidR="004C57C5" w:rsidRDefault="004C57C5" w:rsidP="004C57C5">
      <w:pPr>
        <w:pStyle w:val="PL"/>
        <w:rPr>
          <w:noProof w:val="0"/>
          <w:lang w:eastAsia="zh-CN"/>
        </w:rPr>
      </w:pPr>
      <w:r>
        <w:rPr>
          <w:noProof w:val="0"/>
        </w:rPr>
        <w:t xml:space="preserve">        </w:t>
      </w:r>
      <w:r>
        <w:rPr>
          <w:noProof w:val="0"/>
          <w:lang w:eastAsia="zh-CN"/>
        </w:rPr>
        <w:t>ranNasRelCauses:</w:t>
      </w:r>
    </w:p>
    <w:p w14:paraId="5FCD467F" w14:textId="77777777" w:rsidR="004C57C5" w:rsidRDefault="004C57C5" w:rsidP="004C57C5">
      <w:pPr>
        <w:pStyle w:val="PL"/>
        <w:rPr>
          <w:noProof w:val="0"/>
        </w:rPr>
      </w:pPr>
      <w:r>
        <w:rPr>
          <w:noProof w:val="0"/>
        </w:rPr>
        <w:t xml:space="preserve">          type: array</w:t>
      </w:r>
    </w:p>
    <w:p w14:paraId="611667E0" w14:textId="77777777" w:rsidR="004C57C5" w:rsidRDefault="004C57C5" w:rsidP="004C57C5">
      <w:pPr>
        <w:pStyle w:val="PL"/>
        <w:rPr>
          <w:noProof w:val="0"/>
        </w:rPr>
      </w:pPr>
      <w:r>
        <w:rPr>
          <w:noProof w:val="0"/>
        </w:rPr>
        <w:t xml:space="preserve">          items:</w:t>
      </w:r>
    </w:p>
    <w:p w14:paraId="339BF23D" w14:textId="77777777" w:rsidR="004C57C5" w:rsidRDefault="004C57C5" w:rsidP="004C57C5">
      <w:pPr>
        <w:pStyle w:val="PL"/>
        <w:rPr>
          <w:noProof w:val="0"/>
        </w:rPr>
      </w:pPr>
      <w:r>
        <w:rPr>
          <w:noProof w:val="0"/>
        </w:rPr>
        <w:t xml:space="preserve">            $ref: '#/components/schemas/</w:t>
      </w:r>
      <w:r>
        <w:rPr>
          <w:noProof w:val="0"/>
          <w:lang w:eastAsia="zh-CN"/>
        </w:rPr>
        <w:t>RanNasRelCause</w:t>
      </w:r>
      <w:r>
        <w:rPr>
          <w:noProof w:val="0"/>
        </w:rPr>
        <w:t>'</w:t>
      </w:r>
    </w:p>
    <w:p w14:paraId="00A8DD4A" w14:textId="77777777" w:rsidR="004C57C5" w:rsidRDefault="004C57C5" w:rsidP="004C57C5">
      <w:pPr>
        <w:pStyle w:val="PL"/>
        <w:rPr>
          <w:noProof w:val="0"/>
        </w:rPr>
      </w:pPr>
      <w:r>
        <w:rPr>
          <w:noProof w:val="0"/>
        </w:rPr>
        <w:t xml:space="preserve">          minItems: 1</w:t>
      </w:r>
    </w:p>
    <w:p w14:paraId="693E0C2A" w14:textId="77777777" w:rsidR="004C57C5" w:rsidRDefault="004C57C5" w:rsidP="004C57C5">
      <w:pPr>
        <w:pStyle w:val="PL"/>
        <w:rPr>
          <w:noProof w:val="0"/>
        </w:rPr>
      </w:pPr>
      <w:r>
        <w:rPr>
          <w:noProof w:val="0"/>
        </w:rPr>
        <w:t xml:space="preserve">          description: Contains the RAN and/or NAS release cause.</w:t>
      </w:r>
    </w:p>
    <w:p w14:paraId="0C658E83" w14:textId="77777777" w:rsidR="004C57C5" w:rsidRDefault="004C57C5" w:rsidP="004C57C5">
      <w:pPr>
        <w:pStyle w:val="PL"/>
        <w:rPr>
          <w:noProof w:val="0"/>
        </w:rPr>
      </w:pPr>
      <w:r>
        <w:rPr>
          <w:noProof w:val="0"/>
        </w:rPr>
        <w:t xml:space="preserve">        accuUsageReports:</w:t>
      </w:r>
    </w:p>
    <w:p w14:paraId="2F190212" w14:textId="77777777" w:rsidR="004C57C5" w:rsidRDefault="004C57C5" w:rsidP="004C57C5">
      <w:pPr>
        <w:pStyle w:val="PL"/>
        <w:rPr>
          <w:noProof w:val="0"/>
        </w:rPr>
      </w:pPr>
      <w:r>
        <w:rPr>
          <w:noProof w:val="0"/>
        </w:rPr>
        <w:t xml:space="preserve">          type: array</w:t>
      </w:r>
    </w:p>
    <w:p w14:paraId="6D713524" w14:textId="77777777" w:rsidR="004C57C5" w:rsidRDefault="004C57C5" w:rsidP="004C57C5">
      <w:pPr>
        <w:pStyle w:val="PL"/>
        <w:rPr>
          <w:noProof w:val="0"/>
        </w:rPr>
      </w:pPr>
      <w:r>
        <w:rPr>
          <w:noProof w:val="0"/>
        </w:rPr>
        <w:t xml:space="preserve">          items:</w:t>
      </w:r>
    </w:p>
    <w:p w14:paraId="2B10A6A8" w14:textId="77777777" w:rsidR="004C57C5" w:rsidRDefault="004C57C5" w:rsidP="004C57C5">
      <w:pPr>
        <w:pStyle w:val="PL"/>
        <w:rPr>
          <w:noProof w:val="0"/>
        </w:rPr>
      </w:pPr>
      <w:r>
        <w:rPr>
          <w:noProof w:val="0"/>
        </w:rPr>
        <w:t xml:space="preserve">            $ref: '#/components/schemas/AccuUsageReport'</w:t>
      </w:r>
    </w:p>
    <w:p w14:paraId="38D6492F" w14:textId="77777777" w:rsidR="004C57C5" w:rsidRDefault="004C57C5" w:rsidP="004C57C5">
      <w:pPr>
        <w:pStyle w:val="PL"/>
        <w:rPr>
          <w:noProof w:val="0"/>
        </w:rPr>
      </w:pPr>
      <w:r>
        <w:rPr>
          <w:noProof w:val="0"/>
        </w:rPr>
        <w:t xml:space="preserve">          minItems: 1</w:t>
      </w:r>
    </w:p>
    <w:p w14:paraId="0FC254DD" w14:textId="77777777" w:rsidR="004C57C5" w:rsidRDefault="004C57C5" w:rsidP="004C57C5">
      <w:pPr>
        <w:pStyle w:val="PL"/>
        <w:rPr>
          <w:noProof w:val="0"/>
        </w:rPr>
      </w:pPr>
      <w:r>
        <w:rPr>
          <w:noProof w:val="0"/>
        </w:rPr>
        <w:t xml:space="preserve">          description: Contains the usage report</w:t>
      </w:r>
    </w:p>
    <w:p w14:paraId="2D3E4C06" w14:textId="77777777" w:rsidR="004C57C5" w:rsidRDefault="004C57C5" w:rsidP="004C57C5">
      <w:pPr>
        <w:pStyle w:val="PL"/>
        <w:rPr>
          <w:noProof w:val="0"/>
        </w:rPr>
      </w:pPr>
      <w:r>
        <w:rPr>
          <w:noProof w:val="0"/>
        </w:rPr>
        <w:t xml:space="preserve">        pduSessRelCause:</w:t>
      </w:r>
    </w:p>
    <w:p w14:paraId="49F73C53" w14:textId="77777777" w:rsidR="004C57C5" w:rsidRDefault="004C57C5" w:rsidP="004C57C5">
      <w:pPr>
        <w:pStyle w:val="PL"/>
        <w:rPr>
          <w:noProof w:val="0"/>
        </w:rPr>
      </w:pPr>
      <w:r>
        <w:rPr>
          <w:noProof w:val="0"/>
        </w:rPr>
        <w:lastRenderedPageBreak/>
        <w:t xml:space="preserve">          $ref: '#/components/schemas/PduSessionRelCause'</w:t>
      </w:r>
    </w:p>
    <w:p w14:paraId="2CD21432" w14:textId="77777777" w:rsidR="004C57C5" w:rsidRDefault="004C57C5" w:rsidP="004C57C5">
      <w:pPr>
        <w:pStyle w:val="PL"/>
        <w:rPr>
          <w:noProof w:val="0"/>
        </w:rPr>
      </w:pPr>
      <w:r>
        <w:rPr>
          <w:noProof w:val="0"/>
        </w:rPr>
        <w:t xml:space="preserve">        qosMonReports:</w:t>
      </w:r>
    </w:p>
    <w:p w14:paraId="125D860D" w14:textId="77777777" w:rsidR="004C57C5" w:rsidRDefault="004C57C5" w:rsidP="004C57C5">
      <w:pPr>
        <w:pStyle w:val="PL"/>
        <w:rPr>
          <w:noProof w:val="0"/>
        </w:rPr>
      </w:pPr>
      <w:r>
        <w:rPr>
          <w:noProof w:val="0"/>
        </w:rPr>
        <w:t xml:space="preserve">          type: array</w:t>
      </w:r>
    </w:p>
    <w:p w14:paraId="28EC69EE" w14:textId="77777777" w:rsidR="004C57C5" w:rsidRDefault="004C57C5" w:rsidP="004C57C5">
      <w:pPr>
        <w:pStyle w:val="PL"/>
        <w:rPr>
          <w:noProof w:val="0"/>
        </w:rPr>
      </w:pPr>
      <w:r>
        <w:rPr>
          <w:noProof w:val="0"/>
        </w:rPr>
        <w:t xml:space="preserve">          items:</w:t>
      </w:r>
    </w:p>
    <w:p w14:paraId="10A894B3" w14:textId="77777777" w:rsidR="004C57C5" w:rsidRDefault="004C57C5" w:rsidP="004C57C5">
      <w:pPr>
        <w:pStyle w:val="PL"/>
        <w:rPr>
          <w:noProof w:val="0"/>
        </w:rPr>
      </w:pPr>
      <w:r>
        <w:rPr>
          <w:noProof w:val="0"/>
        </w:rPr>
        <w:t xml:space="preserve">            $ref: '#/components/schemas/QosMonitoringReport'</w:t>
      </w:r>
    </w:p>
    <w:p w14:paraId="2E5D4436" w14:textId="77777777" w:rsidR="004C57C5" w:rsidRDefault="004C57C5" w:rsidP="004C57C5">
      <w:pPr>
        <w:pStyle w:val="PL"/>
        <w:rPr>
          <w:noProof w:val="0"/>
        </w:rPr>
      </w:pPr>
      <w:r>
        <w:rPr>
          <w:noProof w:val="0"/>
        </w:rPr>
        <w:t xml:space="preserve">          minItems: 1</w:t>
      </w:r>
    </w:p>
    <w:p w14:paraId="4B0E9366" w14:textId="77777777" w:rsidR="004C57C5" w:rsidRDefault="004C57C5" w:rsidP="004C57C5">
      <w:pPr>
        <w:pStyle w:val="PL"/>
        <w:rPr>
          <w:noProof w:val="0"/>
        </w:rPr>
      </w:pPr>
      <w:r>
        <w:rPr>
          <w:noProof w:val="0"/>
        </w:rPr>
        <w:t xml:space="preserve">    QosCharacteristics:</w:t>
      </w:r>
    </w:p>
    <w:p w14:paraId="09398A59" w14:textId="77777777" w:rsidR="004C57C5" w:rsidRDefault="004C57C5" w:rsidP="004C57C5">
      <w:pPr>
        <w:pStyle w:val="PL"/>
        <w:rPr>
          <w:noProof w:val="0"/>
        </w:rPr>
      </w:pPr>
      <w:r>
        <w:rPr>
          <w:rFonts w:eastAsia="Batang"/>
        </w:rPr>
        <w:t xml:space="preserve">      description: Contains QoS characteristics for a non-standardized or a non-configured 5QI.</w:t>
      </w:r>
    </w:p>
    <w:p w14:paraId="7F7D2715" w14:textId="77777777" w:rsidR="004C57C5" w:rsidRDefault="004C57C5" w:rsidP="004C57C5">
      <w:pPr>
        <w:pStyle w:val="PL"/>
        <w:rPr>
          <w:noProof w:val="0"/>
        </w:rPr>
      </w:pPr>
      <w:r>
        <w:rPr>
          <w:noProof w:val="0"/>
        </w:rPr>
        <w:t xml:space="preserve">      type: object</w:t>
      </w:r>
    </w:p>
    <w:p w14:paraId="7F515E04" w14:textId="77777777" w:rsidR="004C57C5" w:rsidRDefault="004C57C5" w:rsidP="004C57C5">
      <w:pPr>
        <w:pStyle w:val="PL"/>
        <w:rPr>
          <w:noProof w:val="0"/>
        </w:rPr>
      </w:pPr>
      <w:r>
        <w:rPr>
          <w:noProof w:val="0"/>
        </w:rPr>
        <w:t xml:space="preserve">      properties:</w:t>
      </w:r>
    </w:p>
    <w:p w14:paraId="6F90B65D" w14:textId="77777777" w:rsidR="004C57C5" w:rsidRDefault="004C57C5" w:rsidP="004C57C5">
      <w:pPr>
        <w:pStyle w:val="PL"/>
        <w:rPr>
          <w:noProof w:val="0"/>
        </w:rPr>
      </w:pPr>
      <w:r>
        <w:rPr>
          <w:noProof w:val="0"/>
        </w:rPr>
        <w:t xml:space="preserve">        5qi:</w:t>
      </w:r>
    </w:p>
    <w:p w14:paraId="1DB0F1D1" w14:textId="77777777" w:rsidR="004C57C5" w:rsidRDefault="004C57C5" w:rsidP="004C57C5">
      <w:pPr>
        <w:pStyle w:val="PL"/>
        <w:rPr>
          <w:noProof w:val="0"/>
        </w:rPr>
      </w:pPr>
      <w:r>
        <w:rPr>
          <w:noProof w:val="0"/>
        </w:rPr>
        <w:t xml:space="preserve">          $ref: 'TS29571_CommonData.yaml#/components/schemas/5Qi'</w:t>
      </w:r>
    </w:p>
    <w:p w14:paraId="2839A549" w14:textId="77777777" w:rsidR="004C57C5" w:rsidRDefault="004C57C5" w:rsidP="004C57C5">
      <w:pPr>
        <w:pStyle w:val="PL"/>
        <w:rPr>
          <w:noProof w:val="0"/>
        </w:rPr>
      </w:pPr>
      <w:r>
        <w:rPr>
          <w:noProof w:val="0"/>
        </w:rPr>
        <w:t xml:space="preserve">        resourceType:</w:t>
      </w:r>
    </w:p>
    <w:p w14:paraId="4686AA80" w14:textId="77777777" w:rsidR="004C57C5" w:rsidRDefault="004C57C5" w:rsidP="004C57C5">
      <w:pPr>
        <w:pStyle w:val="PL"/>
        <w:rPr>
          <w:noProof w:val="0"/>
        </w:rPr>
      </w:pPr>
      <w:r>
        <w:rPr>
          <w:noProof w:val="0"/>
        </w:rPr>
        <w:t xml:space="preserve">          $ref: 'TS29571_CommonData.yaml#/components/schemas/QosResourceType'</w:t>
      </w:r>
    </w:p>
    <w:p w14:paraId="3747C731" w14:textId="77777777" w:rsidR="004C57C5" w:rsidRDefault="004C57C5" w:rsidP="004C57C5">
      <w:pPr>
        <w:pStyle w:val="PL"/>
        <w:rPr>
          <w:noProof w:val="0"/>
        </w:rPr>
      </w:pPr>
      <w:r>
        <w:rPr>
          <w:noProof w:val="0"/>
        </w:rPr>
        <w:t xml:space="preserve">        priorityLevel:</w:t>
      </w:r>
    </w:p>
    <w:p w14:paraId="57B182B5" w14:textId="77777777" w:rsidR="004C57C5" w:rsidRDefault="004C57C5" w:rsidP="004C57C5">
      <w:pPr>
        <w:pStyle w:val="PL"/>
        <w:rPr>
          <w:noProof w:val="0"/>
        </w:rPr>
      </w:pPr>
      <w:r>
        <w:rPr>
          <w:noProof w:val="0"/>
        </w:rPr>
        <w:t xml:space="preserve">          $ref: 'TS29571_CommonData.yaml#/components/schemas/5QiPriorityLevel'</w:t>
      </w:r>
    </w:p>
    <w:p w14:paraId="4FF046C6" w14:textId="77777777" w:rsidR="004C57C5" w:rsidRDefault="004C57C5" w:rsidP="004C57C5">
      <w:pPr>
        <w:pStyle w:val="PL"/>
        <w:rPr>
          <w:noProof w:val="0"/>
        </w:rPr>
      </w:pPr>
      <w:r>
        <w:rPr>
          <w:noProof w:val="0"/>
        </w:rPr>
        <w:t xml:space="preserve">        packetDelayBudget:</w:t>
      </w:r>
    </w:p>
    <w:p w14:paraId="4FD7FEC8" w14:textId="77777777" w:rsidR="004C57C5" w:rsidRDefault="004C57C5" w:rsidP="004C57C5">
      <w:pPr>
        <w:pStyle w:val="PL"/>
        <w:rPr>
          <w:noProof w:val="0"/>
        </w:rPr>
      </w:pPr>
      <w:r>
        <w:rPr>
          <w:noProof w:val="0"/>
        </w:rPr>
        <w:t xml:space="preserve">          $ref: 'TS29571_CommonData.yaml#/components/schemas/PacketDelBudget'</w:t>
      </w:r>
    </w:p>
    <w:p w14:paraId="2C562B3B" w14:textId="77777777" w:rsidR="004C57C5" w:rsidRDefault="004C57C5" w:rsidP="004C57C5">
      <w:pPr>
        <w:pStyle w:val="PL"/>
        <w:rPr>
          <w:noProof w:val="0"/>
        </w:rPr>
      </w:pPr>
      <w:r>
        <w:rPr>
          <w:noProof w:val="0"/>
        </w:rPr>
        <w:t xml:space="preserve">        packetErrorRate:</w:t>
      </w:r>
    </w:p>
    <w:p w14:paraId="00C5317B" w14:textId="77777777" w:rsidR="004C57C5" w:rsidRDefault="004C57C5" w:rsidP="004C57C5">
      <w:pPr>
        <w:pStyle w:val="PL"/>
        <w:rPr>
          <w:noProof w:val="0"/>
        </w:rPr>
      </w:pPr>
      <w:r>
        <w:rPr>
          <w:noProof w:val="0"/>
        </w:rPr>
        <w:t xml:space="preserve">          $ref: 'TS29571_CommonData.yaml#/components/schemas/PacketErrRate'</w:t>
      </w:r>
    </w:p>
    <w:p w14:paraId="2807F442" w14:textId="77777777" w:rsidR="004C57C5" w:rsidRDefault="004C57C5" w:rsidP="004C57C5">
      <w:pPr>
        <w:pStyle w:val="PL"/>
        <w:rPr>
          <w:noProof w:val="0"/>
        </w:rPr>
      </w:pPr>
      <w:r>
        <w:rPr>
          <w:noProof w:val="0"/>
        </w:rPr>
        <w:t xml:space="preserve">        averagingWindow:</w:t>
      </w:r>
    </w:p>
    <w:p w14:paraId="543240C6" w14:textId="77777777" w:rsidR="004C57C5" w:rsidRDefault="004C57C5" w:rsidP="004C57C5">
      <w:pPr>
        <w:pStyle w:val="PL"/>
        <w:rPr>
          <w:noProof w:val="0"/>
        </w:rPr>
      </w:pPr>
      <w:r>
        <w:rPr>
          <w:noProof w:val="0"/>
        </w:rPr>
        <w:t xml:space="preserve">          $ref: 'TS29571_CommonData.yaml#/components/schemas/AverWindow'</w:t>
      </w:r>
    </w:p>
    <w:p w14:paraId="26EBC522" w14:textId="77777777" w:rsidR="004C57C5" w:rsidRDefault="004C57C5" w:rsidP="004C57C5">
      <w:pPr>
        <w:pStyle w:val="PL"/>
        <w:rPr>
          <w:noProof w:val="0"/>
        </w:rPr>
      </w:pPr>
      <w:r>
        <w:rPr>
          <w:noProof w:val="0"/>
        </w:rPr>
        <w:t xml:space="preserve">        maxDataBurstVol:</w:t>
      </w:r>
    </w:p>
    <w:p w14:paraId="3DF67960" w14:textId="77777777" w:rsidR="004C57C5" w:rsidRDefault="004C57C5" w:rsidP="004C57C5">
      <w:pPr>
        <w:pStyle w:val="PL"/>
        <w:rPr>
          <w:noProof w:val="0"/>
        </w:rPr>
      </w:pPr>
      <w:r>
        <w:rPr>
          <w:noProof w:val="0"/>
        </w:rPr>
        <w:t xml:space="preserve">          $ref: 'TS29571_CommonData.yaml#/components/schemas/MaxDataBurstVol'</w:t>
      </w:r>
    </w:p>
    <w:p w14:paraId="339B316A" w14:textId="77777777" w:rsidR="004C57C5" w:rsidRDefault="004C57C5" w:rsidP="004C57C5">
      <w:pPr>
        <w:pStyle w:val="PL"/>
        <w:rPr>
          <w:noProof w:val="0"/>
        </w:rPr>
      </w:pPr>
      <w:r>
        <w:rPr>
          <w:noProof w:val="0"/>
        </w:rPr>
        <w:t xml:space="preserve">        extMaxDataBurstVol:</w:t>
      </w:r>
    </w:p>
    <w:p w14:paraId="63C38BAB" w14:textId="77777777" w:rsidR="004C57C5" w:rsidRDefault="004C57C5" w:rsidP="004C57C5">
      <w:pPr>
        <w:pStyle w:val="PL"/>
        <w:rPr>
          <w:noProof w:val="0"/>
        </w:rPr>
      </w:pPr>
      <w:r>
        <w:rPr>
          <w:noProof w:val="0"/>
        </w:rPr>
        <w:t xml:space="preserve">          $ref: 'TS29571_CommonData.yaml#/components/schemas/ExtMaxDataBurstVol'</w:t>
      </w:r>
    </w:p>
    <w:p w14:paraId="5FD208FE" w14:textId="77777777" w:rsidR="004C57C5" w:rsidRDefault="004C57C5" w:rsidP="004C57C5">
      <w:pPr>
        <w:pStyle w:val="PL"/>
        <w:rPr>
          <w:noProof w:val="0"/>
        </w:rPr>
      </w:pPr>
      <w:r>
        <w:rPr>
          <w:noProof w:val="0"/>
        </w:rPr>
        <w:t xml:space="preserve">      required:</w:t>
      </w:r>
    </w:p>
    <w:p w14:paraId="17AFEB5E" w14:textId="77777777" w:rsidR="004C57C5" w:rsidRDefault="004C57C5" w:rsidP="004C57C5">
      <w:pPr>
        <w:pStyle w:val="PL"/>
        <w:rPr>
          <w:noProof w:val="0"/>
        </w:rPr>
      </w:pPr>
      <w:r>
        <w:rPr>
          <w:noProof w:val="0"/>
        </w:rPr>
        <w:t xml:space="preserve">        - 5qi</w:t>
      </w:r>
    </w:p>
    <w:p w14:paraId="52E528A0" w14:textId="77777777" w:rsidR="004C57C5" w:rsidRDefault="004C57C5" w:rsidP="004C57C5">
      <w:pPr>
        <w:pStyle w:val="PL"/>
        <w:rPr>
          <w:noProof w:val="0"/>
        </w:rPr>
      </w:pPr>
      <w:r>
        <w:rPr>
          <w:noProof w:val="0"/>
        </w:rPr>
        <w:t xml:space="preserve">        - resourceType</w:t>
      </w:r>
    </w:p>
    <w:p w14:paraId="3C5453CC" w14:textId="77777777" w:rsidR="004C57C5" w:rsidRDefault="004C57C5" w:rsidP="004C57C5">
      <w:pPr>
        <w:pStyle w:val="PL"/>
        <w:rPr>
          <w:noProof w:val="0"/>
        </w:rPr>
      </w:pPr>
      <w:r>
        <w:rPr>
          <w:noProof w:val="0"/>
        </w:rPr>
        <w:t xml:space="preserve">        - priorityLevel</w:t>
      </w:r>
    </w:p>
    <w:p w14:paraId="0A1F9281" w14:textId="77777777" w:rsidR="004C57C5" w:rsidRDefault="004C57C5" w:rsidP="004C57C5">
      <w:pPr>
        <w:pStyle w:val="PL"/>
        <w:rPr>
          <w:noProof w:val="0"/>
        </w:rPr>
      </w:pPr>
      <w:r>
        <w:rPr>
          <w:noProof w:val="0"/>
        </w:rPr>
        <w:t xml:space="preserve">        - packetDelayBudget</w:t>
      </w:r>
    </w:p>
    <w:p w14:paraId="784406B9" w14:textId="77777777" w:rsidR="004C57C5" w:rsidRDefault="004C57C5" w:rsidP="004C57C5">
      <w:pPr>
        <w:pStyle w:val="PL"/>
        <w:rPr>
          <w:noProof w:val="0"/>
        </w:rPr>
      </w:pPr>
      <w:r>
        <w:rPr>
          <w:noProof w:val="0"/>
        </w:rPr>
        <w:t xml:space="preserve">        - packetErrorRate</w:t>
      </w:r>
    </w:p>
    <w:p w14:paraId="64C2D952" w14:textId="77777777" w:rsidR="004C57C5" w:rsidRDefault="004C57C5" w:rsidP="004C57C5">
      <w:pPr>
        <w:pStyle w:val="PL"/>
        <w:rPr>
          <w:noProof w:val="0"/>
        </w:rPr>
      </w:pPr>
      <w:r>
        <w:rPr>
          <w:noProof w:val="0"/>
        </w:rPr>
        <w:t xml:space="preserve">    ChargingInformation:</w:t>
      </w:r>
    </w:p>
    <w:p w14:paraId="22181135" w14:textId="77777777" w:rsidR="004C57C5" w:rsidRDefault="004C57C5" w:rsidP="004C57C5">
      <w:pPr>
        <w:pStyle w:val="PL"/>
        <w:rPr>
          <w:noProof w:val="0"/>
        </w:rPr>
      </w:pPr>
      <w:r>
        <w:rPr>
          <w:rFonts w:eastAsia="Batang"/>
        </w:rPr>
        <w:t xml:space="preserve">      description: Contains the addresses of the charging functions.</w:t>
      </w:r>
    </w:p>
    <w:p w14:paraId="1058DFBF" w14:textId="77777777" w:rsidR="004C57C5" w:rsidRDefault="004C57C5" w:rsidP="004C57C5">
      <w:pPr>
        <w:pStyle w:val="PL"/>
        <w:rPr>
          <w:noProof w:val="0"/>
        </w:rPr>
      </w:pPr>
      <w:r>
        <w:rPr>
          <w:noProof w:val="0"/>
        </w:rPr>
        <w:t xml:space="preserve">      type: object</w:t>
      </w:r>
    </w:p>
    <w:p w14:paraId="3C8C4C6C" w14:textId="77777777" w:rsidR="004C57C5" w:rsidRDefault="004C57C5" w:rsidP="004C57C5">
      <w:pPr>
        <w:pStyle w:val="PL"/>
        <w:rPr>
          <w:noProof w:val="0"/>
        </w:rPr>
      </w:pPr>
      <w:r>
        <w:rPr>
          <w:noProof w:val="0"/>
        </w:rPr>
        <w:t xml:space="preserve">      properties:</w:t>
      </w:r>
    </w:p>
    <w:p w14:paraId="6D5CA140" w14:textId="77777777" w:rsidR="004C57C5" w:rsidRDefault="004C57C5" w:rsidP="004C57C5">
      <w:pPr>
        <w:pStyle w:val="PL"/>
        <w:rPr>
          <w:noProof w:val="0"/>
        </w:rPr>
      </w:pPr>
      <w:r>
        <w:rPr>
          <w:noProof w:val="0"/>
        </w:rPr>
        <w:t xml:space="preserve">        primaryChfAddress:</w:t>
      </w:r>
    </w:p>
    <w:p w14:paraId="15A3022C" w14:textId="77777777" w:rsidR="004C57C5" w:rsidRDefault="004C57C5" w:rsidP="004C57C5">
      <w:pPr>
        <w:pStyle w:val="PL"/>
        <w:rPr>
          <w:noProof w:val="0"/>
        </w:rPr>
      </w:pPr>
      <w:r>
        <w:rPr>
          <w:noProof w:val="0"/>
        </w:rPr>
        <w:t xml:space="preserve">          $ref: 'TS29571_CommonData.yaml#/components/schemas/Uri'</w:t>
      </w:r>
    </w:p>
    <w:p w14:paraId="29971772" w14:textId="77777777" w:rsidR="004C57C5" w:rsidRDefault="004C57C5" w:rsidP="004C57C5">
      <w:pPr>
        <w:pStyle w:val="PL"/>
        <w:rPr>
          <w:noProof w:val="0"/>
        </w:rPr>
      </w:pPr>
      <w:r>
        <w:rPr>
          <w:noProof w:val="0"/>
        </w:rPr>
        <w:t xml:space="preserve">        secondaryChfAddress:</w:t>
      </w:r>
    </w:p>
    <w:p w14:paraId="246B3281" w14:textId="77777777" w:rsidR="004C57C5" w:rsidRDefault="004C57C5" w:rsidP="004C57C5">
      <w:pPr>
        <w:pStyle w:val="PL"/>
        <w:rPr>
          <w:noProof w:val="0"/>
        </w:rPr>
      </w:pPr>
      <w:r>
        <w:rPr>
          <w:noProof w:val="0"/>
        </w:rPr>
        <w:t xml:space="preserve">          $ref: 'TS29571_CommonData.yaml#/components/schemas/Uri'</w:t>
      </w:r>
    </w:p>
    <w:p w14:paraId="3F7D3A48" w14:textId="77777777" w:rsidR="004C57C5" w:rsidRDefault="004C57C5" w:rsidP="004C57C5">
      <w:pPr>
        <w:pStyle w:val="PL"/>
        <w:rPr>
          <w:noProof w:val="0"/>
        </w:rPr>
      </w:pPr>
      <w:r>
        <w:rPr>
          <w:noProof w:val="0"/>
        </w:rPr>
        <w:t xml:space="preserve">        primaryChfSetId:</w:t>
      </w:r>
    </w:p>
    <w:p w14:paraId="4231B792" w14:textId="77777777" w:rsidR="004C57C5" w:rsidRDefault="004C57C5" w:rsidP="004C57C5">
      <w:pPr>
        <w:pStyle w:val="PL"/>
        <w:rPr>
          <w:noProof w:val="0"/>
        </w:rPr>
      </w:pPr>
      <w:r>
        <w:rPr>
          <w:noProof w:val="0"/>
        </w:rPr>
        <w:t xml:space="preserve">          $ref: 'TS29571_CommonData.yaml#/components/schemas/NfSetId'</w:t>
      </w:r>
    </w:p>
    <w:p w14:paraId="085C2699" w14:textId="77777777" w:rsidR="004C57C5" w:rsidRDefault="004C57C5" w:rsidP="004C57C5">
      <w:pPr>
        <w:pStyle w:val="PL"/>
        <w:rPr>
          <w:noProof w:val="0"/>
        </w:rPr>
      </w:pPr>
      <w:r>
        <w:rPr>
          <w:noProof w:val="0"/>
        </w:rPr>
        <w:t xml:space="preserve">        </w:t>
      </w:r>
      <w:r>
        <w:t>primaryChfInstanceId</w:t>
      </w:r>
      <w:r>
        <w:rPr>
          <w:noProof w:val="0"/>
        </w:rPr>
        <w:t>:</w:t>
      </w:r>
    </w:p>
    <w:p w14:paraId="524164CB" w14:textId="77777777" w:rsidR="004C57C5" w:rsidRDefault="004C57C5" w:rsidP="004C57C5">
      <w:pPr>
        <w:pStyle w:val="PL"/>
        <w:rPr>
          <w:noProof w:val="0"/>
        </w:rPr>
      </w:pPr>
      <w:r>
        <w:rPr>
          <w:noProof w:val="0"/>
        </w:rPr>
        <w:t xml:space="preserve">          $ref: 'TS29571_CommonData.yaml#/components/schemas/</w:t>
      </w:r>
      <w:r>
        <w:t>NfInstanceId</w:t>
      </w:r>
      <w:r>
        <w:rPr>
          <w:noProof w:val="0"/>
        </w:rPr>
        <w:t>'</w:t>
      </w:r>
    </w:p>
    <w:p w14:paraId="31C495D7" w14:textId="77777777" w:rsidR="004C57C5" w:rsidRDefault="004C57C5" w:rsidP="004C57C5">
      <w:pPr>
        <w:pStyle w:val="PL"/>
        <w:rPr>
          <w:noProof w:val="0"/>
        </w:rPr>
      </w:pPr>
      <w:r>
        <w:rPr>
          <w:noProof w:val="0"/>
        </w:rPr>
        <w:t xml:space="preserve">        secondaryChfSetId:</w:t>
      </w:r>
    </w:p>
    <w:p w14:paraId="5DB527A1" w14:textId="77777777" w:rsidR="004C57C5" w:rsidRDefault="004C57C5" w:rsidP="004C57C5">
      <w:pPr>
        <w:pStyle w:val="PL"/>
        <w:rPr>
          <w:noProof w:val="0"/>
        </w:rPr>
      </w:pPr>
      <w:r>
        <w:rPr>
          <w:noProof w:val="0"/>
        </w:rPr>
        <w:t xml:space="preserve">          $ref: 'TS29571_CommonData.yaml#/components/schemas/NfSetId'</w:t>
      </w:r>
    </w:p>
    <w:p w14:paraId="09BE331E" w14:textId="77777777" w:rsidR="004C57C5" w:rsidRDefault="004C57C5" w:rsidP="004C57C5">
      <w:pPr>
        <w:pStyle w:val="PL"/>
        <w:rPr>
          <w:noProof w:val="0"/>
        </w:rPr>
      </w:pPr>
      <w:r>
        <w:rPr>
          <w:noProof w:val="0"/>
        </w:rPr>
        <w:t xml:space="preserve">        </w:t>
      </w:r>
      <w:r>
        <w:t>secondaryChfInstanceId</w:t>
      </w:r>
      <w:r>
        <w:rPr>
          <w:noProof w:val="0"/>
        </w:rPr>
        <w:t>:</w:t>
      </w:r>
    </w:p>
    <w:p w14:paraId="60BBC164" w14:textId="77777777" w:rsidR="004C57C5" w:rsidRDefault="004C57C5" w:rsidP="004C57C5">
      <w:pPr>
        <w:pStyle w:val="PL"/>
        <w:rPr>
          <w:noProof w:val="0"/>
        </w:rPr>
      </w:pPr>
      <w:r>
        <w:rPr>
          <w:noProof w:val="0"/>
        </w:rPr>
        <w:t xml:space="preserve">          $ref: 'TS29571_CommonData.yaml#/components/schemas/</w:t>
      </w:r>
      <w:r>
        <w:t>NfInstanceId</w:t>
      </w:r>
      <w:r>
        <w:rPr>
          <w:noProof w:val="0"/>
        </w:rPr>
        <w:t>'</w:t>
      </w:r>
    </w:p>
    <w:p w14:paraId="1DF6FBB6" w14:textId="77777777" w:rsidR="004C57C5" w:rsidRDefault="004C57C5" w:rsidP="004C57C5">
      <w:pPr>
        <w:pStyle w:val="PL"/>
        <w:rPr>
          <w:noProof w:val="0"/>
        </w:rPr>
      </w:pPr>
      <w:r>
        <w:rPr>
          <w:noProof w:val="0"/>
        </w:rPr>
        <w:t xml:space="preserve">      required:</w:t>
      </w:r>
    </w:p>
    <w:p w14:paraId="27233B8D" w14:textId="77777777" w:rsidR="004C57C5" w:rsidRDefault="004C57C5" w:rsidP="004C57C5">
      <w:pPr>
        <w:pStyle w:val="PL"/>
        <w:rPr>
          <w:noProof w:val="0"/>
        </w:rPr>
      </w:pPr>
      <w:r>
        <w:rPr>
          <w:noProof w:val="0"/>
        </w:rPr>
        <w:t xml:space="preserve">        - primaryChfAddress</w:t>
      </w:r>
    </w:p>
    <w:p w14:paraId="0DB0602D" w14:textId="77777777" w:rsidR="004C57C5" w:rsidRDefault="004C57C5" w:rsidP="004C57C5">
      <w:pPr>
        <w:pStyle w:val="PL"/>
        <w:rPr>
          <w:noProof w:val="0"/>
        </w:rPr>
      </w:pPr>
      <w:r>
        <w:rPr>
          <w:noProof w:val="0"/>
        </w:rPr>
        <w:t xml:space="preserve">    AccuUsageReport:</w:t>
      </w:r>
    </w:p>
    <w:p w14:paraId="42664A8E" w14:textId="77777777" w:rsidR="004C57C5" w:rsidRDefault="004C57C5" w:rsidP="004C57C5">
      <w:pPr>
        <w:pStyle w:val="PL"/>
        <w:rPr>
          <w:noProof w:val="0"/>
        </w:rPr>
      </w:pPr>
      <w:r>
        <w:rPr>
          <w:rFonts w:eastAsia="Batang"/>
        </w:rPr>
        <w:t xml:space="preserve">      description: Contains the accumulated usage report information.</w:t>
      </w:r>
    </w:p>
    <w:p w14:paraId="694709DE" w14:textId="77777777" w:rsidR="004C57C5" w:rsidRDefault="004C57C5" w:rsidP="004C57C5">
      <w:pPr>
        <w:pStyle w:val="PL"/>
        <w:rPr>
          <w:noProof w:val="0"/>
        </w:rPr>
      </w:pPr>
      <w:r>
        <w:rPr>
          <w:noProof w:val="0"/>
        </w:rPr>
        <w:t xml:space="preserve">      type: object</w:t>
      </w:r>
    </w:p>
    <w:p w14:paraId="65527325" w14:textId="77777777" w:rsidR="004C57C5" w:rsidRDefault="004C57C5" w:rsidP="004C57C5">
      <w:pPr>
        <w:pStyle w:val="PL"/>
        <w:rPr>
          <w:noProof w:val="0"/>
        </w:rPr>
      </w:pPr>
      <w:r>
        <w:rPr>
          <w:noProof w:val="0"/>
        </w:rPr>
        <w:t xml:space="preserve">      properties:</w:t>
      </w:r>
    </w:p>
    <w:p w14:paraId="2718490E" w14:textId="77777777" w:rsidR="004C57C5" w:rsidRDefault="004C57C5" w:rsidP="004C57C5">
      <w:pPr>
        <w:pStyle w:val="PL"/>
        <w:rPr>
          <w:noProof w:val="0"/>
        </w:rPr>
      </w:pPr>
      <w:r>
        <w:rPr>
          <w:noProof w:val="0"/>
        </w:rPr>
        <w:t xml:space="preserve">        refUmIds:</w:t>
      </w:r>
    </w:p>
    <w:p w14:paraId="69B7662A" w14:textId="77777777" w:rsidR="004C57C5" w:rsidRDefault="004C57C5" w:rsidP="004C57C5">
      <w:pPr>
        <w:pStyle w:val="PL"/>
        <w:rPr>
          <w:noProof w:val="0"/>
        </w:rPr>
      </w:pPr>
      <w:r>
        <w:rPr>
          <w:noProof w:val="0"/>
        </w:rPr>
        <w:t xml:space="preserve">          type: string</w:t>
      </w:r>
    </w:p>
    <w:p w14:paraId="3BD74F6C" w14:textId="77777777" w:rsidR="004C57C5" w:rsidRDefault="004C57C5" w:rsidP="004C57C5">
      <w:pPr>
        <w:pStyle w:val="PL"/>
        <w:rPr>
          <w:noProof w:val="0"/>
        </w:rPr>
      </w:pPr>
      <w:r>
        <w:rPr>
          <w:noProof w:val="0"/>
        </w:rPr>
        <w:t xml:space="preserve">          description: An id referencing UsageMonitoringData objects associated with this usage report.</w:t>
      </w:r>
    </w:p>
    <w:p w14:paraId="4E0EA6DE" w14:textId="77777777" w:rsidR="004C57C5" w:rsidRDefault="004C57C5" w:rsidP="004C57C5">
      <w:pPr>
        <w:pStyle w:val="PL"/>
        <w:rPr>
          <w:noProof w:val="0"/>
        </w:rPr>
      </w:pPr>
      <w:r>
        <w:rPr>
          <w:noProof w:val="0"/>
        </w:rPr>
        <w:t xml:space="preserve">        volUsage:</w:t>
      </w:r>
    </w:p>
    <w:p w14:paraId="23247B2D"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w:t>
      </w:r>
    </w:p>
    <w:p w14:paraId="49962FBC" w14:textId="77777777" w:rsidR="004C57C5" w:rsidRDefault="004C57C5" w:rsidP="004C57C5">
      <w:pPr>
        <w:pStyle w:val="PL"/>
        <w:rPr>
          <w:noProof w:val="0"/>
        </w:rPr>
      </w:pPr>
      <w:r>
        <w:rPr>
          <w:noProof w:val="0"/>
        </w:rPr>
        <w:t xml:space="preserve">        volUsageUplink:</w:t>
      </w:r>
    </w:p>
    <w:p w14:paraId="21B21697"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w:t>
      </w:r>
    </w:p>
    <w:p w14:paraId="481969C9" w14:textId="77777777" w:rsidR="004C57C5" w:rsidRDefault="004C57C5" w:rsidP="004C57C5">
      <w:pPr>
        <w:pStyle w:val="PL"/>
        <w:rPr>
          <w:noProof w:val="0"/>
        </w:rPr>
      </w:pPr>
      <w:r>
        <w:rPr>
          <w:noProof w:val="0"/>
        </w:rPr>
        <w:t xml:space="preserve">        volUsageDownlink:</w:t>
      </w:r>
    </w:p>
    <w:p w14:paraId="11FC1013"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w:t>
      </w:r>
    </w:p>
    <w:p w14:paraId="0E016A65" w14:textId="77777777" w:rsidR="004C57C5" w:rsidRDefault="004C57C5" w:rsidP="004C57C5">
      <w:pPr>
        <w:pStyle w:val="PL"/>
        <w:rPr>
          <w:noProof w:val="0"/>
        </w:rPr>
      </w:pPr>
      <w:r>
        <w:rPr>
          <w:noProof w:val="0"/>
        </w:rPr>
        <w:t xml:space="preserve">        timeUsage:</w:t>
      </w:r>
    </w:p>
    <w:p w14:paraId="675B4EB9" w14:textId="77777777" w:rsidR="004C57C5" w:rsidRDefault="004C57C5" w:rsidP="004C57C5">
      <w:pPr>
        <w:pStyle w:val="PL"/>
        <w:rPr>
          <w:noProof w:val="0"/>
        </w:rPr>
      </w:pPr>
      <w:r>
        <w:rPr>
          <w:noProof w:val="0"/>
        </w:rPr>
        <w:t xml:space="preserve">          $ref: 'TS29571_CommonData.yaml#/components/schemas/DurationSec'</w:t>
      </w:r>
    </w:p>
    <w:p w14:paraId="34E80B97" w14:textId="77777777" w:rsidR="004C57C5" w:rsidRDefault="004C57C5" w:rsidP="004C57C5">
      <w:pPr>
        <w:pStyle w:val="PL"/>
        <w:rPr>
          <w:noProof w:val="0"/>
        </w:rPr>
      </w:pPr>
      <w:r>
        <w:rPr>
          <w:noProof w:val="0"/>
        </w:rPr>
        <w:t xml:space="preserve">        nextVolUsage:</w:t>
      </w:r>
    </w:p>
    <w:p w14:paraId="45116769"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w:t>
      </w:r>
    </w:p>
    <w:p w14:paraId="47B912E4" w14:textId="77777777" w:rsidR="004C57C5" w:rsidRDefault="004C57C5" w:rsidP="004C57C5">
      <w:pPr>
        <w:pStyle w:val="PL"/>
        <w:rPr>
          <w:noProof w:val="0"/>
        </w:rPr>
      </w:pPr>
      <w:r>
        <w:rPr>
          <w:noProof w:val="0"/>
        </w:rPr>
        <w:t xml:space="preserve">        nextVolUsageUplink:</w:t>
      </w:r>
    </w:p>
    <w:p w14:paraId="22169650"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w:t>
      </w:r>
    </w:p>
    <w:p w14:paraId="57913A9A" w14:textId="77777777" w:rsidR="004C57C5" w:rsidRDefault="004C57C5" w:rsidP="004C57C5">
      <w:pPr>
        <w:pStyle w:val="PL"/>
        <w:rPr>
          <w:noProof w:val="0"/>
        </w:rPr>
      </w:pPr>
      <w:r>
        <w:rPr>
          <w:noProof w:val="0"/>
        </w:rPr>
        <w:t xml:space="preserve">        nextVolUsageDownlink:</w:t>
      </w:r>
    </w:p>
    <w:p w14:paraId="798200FB" w14:textId="77777777" w:rsidR="004C57C5" w:rsidRDefault="004C57C5" w:rsidP="004C57C5">
      <w:pPr>
        <w:pStyle w:val="PL"/>
        <w:rPr>
          <w:noProof w:val="0"/>
        </w:rPr>
      </w:pPr>
      <w:r>
        <w:rPr>
          <w:noProof w:val="0"/>
        </w:rPr>
        <w:t xml:space="preserve">          $ref: '</w:t>
      </w:r>
      <w:r>
        <w:rPr>
          <w:rFonts w:cs="Courier New"/>
          <w:noProof w:val="0"/>
          <w:szCs w:val="16"/>
        </w:rPr>
        <w:t>TS29122_CommonData.yaml</w:t>
      </w:r>
      <w:r>
        <w:rPr>
          <w:noProof w:val="0"/>
        </w:rPr>
        <w:t>#/components/schemas/Volume'</w:t>
      </w:r>
    </w:p>
    <w:p w14:paraId="0B6C91A0" w14:textId="77777777" w:rsidR="004C57C5" w:rsidRDefault="004C57C5" w:rsidP="004C57C5">
      <w:pPr>
        <w:pStyle w:val="PL"/>
        <w:rPr>
          <w:noProof w:val="0"/>
        </w:rPr>
      </w:pPr>
      <w:r>
        <w:rPr>
          <w:noProof w:val="0"/>
        </w:rPr>
        <w:t xml:space="preserve">        nextTimeUsage:</w:t>
      </w:r>
    </w:p>
    <w:p w14:paraId="5F1B6517" w14:textId="77777777" w:rsidR="004C57C5" w:rsidRDefault="004C57C5" w:rsidP="004C57C5">
      <w:pPr>
        <w:pStyle w:val="PL"/>
        <w:rPr>
          <w:noProof w:val="0"/>
        </w:rPr>
      </w:pPr>
      <w:r>
        <w:rPr>
          <w:noProof w:val="0"/>
        </w:rPr>
        <w:t xml:space="preserve">          $ref: 'TS29571_CommonData.yaml#/components/schemas/DurationSec'</w:t>
      </w:r>
    </w:p>
    <w:p w14:paraId="39020583" w14:textId="77777777" w:rsidR="004C57C5" w:rsidRDefault="004C57C5" w:rsidP="004C57C5">
      <w:pPr>
        <w:pStyle w:val="PL"/>
        <w:rPr>
          <w:noProof w:val="0"/>
        </w:rPr>
      </w:pPr>
      <w:r>
        <w:rPr>
          <w:noProof w:val="0"/>
        </w:rPr>
        <w:t xml:space="preserve">      required:</w:t>
      </w:r>
    </w:p>
    <w:p w14:paraId="1D9A4A7C" w14:textId="77777777" w:rsidR="004C57C5" w:rsidRDefault="004C57C5" w:rsidP="004C57C5">
      <w:pPr>
        <w:pStyle w:val="PL"/>
        <w:rPr>
          <w:noProof w:val="0"/>
        </w:rPr>
      </w:pPr>
      <w:r>
        <w:rPr>
          <w:noProof w:val="0"/>
        </w:rPr>
        <w:t xml:space="preserve">        - refUmIds</w:t>
      </w:r>
    </w:p>
    <w:p w14:paraId="43282CFF" w14:textId="77777777" w:rsidR="004C57C5" w:rsidRDefault="004C57C5" w:rsidP="004C57C5">
      <w:pPr>
        <w:pStyle w:val="PL"/>
        <w:rPr>
          <w:noProof w:val="0"/>
        </w:rPr>
      </w:pPr>
      <w:r>
        <w:rPr>
          <w:noProof w:val="0"/>
        </w:rPr>
        <w:t xml:space="preserve">    SmPolicyUpdateContextData:</w:t>
      </w:r>
    </w:p>
    <w:p w14:paraId="77530415" w14:textId="77777777" w:rsidR="004C57C5" w:rsidRDefault="004C57C5" w:rsidP="004C57C5">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46D0847A" w14:textId="77777777" w:rsidR="004C57C5" w:rsidRDefault="004C57C5" w:rsidP="004C57C5">
      <w:pPr>
        <w:pStyle w:val="PL"/>
        <w:rPr>
          <w:noProof w:val="0"/>
        </w:rPr>
      </w:pPr>
      <w:r>
        <w:rPr>
          <w:noProof w:val="0"/>
        </w:rPr>
        <w:t xml:space="preserve">      type: object</w:t>
      </w:r>
    </w:p>
    <w:p w14:paraId="4877170F" w14:textId="77777777" w:rsidR="004C57C5" w:rsidRDefault="004C57C5" w:rsidP="004C57C5">
      <w:pPr>
        <w:pStyle w:val="PL"/>
        <w:rPr>
          <w:noProof w:val="0"/>
        </w:rPr>
      </w:pPr>
      <w:r>
        <w:rPr>
          <w:noProof w:val="0"/>
        </w:rPr>
        <w:t xml:space="preserve">      properties:</w:t>
      </w:r>
    </w:p>
    <w:p w14:paraId="1BBC7304" w14:textId="77777777" w:rsidR="004C57C5" w:rsidRDefault="004C57C5" w:rsidP="004C57C5">
      <w:pPr>
        <w:pStyle w:val="PL"/>
        <w:rPr>
          <w:noProof w:val="0"/>
        </w:rPr>
      </w:pPr>
      <w:r>
        <w:rPr>
          <w:noProof w:val="0"/>
        </w:rPr>
        <w:t xml:space="preserve">        repPolicyCtrlReqTriggers:</w:t>
      </w:r>
    </w:p>
    <w:p w14:paraId="27952EC1" w14:textId="77777777" w:rsidR="004C57C5" w:rsidRDefault="004C57C5" w:rsidP="004C57C5">
      <w:pPr>
        <w:pStyle w:val="PL"/>
        <w:rPr>
          <w:noProof w:val="0"/>
        </w:rPr>
      </w:pPr>
      <w:r>
        <w:rPr>
          <w:noProof w:val="0"/>
        </w:rPr>
        <w:t xml:space="preserve">          type: array</w:t>
      </w:r>
    </w:p>
    <w:p w14:paraId="212F74D6" w14:textId="77777777" w:rsidR="004C57C5" w:rsidRDefault="004C57C5" w:rsidP="004C57C5">
      <w:pPr>
        <w:pStyle w:val="PL"/>
        <w:rPr>
          <w:noProof w:val="0"/>
        </w:rPr>
      </w:pPr>
      <w:r>
        <w:rPr>
          <w:noProof w:val="0"/>
        </w:rPr>
        <w:t xml:space="preserve">          items:</w:t>
      </w:r>
    </w:p>
    <w:p w14:paraId="34A1FD99" w14:textId="77777777" w:rsidR="004C57C5" w:rsidRDefault="004C57C5" w:rsidP="004C57C5">
      <w:pPr>
        <w:pStyle w:val="PL"/>
        <w:rPr>
          <w:noProof w:val="0"/>
        </w:rPr>
      </w:pPr>
      <w:r>
        <w:rPr>
          <w:noProof w:val="0"/>
        </w:rPr>
        <w:t xml:space="preserve">            $ref: '#/components/schemas/PolicyControlRequestTrigger'</w:t>
      </w:r>
    </w:p>
    <w:p w14:paraId="458AB7D7" w14:textId="77777777" w:rsidR="004C57C5" w:rsidRDefault="004C57C5" w:rsidP="004C57C5">
      <w:pPr>
        <w:pStyle w:val="PL"/>
        <w:rPr>
          <w:noProof w:val="0"/>
        </w:rPr>
      </w:pPr>
      <w:r>
        <w:rPr>
          <w:noProof w:val="0"/>
        </w:rPr>
        <w:t xml:space="preserve">          minItems: 1</w:t>
      </w:r>
    </w:p>
    <w:p w14:paraId="75BB841A" w14:textId="77777777" w:rsidR="004C57C5" w:rsidRDefault="004C57C5" w:rsidP="004C57C5">
      <w:pPr>
        <w:pStyle w:val="PL"/>
        <w:rPr>
          <w:noProof w:val="0"/>
        </w:rPr>
      </w:pPr>
      <w:r>
        <w:rPr>
          <w:noProof w:val="0"/>
        </w:rPr>
        <w:t xml:space="preserve">          description: The policy control reqeust trigges which are met.</w:t>
      </w:r>
    </w:p>
    <w:p w14:paraId="35C7C0D9" w14:textId="77777777" w:rsidR="004C57C5" w:rsidRDefault="004C57C5" w:rsidP="004C57C5">
      <w:pPr>
        <w:pStyle w:val="PL"/>
        <w:rPr>
          <w:noProof w:val="0"/>
        </w:rPr>
      </w:pPr>
      <w:r>
        <w:rPr>
          <w:noProof w:val="0"/>
        </w:rPr>
        <w:t xml:space="preserve">        accNetChIds:</w:t>
      </w:r>
    </w:p>
    <w:p w14:paraId="4B3E11C8" w14:textId="77777777" w:rsidR="004C57C5" w:rsidRDefault="004C57C5" w:rsidP="004C57C5">
      <w:pPr>
        <w:pStyle w:val="PL"/>
        <w:rPr>
          <w:noProof w:val="0"/>
        </w:rPr>
      </w:pPr>
      <w:r>
        <w:rPr>
          <w:noProof w:val="0"/>
        </w:rPr>
        <w:t xml:space="preserve">          type: array</w:t>
      </w:r>
    </w:p>
    <w:p w14:paraId="273D1467" w14:textId="77777777" w:rsidR="004C57C5" w:rsidRDefault="004C57C5" w:rsidP="004C57C5">
      <w:pPr>
        <w:pStyle w:val="PL"/>
        <w:rPr>
          <w:noProof w:val="0"/>
        </w:rPr>
      </w:pPr>
      <w:r>
        <w:rPr>
          <w:noProof w:val="0"/>
        </w:rPr>
        <w:t xml:space="preserve">          items:</w:t>
      </w:r>
    </w:p>
    <w:p w14:paraId="6D4478B9" w14:textId="77777777" w:rsidR="004C57C5" w:rsidRDefault="004C57C5" w:rsidP="004C57C5">
      <w:pPr>
        <w:pStyle w:val="PL"/>
        <w:rPr>
          <w:noProof w:val="0"/>
        </w:rPr>
      </w:pPr>
      <w:r>
        <w:rPr>
          <w:noProof w:val="0"/>
        </w:rPr>
        <w:t xml:space="preserve">            $ref: '#/components/schemas/AccNetChId'</w:t>
      </w:r>
    </w:p>
    <w:p w14:paraId="76D85215" w14:textId="77777777" w:rsidR="004C57C5" w:rsidRDefault="004C57C5" w:rsidP="004C57C5">
      <w:pPr>
        <w:pStyle w:val="PL"/>
        <w:rPr>
          <w:noProof w:val="0"/>
        </w:rPr>
      </w:pPr>
      <w:r>
        <w:rPr>
          <w:noProof w:val="0"/>
        </w:rPr>
        <w:t xml:space="preserve">          minItems: 1</w:t>
      </w:r>
    </w:p>
    <w:p w14:paraId="63D1D9A7" w14:textId="77777777" w:rsidR="004C57C5" w:rsidRDefault="004C57C5" w:rsidP="004C57C5">
      <w:pPr>
        <w:pStyle w:val="PL"/>
        <w:rPr>
          <w:noProof w:val="0"/>
        </w:rPr>
      </w:pPr>
      <w:r>
        <w:rPr>
          <w:noProof w:val="0"/>
        </w:rPr>
        <w:t xml:space="preserve">          description: Indicates the access network charging identifier for the PCC rule(s) or whole PDU session.</w:t>
      </w:r>
    </w:p>
    <w:p w14:paraId="0497B669" w14:textId="77777777" w:rsidR="004C57C5" w:rsidRDefault="004C57C5" w:rsidP="004C57C5">
      <w:pPr>
        <w:pStyle w:val="PL"/>
        <w:rPr>
          <w:noProof w:val="0"/>
        </w:rPr>
      </w:pPr>
      <w:r>
        <w:rPr>
          <w:noProof w:val="0"/>
        </w:rPr>
        <w:t xml:space="preserve">        accessType:</w:t>
      </w:r>
    </w:p>
    <w:p w14:paraId="4B3D8C59" w14:textId="77777777" w:rsidR="004C57C5" w:rsidRDefault="004C57C5" w:rsidP="004C57C5">
      <w:pPr>
        <w:pStyle w:val="PL"/>
        <w:rPr>
          <w:noProof w:val="0"/>
        </w:rPr>
      </w:pPr>
      <w:r>
        <w:rPr>
          <w:noProof w:val="0"/>
        </w:rPr>
        <w:t xml:space="preserve">          $ref: 'TS29571_CommonData.yaml#/components/schemas/AccessType'</w:t>
      </w:r>
    </w:p>
    <w:p w14:paraId="133E00A3" w14:textId="77777777" w:rsidR="004C57C5" w:rsidRDefault="004C57C5" w:rsidP="004C57C5">
      <w:pPr>
        <w:pStyle w:val="PL"/>
        <w:rPr>
          <w:noProof w:val="0"/>
        </w:rPr>
      </w:pPr>
      <w:r>
        <w:rPr>
          <w:noProof w:val="0"/>
        </w:rPr>
        <w:t xml:space="preserve">        ratType:</w:t>
      </w:r>
    </w:p>
    <w:p w14:paraId="4CAB1992" w14:textId="77777777" w:rsidR="004C57C5" w:rsidRDefault="004C57C5" w:rsidP="004C57C5">
      <w:pPr>
        <w:pStyle w:val="PL"/>
        <w:rPr>
          <w:noProof w:val="0"/>
        </w:rPr>
      </w:pPr>
      <w:r>
        <w:rPr>
          <w:noProof w:val="0"/>
        </w:rPr>
        <w:t xml:space="preserve">          $ref: 'TS29571_CommonData.yaml#/components/schemas/RatType'</w:t>
      </w:r>
    </w:p>
    <w:p w14:paraId="5B00E442" w14:textId="77777777" w:rsidR="004C57C5" w:rsidRDefault="004C57C5" w:rsidP="004C57C5">
      <w:pPr>
        <w:pStyle w:val="PL"/>
      </w:pPr>
      <w:r>
        <w:t xml:space="preserve">        </w:t>
      </w:r>
      <w:r>
        <w:rPr>
          <w:rFonts w:hint="eastAsia"/>
          <w:lang w:eastAsia="zh-CN"/>
        </w:rPr>
        <w:t>addAccess</w:t>
      </w:r>
      <w:r>
        <w:rPr>
          <w:lang w:eastAsia="zh-CN"/>
        </w:rPr>
        <w:t>Info</w:t>
      </w:r>
      <w:r>
        <w:t>:</w:t>
      </w:r>
    </w:p>
    <w:p w14:paraId="4C41993C" w14:textId="77777777" w:rsidR="004C57C5" w:rsidRDefault="004C57C5" w:rsidP="004C57C5">
      <w:pPr>
        <w:pStyle w:val="PL"/>
      </w:pPr>
      <w:r>
        <w:t xml:space="preserve">          $ref: '#/components/schemas/</w:t>
      </w:r>
      <w:r>
        <w:rPr>
          <w:lang w:eastAsia="zh-CN"/>
        </w:rPr>
        <w:t>Additional</w:t>
      </w:r>
      <w:r>
        <w:rPr>
          <w:rFonts w:hint="eastAsia"/>
          <w:lang w:eastAsia="zh-CN"/>
        </w:rPr>
        <w:t>AccessInfo</w:t>
      </w:r>
      <w:r>
        <w:t>'</w:t>
      </w:r>
    </w:p>
    <w:p w14:paraId="0BA063CC" w14:textId="77777777" w:rsidR="004C57C5" w:rsidRDefault="004C57C5" w:rsidP="004C57C5">
      <w:pPr>
        <w:pStyle w:val="PL"/>
      </w:pPr>
      <w:r>
        <w:t xml:space="preserve">        </w:t>
      </w:r>
      <w:r>
        <w:rPr>
          <w:lang w:eastAsia="zh-CN"/>
        </w:rPr>
        <w:t>rel</w:t>
      </w:r>
      <w:r>
        <w:rPr>
          <w:rFonts w:hint="eastAsia"/>
          <w:lang w:eastAsia="zh-CN"/>
        </w:rPr>
        <w:t>Access</w:t>
      </w:r>
      <w:r>
        <w:rPr>
          <w:lang w:eastAsia="zh-CN"/>
        </w:rPr>
        <w:t>Info</w:t>
      </w:r>
      <w:r>
        <w:t>:</w:t>
      </w:r>
    </w:p>
    <w:p w14:paraId="23214A26" w14:textId="77777777" w:rsidR="004C57C5" w:rsidRDefault="004C57C5" w:rsidP="004C57C5">
      <w:pPr>
        <w:pStyle w:val="PL"/>
        <w:rPr>
          <w:noProof w:val="0"/>
        </w:rPr>
      </w:pPr>
      <w:r>
        <w:t xml:space="preserve">          $ref: '#/components/schemas/</w:t>
      </w:r>
      <w:r>
        <w:rPr>
          <w:lang w:eastAsia="zh-CN"/>
        </w:rPr>
        <w:t>Additional</w:t>
      </w:r>
      <w:r>
        <w:rPr>
          <w:rFonts w:hint="eastAsia"/>
          <w:lang w:eastAsia="zh-CN"/>
        </w:rPr>
        <w:t>AccessInfo</w:t>
      </w:r>
      <w:r>
        <w:t>'</w:t>
      </w:r>
    </w:p>
    <w:p w14:paraId="4F2660C1" w14:textId="77777777" w:rsidR="004C57C5" w:rsidRDefault="004C57C5" w:rsidP="004C57C5">
      <w:pPr>
        <w:pStyle w:val="PL"/>
        <w:rPr>
          <w:noProof w:val="0"/>
        </w:rPr>
      </w:pPr>
      <w:r>
        <w:rPr>
          <w:noProof w:val="0"/>
        </w:rPr>
        <w:t xml:space="preserve">        servingNetwork:</w:t>
      </w:r>
    </w:p>
    <w:p w14:paraId="0E5ABADC" w14:textId="77777777" w:rsidR="004C57C5" w:rsidRDefault="004C57C5" w:rsidP="004C57C5">
      <w:pPr>
        <w:pStyle w:val="PL"/>
        <w:rPr>
          <w:noProof w:val="0"/>
        </w:rPr>
      </w:pPr>
      <w:r>
        <w:rPr>
          <w:noProof w:val="0"/>
        </w:rPr>
        <w:t xml:space="preserve">          $ref: 'TS29571_CommonData.yaml#/components/schemas/PlmnIdNid'</w:t>
      </w:r>
    </w:p>
    <w:p w14:paraId="49BF4F3B" w14:textId="77777777" w:rsidR="004C57C5" w:rsidRDefault="004C57C5" w:rsidP="004C57C5">
      <w:pPr>
        <w:pStyle w:val="PL"/>
        <w:rPr>
          <w:noProof w:val="0"/>
        </w:rPr>
      </w:pPr>
      <w:r>
        <w:rPr>
          <w:noProof w:val="0"/>
        </w:rPr>
        <w:t xml:space="preserve">        userLocationInfo:</w:t>
      </w:r>
    </w:p>
    <w:p w14:paraId="4B4F64F2" w14:textId="77777777" w:rsidR="004C57C5" w:rsidRDefault="004C57C5" w:rsidP="004C57C5">
      <w:pPr>
        <w:pStyle w:val="PL"/>
        <w:rPr>
          <w:noProof w:val="0"/>
        </w:rPr>
      </w:pPr>
      <w:r>
        <w:rPr>
          <w:noProof w:val="0"/>
        </w:rPr>
        <w:t xml:space="preserve">          $ref: 'TS29571_CommonData.yaml#/components/schemas/UserLocation'</w:t>
      </w:r>
    </w:p>
    <w:p w14:paraId="3FE081F0" w14:textId="77777777" w:rsidR="004C57C5" w:rsidRDefault="004C57C5" w:rsidP="004C57C5">
      <w:pPr>
        <w:pStyle w:val="PL"/>
        <w:rPr>
          <w:noProof w:val="0"/>
        </w:rPr>
      </w:pPr>
      <w:r>
        <w:rPr>
          <w:noProof w:val="0"/>
        </w:rPr>
        <w:t xml:space="preserve">        ueTimeZone:</w:t>
      </w:r>
    </w:p>
    <w:p w14:paraId="22E5AEDA" w14:textId="77777777" w:rsidR="004C57C5" w:rsidRDefault="004C57C5" w:rsidP="004C57C5">
      <w:pPr>
        <w:pStyle w:val="PL"/>
        <w:rPr>
          <w:noProof w:val="0"/>
        </w:rPr>
      </w:pPr>
      <w:r>
        <w:rPr>
          <w:noProof w:val="0"/>
        </w:rPr>
        <w:t xml:space="preserve">          $ref: 'TS29571_CommonData.yaml#/components/schemas/TimeZone'</w:t>
      </w:r>
    </w:p>
    <w:p w14:paraId="6071B2CA" w14:textId="77777777" w:rsidR="004C57C5" w:rsidRDefault="004C57C5" w:rsidP="004C57C5">
      <w:pPr>
        <w:pStyle w:val="PL"/>
        <w:rPr>
          <w:noProof w:val="0"/>
        </w:rPr>
      </w:pPr>
      <w:r>
        <w:rPr>
          <w:noProof w:val="0"/>
        </w:rPr>
        <w:t xml:space="preserve">        relIpv4Address:</w:t>
      </w:r>
    </w:p>
    <w:p w14:paraId="04E4E82C" w14:textId="77777777" w:rsidR="004C57C5" w:rsidRDefault="004C57C5" w:rsidP="004C57C5">
      <w:pPr>
        <w:pStyle w:val="PL"/>
        <w:rPr>
          <w:noProof w:val="0"/>
        </w:rPr>
      </w:pPr>
      <w:r>
        <w:rPr>
          <w:noProof w:val="0"/>
        </w:rPr>
        <w:t xml:space="preserve">          $ref: 'TS29571_CommonData.yaml#/components/schemas/Ipv4Addr'</w:t>
      </w:r>
    </w:p>
    <w:p w14:paraId="5CAB8BF7" w14:textId="77777777" w:rsidR="004C57C5" w:rsidRDefault="004C57C5" w:rsidP="004C57C5">
      <w:pPr>
        <w:pStyle w:val="PL"/>
        <w:rPr>
          <w:noProof w:val="0"/>
        </w:rPr>
      </w:pPr>
      <w:r>
        <w:rPr>
          <w:noProof w:val="0"/>
        </w:rPr>
        <w:t xml:space="preserve">        ipv4Address:</w:t>
      </w:r>
    </w:p>
    <w:p w14:paraId="3C257479" w14:textId="77777777" w:rsidR="004C57C5" w:rsidRDefault="004C57C5" w:rsidP="004C57C5">
      <w:pPr>
        <w:pStyle w:val="PL"/>
        <w:rPr>
          <w:noProof w:val="0"/>
        </w:rPr>
      </w:pPr>
      <w:r>
        <w:rPr>
          <w:noProof w:val="0"/>
        </w:rPr>
        <w:t xml:space="preserve">          $ref: 'TS29571_CommonData.yaml#/components/schemas/Ipv4Addr'</w:t>
      </w:r>
    </w:p>
    <w:p w14:paraId="03F21576" w14:textId="77777777" w:rsidR="004C57C5" w:rsidRDefault="004C57C5" w:rsidP="004C57C5">
      <w:pPr>
        <w:pStyle w:val="PL"/>
        <w:rPr>
          <w:noProof w:val="0"/>
        </w:rPr>
      </w:pPr>
      <w:r>
        <w:rPr>
          <w:noProof w:val="0"/>
        </w:rPr>
        <w:t xml:space="preserve">        ipDomain:</w:t>
      </w:r>
    </w:p>
    <w:p w14:paraId="792DF8A0" w14:textId="77777777" w:rsidR="004C57C5" w:rsidRDefault="004C57C5" w:rsidP="004C57C5">
      <w:pPr>
        <w:pStyle w:val="PL"/>
        <w:rPr>
          <w:noProof w:val="0"/>
        </w:rPr>
      </w:pPr>
      <w:r>
        <w:rPr>
          <w:noProof w:val="0"/>
        </w:rPr>
        <w:t xml:space="preserve">          type: string</w:t>
      </w:r>
    </w:p>
    <w:p w14:paraId="73A80B22" w14:textId="77777777" w:rsidR="004C57C5" w:rsidRDefault="004C57C5" w:rsidP="004C57C5">
      <w:pPr>
        <w:pStyle w:val="PL"/>
        <w:rPr>
          <w:noProof w:val="0"/>
        </w:rPr>
      </w:pPr>
      <w:r>
        <w:rPr>
          <w:noProof w:val="0"/>
        </w:rPr>
        <w:t xml:space="preserve">          description: Indicates the IPv4 address domain</w:t>
      </w:r>
    </w:p>
    <w:p w14:paraId="10BFFEAE" w14:textId="77777777" w:rsidR="004C57C5" w:rsidRDefault="004C57C5" w:rsidP="004C57C5">
      <w:pPr>
        <w:pStyle w:val="PL"/>
        <w:rPr>
          <w:noProof w:val="0"/>
        </w:rPr>
      </w:pPr>
      <w:r>
        <w:rPr>
          <w:noProof w:val="0"/>
        </w:rPr>
        <w:t xml:space="preserve">        ipv6AddressPrefix:</w:t>
      </w:r>
    </w:p>
    <w:p w14:paraId="309A1F45" w14:textId="77777777" w:rsidR="004C57C5" w:rsidRDefault="004C57C5" w:rsidP="004C57C5">
      <w:pPr>
        <w:pStyle w:val="PL"/>
        <w:rPr>
          <w:noProof w:val="0"/>
        </w:rPr>
      </w:pPr>
      <w:r>
        <w:rPr>
          <w:noProof w:val="0"/>
        </w:rPr>
        <w:t xml:space="preserve">          $ref: 'TS29571_CommonData.yaml#/components/schemas/Ipv6Prefix'</w:t>
      </w:r>
    </w:p>
    <w:p w14:paraId="23AE6D8A" w14:textId="77777777" w:rsidR="004C57C5" w:rsidRDefault="004C57C5" w:rsidP="004C57C5">
      <w:pPr>
        <w:pStyle w:val="PL"/>
        <w:rPr>
          <w:noProof w:val="0"/>
        </w:rPr>
      </w:pPr>
      <w:r>
        <w:rPr>
          <w:noProof w:val="0"/>
        </w:rPr>
        <w:t xml:space="preserve">        relIpv6AddressPrefix:</w:t>
      </w:r>
    </w:p>
    <w:p w14:paraId="75AD07F1" w14:textId="77777777" w:rsidR="004C57C5" w:rsidRDefault="004C57C5" w:rsidP="004C57C5">
      <w:pPr>
        <w:pStyle w:val="PL"/>
        <w:rPr>
          <w:noProof w:val="0"/>
        </w:rPr>
      </w:pPr>
      <w:r>
        <w:rPr>
          <w:noProof w:val="0"/>
        </w:rPr>
        <w:t xml:space="preserve">          $ref: 'TS29571_CommonData.yaml#/components/schemas/Ipv6Prefix'</w:t>
      </w:r>
    </w:p>
    <w:p w14:paraId="0A16AD54" w14:textId="77777777" w:rsidR="004C57C5" w:rsidRDefault="004C57C5" w:rsidP="004C57C5">
      <w:pPr>
        <w:pStyle w:val="PL"/>
        <w:rPr>
          <w:noProof w:val="0"/>
        </w:rPr>
      </w:pPr>
      <w:r>
        <w:rPr>
          <w:noProof w:val="0"/>
        </w:rPr>
        <w:t xml:space="preserve">        addIpv6AddrPrefixes:</w:t>
      </w:r>
    </w:p>
    <w:p w14:paraId="23041DE6" w14:textId="77777777" w:rsidR="004C57C5" w:rsidRDefault="004C57C5" w:rsidP="004C57C5">
      <w:pPr>
        <w:pStyle w:val="PL"/>
        <w:rPr>
          <w:noProof w:val="0"/>
        </w:rPr>
      </w:pPr>
      <w:r>
        <w:rPr>
          <w:noProof w:val="0"/>
        </w:rPr>
        <w:t xml:space="preserve">          $ref: 'TS29571_CommonData.yaml#/components/schemas/Ipv6Prefix'</w:t>
      </w:r>
    </w:p>
    <w:p w14:paraId="6FFBC4BD" w14:textId="77777777" w:rsidR="004C57C5" w:rsidRDefault="004C57C5" w:rsidP="004C57C5">
      <w:pPr>
        <w:pStyle w:val="PL"/>
        <w:rPr>
          <w:noProof w:val="0"/>
        </w:rPr>
      </w:pPr>
      <w:r>
        <w:rPr>
          <w:noProof w:val="0"/>
        </w:rPr>
        <w:t xml:space="preserve">        addRelIpv6AddrPrefixes:</w:t>
      </w:r>
    </w:p>
    <w:p w14:paraId="28B76BBD" w14:textId="77777777" w:rsidR="004C57C5" w:rsidRDefault="004C57C5" w:rsidP="004C57C5">
      <w:pPr>
        <w:pStyle w:val="PL"/>
        <w:rPr>
          <w:noProof w:val="0"/>
        </w:rPr>
      </w:pPr>
      <w:r>
        <w:rPr>
          <w:noProof w:val="0"/>
        </w:rPr>
        <w:t xml:space="preserve">          $ref: 'TS29571_CommonData.yaml#/components/schemas/Ipv6Prefix'</w:t>
      </w:r>
    </w:p>
    <w:p w14:paraId="1FAD0CDA" w14:textId="77777777" w:rsidR="004C57C5" w:rsidRDefault="004C57C5" w:rsidP="004C57C5">
      <w:pPr>
        <w:pStyle w:val="PL"/>
        <w:rPr>
          <w:noProof w:val="0"/>
        </w:rPr>
      </w:pPr>
      <w:r>
        <w:rPr>
          <w:noProof w:val="0"/>
        </w:rPr>
        <w:t xml:space="preserve">        relUeMac:</w:t>
      </w:r>
    </w:p>
    <w:p w14:paraId="4CD2BCD8" w14:textId="77777777" w:rsidR="004C57C5" w:rsidRDefault="004C57C5" w:rsidP="004C57C5">
      <w:pPr>
        <w:pStyle w:val="PL"/>
        <w:rPr>
          <w:noProof w:val="0"/>
        </w:rPr>
      </w:pPr>
      <w:r>
        <w:rPr>
          <w:noProof w:val="0"/>
        </w:rPr>
        <w:t xml:space="preserve">          $ref: 'TS29571_CommonData.yaml#/components/schemas/MacAddr48'</w:t>
      </w:r>
    </w:p>
    <w:p w14:paraId="4BA38668" w14:textId="77777777" w:rsidR="004C57C5" w:rsidRDefault="004C57C5" w:rsidP="004C57C5">
      <w:pPr>
        <w:pStyle w:val="PL"/>
        <w:rPr>
          <w:noProof w:val="0"/>
        </w:rPr>
      </w:pPr>
      <w:r>
        <w:rPr>
          <w:noProof w:val="0"/>
        </w:rPr>
        <w:t xml:space="preserve">        ueMac:</w:t>
      </w:r>
    </w:p>
    <w:p w14:paraId="5B6818C0" w14:textId="77777777" w:rsidR="004C57C5" w:rsidRDefault="004C57C5" w:rsidP="004C57C5">
      <w:pPr>
        <w:pStyle w:val="PL"/>
        <w:rPr>
          <w:noProof w:val="0"/>
        </w:rPr>
      </w:pPr>
      <w:r>
        <w:rPr>
          <w:noProof w:val="0"/>
        </w:rPr>
        <w:t xml:space="preserve">          $ref: 'TS29571_CommonData.yaml#/components/schemas/MacAddr48'</w:t>
      </w:r>
    </w:p>
    <w:p w14:paraId="438A56D7" w14:textId="77777777" w:rsidR="004C57C5" w:rsidRDefault="004C57C5" w:rsidP="004C57C5">
      <w:pPr>
        <w:pStyle w:val="PL"/>
        <w:rPr>
          <w:noProof w:val="0"/>
        </w:rPr>
      </w:pPr>
      <w:r>
        <w:rPr>
          <w:noProof w:val="0"/>
        </w:rPr>
        <w:t xml:space="preserve">        subsSessAmbr:</w:t>
      </w:r>
    </w:p>
    <w:p w14:paraId="2D324ED2" w14:textId="77777777" w:rsidR="004C57C5" w:rsidRDefault="004C57C5" w:rsidP="004C57C5">
      <w:pPr>
        <w:pStyle w:val="PL"/>
        <w:rPr>
          <w:noProof w:val="0"/>
        </w:rPr>
      </w:pPr>
      <w:r>
        <w:rPr>
          <w:noProof w:val="0"/>
        </w:rPr>
        <w:t xml:space="preserve">          $ref: 'TS29571_CommonData.yaml#/components/schemas/Ambr'</w:t>
      </w:r>
    </w:p>
    <w:p w14:paraId="7E06AA86" w14:textId="77777777" w:rsidR="004C57C5" w:rsidRDefault="004C57C5" w:rsidP="004C57C5">
      <w:pPr>
        <w:pStyle w:val="PL"/>
        <w:rPr>
          <w:noProof w:val="0"/>
        </w:rPr>
      </w:pPr>
      <w:r>
        <w:rPr>
          <w:noProof w:val="0"/>
        </w:rPr>
        <w:t xml:space="preserve">        authProfIndex:</w:t>
      </w:r>
    </w:p>
    <w:p w14:paraId="60C8C785" w14:textId="77777777" w:rsidR="004C57C5" w:rsidRDefault="004C57C5" w:rsidP="004C57C5">
      <w:pPr>
        <w:pStyle w:val="PL"/>
        <w:rPr>
          <w:noProof w:val="0"/>
        </w:rPr>
      </w:pPr>
      <w:r>
        <w:rPr>
          <w:noProof w:val="0"/>
        </w:rPr>
        <w:t xml:space="preserve">          type: string</w:t>
      </w:r>
    </w:p>
    <w:p w14:paraId="119B2870" w14:textId="77777777" w:rsidR="004C57C5" w:rsidRDefault="004C57C5" w:rsidP="004C57C5">
      <w:pPr>
        <w:pStyle w:val="PL"/>
        <w:rPr>
          <w:noProof w:val="0"/>
        </w:rPr>
      </w:pPr>
      <w:r>
        <w:rPr>
          <w:noProof w:val="0"/>
        </w:rPr>
        <w:t xml:space="preserve">          description: Indicates the DN-AAA authorization profile index</w:t>
      </w:r>
    </w:p>
    <w:p w14:paraId="086B127A" w14:textId="77777777" w:rsidR="004C57C5" w:rsidRDefault="004C57C5" w:rsidP="004C57C5">
      <w:pPr>
        <w:pStyle w:val="PL"/>
        <w:rPr>
          <w:noProof w:val="0"/>
        </w:rPr>
      </w:pPr>
      <w:r>
        <w:rPr>
          <w:noProof w:val="0"/>
        </w:rPr>
        <w:t xml:space="preserve">        subsDefQos:</w:t>
      </w:r>
    </w:p>
    <w:p w14:paraId="0EB0983B" w14:textId="77777777" w:rsidR="004C57C5" w:rsidRDefault="004C57C5" w:rsidP="004C57C5">
      <w:pPr>
        <w:pStyle w:val="PL"/>
        <w:rPr>
          <w:noProof w:val="0"/>
        </w:rPr>
      </w:pPr>
      <w:r>
        <w:rPr>
          <w:noProof w:val="0"/>
        </w:rPr>
        <w:t xml:space="preserve">          $ref: 'TS29571_CommonData.yaml#/components/schemas/SubscribedDefaultQos'</w:t>
      </w:r>
    </w:p>
    <w:p w14:paraId="27CCD4F8" w14:textId="77777777" w:rsidR="004C57C5" w:rsidRDefault="004C57C5" w:rsidP="004C57C5">
      <w:pPr>
        <w:pStyle w:val="PL"/>
        <w:rPr>
          <w:noProof w:val="0"/>
        </w:rPr>
      </w:pPr>
      <w:r>
        <w:rPr>
          <w:noProof w:val="0"/>
        </w:rPr>
        <w:t xml:space="preserve">        vplmnQos:</w:t>
      </w:r>
    </w:p>
    <w:p w14:paraId="7812F725" w14:textId="77777777" w:rsidR="004C57C5" w:rsidRDefault="004C57C5" w:rsidP="004C57C5">
      <w:pPr>
        <w:pStyle w:val="PL"/>
        <w:rPr>
          <w:noProof w:val="0"/>
        </w:rPr>
      </w:pPr>
      <w:r>
        <w:rPr>
          <w:noProof w:val="0"/>
        </w:rPr>
        <w:t xml:space="preserve">          $ref: 'TS29502_Nsmf_PDUSession.yaml#/components/schemas/VplmnQos'</w:t>
      </w:r>
    </w:p>
    <w:p w14:paraId="0AA04A78" w14:textId="77777777" w:rsidR="004C57C5" w:rsidRDefault="004C57C5" w:rsidP="004C57C5">
      <w:pPr>
        <w:pStyle w:val="PL"/>
        <w:rPr>
          <w:noProof w:val="0"/>
        </w:rPr>
      </w:pPr>
      <w:r>
        <w:rPr>
          <w:noProof w:val="0"/>
        </w:rPr>
        <w:t xml:space="preserve">        numOfPackFilter:</w:t>
      </w:r>
    </w:p>
    <w:p w14:paraId="4255932B" w14:textId="77777777" w:rsidR="004C57C5" w:rsidRDefault="004C57C5" w:rsidP="004C57C5">
      <w:pPr>
        <w:pStyle w:val="PL"/>
        <w:rPr>
          <w:noProof w:val="0"/>
        </w:rPr>
      </w:pPr>
      <w:r>
        <w:rPr>
          <w:noProof w:val="0"/>
        </w:rPr>
        <w:t xml:space="preserve">          type: integer</w:t>
      </w:r>
    </w:p>
    <w:p w14:paraId="67FBAD96" w14:textId="77777777" w:rsidR="004C57C5" w:rsidRDefault="004C57C5" w:rsidP="004C57C5">
      <w:pPr>
        <w:pStyle w:val="PL"/>
        <w:rPr>
          <w:noProof w:val="0"/>
        </w:rPr>
      </w:pPr>
      <w:r>
        <w:rPr>
          <w:noProof w:val="0"/>
        </w:rPr>
        <w:t xml:space="preserve">          description: Contains the number of supported packet filter for signalled QoS rules.</w:t>
      </w:r>
    </w:p>
    <w:p w14:paraId="3D3F52F2" w14:textId="77777777" w:rsidR="004C57C5" w:rsidRDefault="004C57C5" w:rsidP="004C57C5">
      <w:pPr>
        <w:pStyle w:val="PL"/>
        <w:rPr>
          <w:noProof w:val="0"/>
        </w:rPr>
      </w:pPr>
      <w:r>
        <w:rPr>
          <w:noProof w:val="0"/>
        </w:rPr>
        <w:t xml:space="preserve">        accuUsageReports:</w:t>
      </w:r>
    </w:p>
    <w:p w14:paraId="415DE6A1" w14:textId="77777777" w:rsidR="004C57C5" w:rsidRDefault="004C57C5" w:rsidP="004C57C5">
      <w:pPr>
        <w:pStyle w:val="PL"/>
        <w:rPr>
          <w:noProof w:val="0"/>
        </w:rPr>
      </w:pPr>
      <w:r>
        <w:rPr>
          <w:noProof w:val="0"/>
        </w:rPr>
        <w:t xml:space="preserve">          type: array</w:t>
      </w:r>
    </w:p>
    <w:p w14:paraId="4A658ABA" w14:textId="77777777" w:rsidR="004C57C5" w:rsidRDefault="004C57C5" w:rsidP="004C57C5">
      <w:pPr>
        <w:pStyle w:val="PL"/>
        <w:rPr>
          <w:noProof w:val="0"/>
        </w:rPr>
      </w:pPr>
      <w:r>
        <w:rPr>
          <w:noProof w:val="0"/>
        </w:rPr>
        <w:t xml:space="preserve">          items:</w:t>
      </w:r>
    </w:p>
    <w:p w14:paraId="3487CC0D" w14:textId="77777777" w:rsidR="004C57C5" w:rsidRDefault="004C57C5" w:rsidP="004C57C5">
      <w:pPr>
        <w:pStyle w:val="PL"/>
        <w:rPr>
          <w:noProof w:val="0"/>
        </w:rPr>
      </w:pPr>
      <w:r>
        <w:rPr>
          <w:noProof w:val="0"/>
        </w:rPr>
        <w:t xml:space="preserve">            $ref: '#/components/schemas/AccuUsageReport'</w:t>
      </w:r>
    </w:p>
    <w:p w14:paraId="58ABD754" w14:textId="77777777" w:rsidR="004C57C5" w:rsidRDefault="004C57C5" w:rsidP="004C57C5">
      <w:pPr>
        <w:pStyle w:val="PL"/>
        <w:rPr>
          <w:noProof w:val="0"/>
        </w:rPr>
      </w:pPr>
      <w:r>
        <w:rPr>
          <w:noProof w:val="0"/>
        </w:rPr>
        <w:t xml:space="preserve">          minItems: 1</w:t>
      </w:r>
    </w:p>
    <w:p w14:paraId="53708BBA" w14:textId="77777777" w:rsidR="004C57C5" w:rsidRDefault="004C57C5" w:rsidP="004C57C5">
      <w:pPr>
        <w:pStyle w:val="PL"/>
        <w:rPr>
          <w:noProof w:val="0"/>
        </w:rPr>
      </w:pPr>
      <w:r>
        <w:rPr>
          <w:noProof w:val="0"/>
        </w:rPr>
        <w:t xml:space="preserve">          description: Contains the usage report</w:t>
      </w:r>
    </w:p>
    <w:p w14:paraId="1FAD5316" w14:textId="77777777" w:rsidR="004C57C5" w:rsidRDefault="004C57C5" w:rsidP="004C57C5">
      <w:pPr>
        <w:pStyle w:val="PL"/>
        <w:rPr>
          <w:noProof w:val="0"/>
        </w:rPr>
      </w:pPr>
      <w:r>
        <w:rPr>
          <w:noProof w:val="0"/>
        </w:rPr>
        <w:t xml:space="preserve">        3gppPsDataOffStatus:</w:t>
      </w:r>
    </w:p>
    <w:p w14:paraId="575937C6" w14:textId="77777777" w:rsidR="004C57C5" w:rsidRDefault="004C57C5" w:rsidP="004C57C5">
      <w:pPr>
        <w:pStyle w:val="PL"/>
        <w:rPr>
          <w:noProof w:val="0"/>
        </w:rPr>
      </w:pPr>
      <w:r>
        <w:rPr>
          <w:noProof w:val="0"/>
        </w:rPr>
        <w:t xml:space="preserve">          type: boolean</w:t>
      </w:r>
    </w:p>
    <w:p w14:paraId="14BD9D65" w14:textId="77777777" w:rsidR="004C57C5" w:rsidRDefault="004C57C5" w:rsidP="004C57C5">
      <w:pPr>
        <w:pStyle w:val="PL"/>
        <w:rPr>
          <w:noProof w:val="0"/>
        </w:rPr>
      </w:pPr>
      <w:r>
        <w:rPr>
          <w:noProof w:val="0"/>
        </w:rPr>
        <w:t xml:space="preserve">          description: If it is included and set to true, the 3GPP PS Data Off is activated by the UE.</w:t>
      </w:r>
    </w:p>
    <w:p w14:paraId="494BE5D6" w14:textId="77777777" w:rsidR="004C57C5" w:rsidRDefault="004C57C5" w:rsidP="004C57C5">
      <w:pPr>
        <w:pStyle w:val="PL"/>
        <w:rPr>
          <w:noProof w:val="0"/>
        </w:rPr>
      </w:pPr>
      <w:r>
        <w:rPr>
          <w:noProof w:val="0"/>
        </w:rPr>
        <w:t xml:space="preserve">        appDetectionInfos:</w:t>
      </w:r>
    </w:p>
    <w:p w14:paraId="7FBD1AC8" w14:textId="77777777" w:rsidR="004C57C5" w:rsidRDefault="004C57C5" w:rsidP="004C57C5">
      <w:pPr>
        <w:pStyle w:val="PL"/>
        <w:rPr>
          <w:noProof w:val="0"/>
        </w:rPr>
      </w:pPr>
      <w:r>
        <w:rPr>
          <w:noProof w:val="0"/>
        </w:rPr>
        <w:t xml:space="preserve">          type: array</w:t>
      </w:r>
    </w:p>
    <w:p w14:paraId="14B954E8" w14:textId="77777777" w:rsidR="004C57C5" w:rsidRDefault="004C57C5" w:rsidP="004C57C5">
      <w:pPr>
        <w:pStyle w:val="PL"/>
        <w:rPr>
          <w:noProof w:val="0"/>
        </w:rPr>
      </w:pPr>
      <w:r>
        <w:rPr>
          <w:noProof w:val="0"/>
        </w:rPr>
        <w:t xml:space="preserve">          items:</w:t>
      </w:r>
    </w:p>
    <w:p w14:paraId="24FB11A3" w14:textId="77777777" w:rsidR="004C57C5" w:rsidRDefault="004C57C5" w:rsidP="004C57C5">
      <w:pPr>
        <w:pStyle w:val="PL"/>
        <w:rPr>
          <w:noProof w:val="0"/>
        </w:rPr>
      </w:pPr>
      <w:r>
        <w:rPr>
          <w:noProof w:val="0"/>
        </w:rPr>
        <w:t xml:space="preserve">            $ref: '#/components/schemas/AppDetectionInfo'</w:t>
      </w:r>
    </w:p>
    <w:p w14:paraId="4EE06D62" w14:textId="77777777" w:rsidR="004C57C5" w:rsidRDefault="004C57C5" w:rsidP="004C57C5">
      <w:pPr>
        <w:pStyle w:val="PL"/>
        <w:rPr>
          <w:noProof w:val="0"/>
        </w:rPr>
      </w:pPr>
      <w:r>
        <w:rPr>
          <w:noProof w:val="0"/>
        </w:rPr>
        <w:t xml:space="preserve">          minItems: 1</w:t>
      </w:r>
    </w:p>
    <w:p w14:paraId="12D13A45" w14:textId="77777777" w:rsidR="004C57C5" w:rsidRDefault="004C57C5" w:rsidP="004C57C5">
      <w:pPr>
        <w:pStyle w:val="PL"/>
        <w:rPr>
          <w:noProof w:val="0"/>
        </w:rPr>
      </w:pPr>
      <w:r>
        <w:rPr>
          <w:noProof w:val="0"/>
        </w:rPr>
        <w:lastRenderedPageBreak/>
        <w:t xml:space="preserve">          description: Report the start/stop of the application traffic and detected SDF descriptions if applicable.</w:t>
      </w:r>
    </w:p>
    <w:p w14:paraId="7FB53198" w14:textId="77777777" w:rsidR="004C57C5" w:rsidRDefault="004C57C5" w:rsidP="004C57C5">
      <w:pPr>
        <w:pStyle w:val="PL"/>
        <w:rPr>
          <w:noProof w:val="0"/>
        </w:rPr>
      </w:pPr>
      <w:r>
        <w:rPr>
          <w:noProof w:val="0"/>
        </w:rPr>
        <w:t xml:space="preserve">        ruleReports:</w:t>
      </w:r>
    </w:p>
    <w:p w14:paraId="653C8DD3" w14:textId="77777777" w:rsidR="004C57C5" w:rsidRDefault="004C57C5" w:rsidP="004C57C5">
      <w:pPr>
        <w:pStyle w:val="PL"/>
        <w:rPr>
          <w:noProof w:val="0"/>
        </w:rPr>
      </w:pPr>
      <w:r>
        <w:rPr>
          <w:noProof w:val="0"/>
        </w:rPr>
        <w:t xml:space="preserve">          type: array</w:t>
      </w:r>
    </w:p>
    <w:p w14:paraId="5F19D05C" w14:textId="77777777" w:rsidR="004C57C5" w:rsidRDefault="004C57C5" w:rsidP="004C57C5">
      <w:pPr>
        <w:pStyle w:val="PL"/>
        <w:rPr>
          <w:noProof w:val="0"/>
        </w:rPr>
      </w:pPr>
      <w:r>
        <w:rPr>
          <w:noProof w:val="0"/>
        </w:rPr>
        <w:t xml:space="preserve">          items:</w:t>
      </w:r>
    </w:p>
    <w:p w14:paraId="7C5B4B29" w14:textId="77777777" w:rsidR="004C57C5" w:rsidRDefault="004C57C5" w:rsidP="004C57C5">
      <w:pPr>
        <w:pStyle w:val="PL"/>
        <w:rPr>
          <w:noProof w:val="0"/>
        </w:rPr>
      </w:pPr>
      <w:r>
        <w:rPr>
          <w:noProof w:val="0"/>
        </w:rPr>
        <w:t xml:space="preserve">            $ref: '#/components/schemas/RuleReport'</w:t>
      </w:r>
    </w:p>
    <w:p w14:paraId="555F59C1" w14:textId="77777777" w:rsidR="004C57C5" w:rsidRDefault="004C57C5" w:rsidP="004C57C5">
      <w:pPr>
        <w:pStyle w:val="PL"/>
        <w:rPr>
          <w:noProof w:val="0"/>
        </w:rPr>
      </w:pPr>
      <w:r>
        <w:rPr>
          <w:noProof w:val="0"/>
        </w:rPr>
        <w:t xml:space="preserve">          minItems: 1</w:t>
      </w:r>
    </w:p>
    <w:p w14:paraId="460336AD" w14:textId="77777777" w:rsidR="004C57C5" w:rsidRDefault="004C57C5" w:rsidP="004C57C5">
      <w:pPr>
        <w:pStyle w:val="PL"/>
        <w:rPr>
          <w:noProof w:val="0"/>
        </w:rPr>
      </w:pPr>
      <w:r>
        <w:rPr>
          <w:noProof w:val="0"/>
        </w:rPr>
        <w:t xml:space="preserve">          description: Used to report the PCC rule</w:t>
      </w:r>
      <w:r>
        <w:rPr>
          <w:noProof w:val="0"/>
          <w:lang w:eastAsia="zh-CN"/>
        </w:rPr>
        <w:t xml:space="preserve"> failure</w:t>
      </w:r>
      <w:r>
        <w:rPr>
          <w:noProof w:val="0"/>
        </w:rPr>
        <w:t>.</w:t>
      </w:r>
    </w:p>
    <w:p w14:paraId="04556477" w14:textId="77777777" w:rsidR="004C57C5" w:rsidRDefault="004C57C5" w:rsidP="004C57C5">
      <w:pPr>
        <w:pStyle w:val="PL"/>
        <w:rPr>
          <w:noProof w:val="0"/>
        </w:rPr>
      </w:pPr>
      <w:r>
        <w:rPr>
          <w:noProof w:val="0"/>
        </w:rPr>
        <w:t xml:space="preserve">        sessRuleReports:</w:t>
      </w:r>
    </w:p>
    <w:p w14:paraId="5AFBE5FF" w14:textId="77777777" w:rsidR="004C57C5" w:rsidRDefault="004C57C5" w:rsidP="004C57C5">
      <w:pPr>
        <w:pStyle w:val="PL"/>
        <w:rPr>
          <w:noProof w:val="0"/>
        </w:rPr>
      </w:pPr>
      <w:r>
        <w:rPr>
          <w:noProof w:val="0"/>
        </w:rPr>
        <w:t xml:space="preserve">          type: array</w:t>
      </w:r>
    </w:p>
    <w:p w14:paraId="0CB34D65" w14:textId="77777777" w:rsidR="004C57C5" w:rsidRDefault="004C57C5" w:rsidP="004C57C5">
      <w:pPr>
        <w:pStyle w:val="PL"/>
        <w:rPr>
          <w:noProof w:val="0"/>
        </w:rPr>
      </w:pPr>
      <w:r>
        <w:rPr>
          <w:noProof w:val="0"/>
        </w:rPr>
        <w:t xml:space="preserve">          items:</w:t>
      </w:r>
    </w:p>
    <w:p w14:paraId="55ACC26E" w14:textId="77777777" w:rsidR="004C57C5" w:rsidRDefault="004C57C5" w:rsidP="004C57C5">
      <w:pPr>
        <w:pStyle w:val="PL"/>
        <w:rPr>
          <w:noProof w:val="0"/>
        </w:rPr>
      </w:pPr>
      <w:r>
        <w:rPr>
          <w:noProof w:val="0"/>
        </w:rPr>
        <w:t xml:space="preserve">            $ref: '#/components/schemas/SessionRuleReport'</w:t>
      </w:r>
    </w:p>
    <w:p w14:paraId="5FABCC47" w14:textId="77777777" w:rsidR="004C57C5" w:rsidRDefault="004C57C5" w:rsidP="004C57C5">
      <w:pPr>
        <w:pStyle w:val="PL"/>
        <w:rPr>
          <w:noProof w:val="0"/>
        </w:rPr>
      </w:pPr>
      <w:r>
        <w:rPr>
          <w:noProof w:val="0"/>
        </w:rPr>
        <w:t xml:space="preserve">          minItems: 1</w:t>
      </w:r>
    </w:p>
    <w:p w14:paraId="5CC8A339" w14:textId="77777777" w:rsidR="004C57C5" w:rsidRDefault="004C57C5" w:rsidP="004C57C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82A9CF9" w14:textId="77777777" w:rsidR="004C57C5" w:rsidRDefault="004C57C5" w:rsidP="004C57C5">
      <w:pPr>
        <w:pStyle w:val="PL"/>
        <w:rPr>
          <w:noProof w:val="0"/>
        </w:rPr>
      </w:pPr>
      <w:r>
        <w:rPr>
          <w:noProof w:val="0"/>
        </w:rPr>
        <w:t xml:space="preserve">        qncReports:</w:t>
      </w:r>
    </w:p>
    <w:p w14:paraId="35D4B913" w14:textId="77777777" w:rsidR="004C57C5" w:rsidRDefault="004C57C5" w:rsidP="004C57C5">
      <w:pPr>
        <w:pStyle w:val="PL"/>
        <w:rPr>
          <w:noProof w:val="0"/>
        </w:rPr>
      </w:pPr>
      <w:r>
        <w:rPr>
          <w:noProof w:val="0"/>
        </w:rPr>
        <w:t xml:space="preserve">          type: array</w:t>
      </w:r>
    </w:p>
    <w:p w14:paraId="3CCCE5B8" w14:textId="77777777" w:rsidR="004C57C5" w:rsidRDefault="004C57C5" w:rsidP="004C57C5">
      <w:pPr>
        <w:pStyle w:val="PL"/>
        <w:rPr>
          <w:noProof w:val="0"/>
        </w:rPr>
      </w:pPr>
      <w:r>
        <w:rPr>
          <w:noProof w:val="0"/>
        </w:rPr>
        <w:t xml:space="preserve">          items:</w:t>
      </w:r>
    </w:p>
    <w:p w14:paraId="1B959931" w14:textId="77777777" w:rsidR="004C57C5" w:rsidRDefault="004C57C5" w:rsidP="004C57C5">
      <w:pPr>
        <w:pStyle w:val="PL"/>
        <w:rPr>
          <w:noProof w:val="0"/>
        </w:rPr>
      </w:pPr>
      <w:r>
        <w:rPr>
          <w:noProof w:val="0"/>
        </w:rPr>
        <w:t xml:space="preserve">            $ref: '#/components/schemas/QosNotificationControlInfo'</w:t>
      </w:r>
    </w:p>
    <w:p w14:paraId="55229C01" w14:textId="77777777" w:rsidR="004C57C5" w:rsidRDefault="004C57C5" w:rsidP="004C57C5">
      <w:pPr>
        <w:pStyle w:val="PL"/>
        <w:rPr>
          <w:noProof w:val="0"/>
        </w:rPr>
      </w:pPr>
      <w:r>
        <w:rPr>
          <w:noProof w:val="0"/>
        </w:rPr>
        <w:t xml:space="preserve">          minItems: 1</w:t>
      </w:r>
    </w:p>
    <w:p w14:paraId="2BC7BCD7" w14:textId="77777777" w:rsidR="004C57C5" w:rsidRDefault="004C57C5" w:rsidP="004C57C5">
      <w:pPr>
        <w:pStyle w:val="PL"/>
        <w:rPr>
          <w:noProof w:val="0"/>
        </w:rPr>
      </w:pPr>
      <w:r>
        <w:rPr>
          <w:noProof w:val="0"/>
        </w:rPr>
        <w:t xml:space="preserve">          description: </w:t>
      </w:r>
      <w:r>
        <w:rPr>
          <w:noProof w:val="0"/>
          <w:lang w:eastAsia="zh-CN"/>
        </w:rPr>
        <w:t>QoS Notification Control information</w:t>
      </w:r>
      <w:r>
        <w:rPr>
          <w:noProof w:val="0"/>
        </w:rPr>
        <w:t>.</w:t>
      </w:r>
    </w:p>
    <w:p w14:paraId="28A43BDB" w14:textId="77777777" w:rsidR="004C57C5" w:rsidRDefault="004C57C5" w:rsidP="004C57C5">
      <w:pPr>
        <w:pStyle w:val="PL"/>
        <w:rPr>
          <w:noProof w:val="0"/>
        </w:rPr>
      </w:pPr>
      <w:r>
        <w:rPr>
          <w:noProof w:val="0"/>
        </w:rPr>
        <w:t xml:space="preserve">        qosMonReports:</w:t>
      </w:r>
    </w:p>
    <w:p w14:paraId="3F98F96E" w14:textId="77777777" w:rsidR="004C57C5" w:rsidRDefault="004C57C5" w:rsidP="004C57C5">
      <w:pPr>
        <w:pStyle w:val="PL"/>
        <w:rPr>
          <w:noProof w:val="0"/>
        </w:rPr>
      </w:pPr>
      <w:r>
        <w:rPr>
          <w:noProof w:val="0"/>
        </w:rPr>
        <w:t xml:space="preserve">          type: array</w:t>
      </w:r>
    </w:p>
    <w:p w14:paraId="6AA5C5A1" w14:textId="77777777" w:rsidR="004C57C5" w:rsidRDefault="004C57C5" w:rsidP="004C57C5">
      <w:pPr>
        <w:pStyle w:val="PL"/>
        <w:rPr>
          <w:noProof w:val="0"/>
        </w:rPr>
      </w:pPr>
      <w:r>
        <w:rPr>
          <w:noProof w:val="0"/>
        </w:rPr>
        <w:t xml:space="preserve">          items:</w:t>
      </w:r>
    </w:p>
    <w:p w14:paraId="749B9511" w14:textId="77777777" w:rsidR="004C57C5" w:rsidRDefault="004C57C5" w:rsidP="004C57C5">
      <w:pPr>
        <w:pStyle w:val="PL"/>
        <w:rPr>
          <w:noProof w:val="0"/>
        </w:rPr>
      </w:pPr>
      <w:r>
        <w:rPr>
          <w:noProof w:val="0"/>
        </w:rPr>
        <w:t xml:space="preserve">            $ref: '#/components/schemas/QosMonitoringReport'</w:t>
      </w:r>
    </w:p>
    <w:p w14:paraId="0FB29661" w14:textId="77777777" w:rsidR="004C57C5" w:rsidRDefault="004C57C5" w:rsidP="004C57C5">
      <w:pPr>
        <w:pStyle w:val="PL"/>
        <w:rPr>
          <w:noProof w:val="0"/>
        </w:rPr>
      </w:pPr>
      <w:r>
        <w:rPr>
          <w:noProof w:val="0"/>
        </w:rPr>
        <w:t xml:space="preserve">          minItems: 1</w:t>
      </w:r>
    </w:p>
    <w:p w14:paraId="513FBB9D" w14:textId="77777777" w:rsidR="004C57C5" w:rsidRDefault="004C57C5" w:rsidP="004C57C5">
      <w:pPr>
        <w:pStyle w:val="PL"/>
        <w:rPr>
          <w:noProof w:val="0"/>
          <w:lang w:eastAsia="zh-CN"/>
        </w:rPr>
      </w:pPr>
      <w:r>
        <w:rPr>
          <w:noProof w:val="0"/>
        </w:rPr>
        <w:t xml:space="preserve">        </w:t>
      </w:r>
      <w:r>
        <w:rPr>
          <w:noProof w:val="0"/>
          <w:lang w:eastAsia="zh-CN"/>
        </w:rPr>
        <w:t>userLocationInfoTime:</w:t>
      </w:r>
    </w:p>
    <w:p w14:paraId="150D4E9A" w14:textId="77777777" w:rsidR="004C57C5" w:rsidRDefault="004C57C5" w:rsidP="004C57C5">
      <w:pPr>
        <w:pStyle w:val="PL"/>
        <w:rPr>
          <w:noProof w:val="0"/>
        </w:rPr>
      </w:pPr>
      <w:r>
        <w:rPr>
          <w:noProof w:val="0"/>
        </w:rPr>
        <w:t xml:space="preserve">          $ref: 'TS29571_CommonData.yaml#/components/schemas/DateTime'</w:t>
      </w:r>
    </w:p>
    <w:p w14:paraId="3A8D383F" w14:textId="77777777" w:rsidR="004C57C5" w:rsidRDefault="004C57C5" w:rsidP="004C57C5">
      <w:pPr>
        <w:pStyle w:val="PL"/>
        <w:rPr>
          <w:noProof w:val="0"/>
        </w:rPr>
      </w:pPr>
      <w:r>
        <w:rPr>
          <w:noProof w:val="0"/>
        </w:rPr>
        <w:t xml:space="preserve">        repPraInfos:</w:t>
      </w:r>
    </w:p>
    <w:p w14:paraId="56B39B9B" w14:textId="77777777" w:rsidR="004C57C5" w:rsidRDefault="004C57C5" w:rsidP="004C57C5">
      <w:pPr>
        <w:pStyle w:val="PL"/>
        <w:rPr>
          <w:noProof w:val="0"/>
        </w:rPr>
      </w:pPr>
      <w:r>
        <w:rPr>
          <w:noProof w:val="0"/>
        </w:rPr>
        <w:t xml:space="preserve">          type: object</w:t>
      </w:r>
    </w:p>
    <w:p w14:paraId="43657787" w14:textId="77777777" w:rsidR="004C57C5" w:rsidRDefault="004C57C5" w:rsidP="004C57C5">
      <w:pPr>
        <w:pStyle w:val="PL"/>
        <w:rPr>
          <w:noProof w:val="0"/>
        </w:rPr>
      </w:pPr>
      <w:r>
        <w:rPr>
          <w:noProof w:val="0"/>
        </w:rPr>
        <w:t xml:space="preserve">          additionalProperties:</w:t>
      </w:r>
    </w:p>
    <w:p w14:paraId="26A7574D" w14:textId="77777777" w:rsidR="004C57C5" w:rsidRDefault="004C57C5" w:rsidP="004C57C5">
      <w:pPr>
        <w:pStyle w:val="PL"/>
        <w:rPr>
          <w:noProof w:val="0"/>
        </w:rPr>
      </w:pPr>
      <w:r>
        <w:rPr>
          <w:noProof w:val="0"/>
        </w:rPr>
        <w:t xml:space="preserve">            $ref: 'TS29571_CommonData.yaml#/components/schemas/PresenceInfo'</w:t>
      </w:r>
    </w:p>
    <w:p w14:paraId="7CCCF5F7" w14:textId="77777777" w:rsidR="004C57C5" w:rsidRDefault="004C57C5" w:rsidP="004C57C5">
      <w:pPr>
        <w:pStyle w:val="PL"/>
        <w:rPr>
          <w:noProof w:val="0"/>
        </w:rPr>
      </w:pPr>
      <w:r>
        <w:rPr>
          <w:noProof w:val="0"/>
        </w:rPr>
        <w:t xml:space="preserve">          minProperties: 1</w:t>
      </w:r>
    </w:p>
    <w:p w14:paraId="5E05127E" w14:textId="77777777" w:rsidR="004C57C5" w:rsidRDefault="004C57C5" w:rsidP="004C57C5">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03A35F18" w14:textId="77777777" w:rsidR="004C57C5" w:rsidRDefault="004C57C5" w:rsidP="004C57C5">
      <w:pPr>
        <w:pStyle w:val="PL"/>
        <w:rPr>
          <w:noProof w:val="0"/>
        </w:rPr>
      </w:pPr>
      <w:r>
        <w:rPr>
          <w:noProof w:val="0"/>
        </w:rPr>
        <w:t xml:space="preserve">        </w:t>
      </w:r>
      <w:r>
        <w:rPr>
          <w:noProof w:val="0"/>
          <w:lang w:eastAsia="zh-CN"/>
        </w:rPr>
        <w:t>ueInitResReq</w:t>
      </w:r>
      <w:r>
        <w:rPr>
          <w:noProof w:val="0"/>
        </w:rPr>
        <w:t>:</w:t>
      </w:r>
    </w:p>
    <w:p w14:paraId="2D83BDBD" w14:textId="77777777" w:rsidR="004C57C5" w:rsidRDefault="004C57C5" w:rsidP="004C57C5">
      <w:pPr>
        <w:pStyle w:val="PL"/>
        <w:rPr>
          <w:noProof w:val="0"/>
        </w:rPr>
      </w:pPr>
      <w:r>
        <w:rPr>
          <w:noProof w:val="0"/>
        </w:rPr>
        <w:t xml:space="preserve">          $ref: '#/components/schemas/</w:t>
      </w:r>
      <w:r>
        <w:rPr>
          <w:noProof w:val="0"/>
          <w:lang w:eastAsia="zh-CN"/>
        </w:rPr>
        <w:t>UeInitiatedResourceRequest</w:t>
      </w:r>
      <w:r>
        <w:rPr>
          <w:noProof w:val="0"/>
        </w:rPr>
        <w:t>'</w:t>
      </w:r>
    </w:p>
    <w:p w14:paraId="3212C0F8" w14:textId="77777777" w:rsidR="004C57C5" w:rsidRDefault="004C57C5" w:rsidP="004C57C5">
      <w:pPr>
        <w:pStyle w:val="PL"/>
        <w:rPr>
          <w:noProof w:val="0"/>
        </w:rPr>
      </w:pPr>
      <w:r>
        <w:rPr>
          <w:noProof w:val="0"/>
        </w:rPr>
        <w:t xml:space="preserve">        refQosIndication:</w:t>
      </w:r>
    </w:p>
    <w:p w14:paraId="1481C49C" w14:textId="77777777" w:rsidR="004C57C5" w:rsidRDefault="004C57C5" w:rsidP="004C57C5">
      <w:pPr>
        <w:pStyle w:val="PL"/>
        <w:rPr>
          <w:noProof w:val="0"/>
        </w:rPr>
      </w:pPr>
      <w:r>
        <w:rPr>
          <w:noProof w:val="0"/>
        </w:rPr>
        <w:t xml:space="preserve">          type: boolean</w:t>
      </w:r>
    </w:p>
    <w:p w14:paraId="51605855" w14:textId="77777777" w:rsidR="004C57C5" w:rsidRDefault="004C57C5" w:rsidP="004C57C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78298F8A" w14:textId="77777777" w:rsidR="004C57C5" w:rsidRDefault="004C57C5" w:rsidP="004C57C5">
      <w:pPr>
        <w:pStyle w:val="PL"/>
        <w:rPr>
          <w:noProof w:val="0"/>
        </w:rPr>
      </w:pPr>
      <w:r>
        <w:rPr>
          <w:noProof w:val="0"/>
        </w:rPr>
        <w:t xml:space="preserve">        qosF</w:t>
      </w:r>
      <w:r>
        <w:rPr>
          <w:noProof w:val="0"/>
          <w:lang w:eastAsia="zh-CN"/>
        </w:rPr>
        <w:t>lowUsage</w:t>
      </w:r>
      <w:r>
        <w:rPr>
          <w:noProof w:val="0"/>
        </w:rPr>
        <w:t>:</w:t>
      </w:r>
    </w:p>
    <w:p w14:paraId="6D749917" w14:textId="77777777" w:rsidR="004C57C5" w:rsidRDefault="004C57C5" w:rsidP="004C57C5">
      <w:pPr>
        <w:pStyle w:val="PL"/>
        <w:rPr>
          <w:noProof w:val="0"/>
        </w:rPr>
      </w:pPr>
      <w:r>
        <w:rPr>
          <w:noProof w:val="0"/>
        </w:rPr>
        <w:t xml:space="preserve">          $ref: '#/components/schemas/QosFlowUsage'</w:t>
      </w:r>
    </w:p>
    <w:p w14:paraId="2D220037" w14:textId="77777777" w:rsidR="004C57C5" w:rsidRDefault="004C57C5" w:rsidP="004C57C5">
      <w:pPr>
        <w:pStyle w:val="PL"/>
        <w:rPr>
          <w:noProof w:val="0"/>
        </w:rPr>
      </w:pPr>
      <w:r>
        <w:rPr>
          <w:noProof w:val="0"/>
        </w:rPr>
        <w:t xml:space="preserve">        </w:t>
      </w:r>
      <w:r>
        <w:rPr>
          <w:noProof w:val="0"/>
          <w:lang w:eastAsia="zh-CN"/>
        </w:rPr>
        <w:t>creditManageStatus</w:t>
      </w:r>
      <w:r>
        <w:rPr>
          <w:noProof w:val="0"/>
        </w:rPr>
        <w:t>:</w:t>
      </w:r>
    </w:p>
    <w:p w14:paraId="0C6F1760" w14:textId="77777777" w:rsidR="004C57C5" w:rsidRDefault="004C57C5" w:rsidP="004C57C5">
      <w:pPr>
        <w:pStyle w:val="PL"/>
        <w:rPr>
          <w:noProof w:val="0"/>
        </w:rPr>
      </w:pPr>
      <w:r>
        <w:rPr>
          <w:noProof w:val="0"/>
        </w:rPr>
        <w:t xml:space="preserve">          $ref: '#/components/schemas/C</w:t>
      </w:r>
      <w:r>
        <w:rPr>
          <w:noProof w:val="0"/>
          <w:lang w:eastAsia="zh-CN"/>
        </w:rPr>
        <w:t>reditManagementStatus</w:t>
      </w:r>
      <w:r>
        <w:rPr>
          <w:noProof w:val="0"/>
        </w:rPr>
        <w:t>'</w:t>
      </w:r>
    </w:p>
    <w:p w14:paraId="1CE065BD" w14:textId="77777777" w:rsidR="004C57C5" w:rsidRDefault="004C57C5" w:rsidP="004C57C5">
      <w:pPr>
        <w:pStyle w:val="PL"/>
        <w:rPr>
          <w:noProof w:val="0"/>
        </w:rPr>
      </w:pPr>
      <w:r>
        <w:rPr>
          <w:noProof w:val="0"/>
        </w:rPr>
        <w:t xml:space="preserve">        servNfId:</w:t>
      </w:r>
    </w:p>
    <w:p w14:paraId="67ABCF69" w14:textId="77777777" w:rsidR="004C57C5" w:rsidRDefault="004C57C5" w:rsidP="004C57C5">
      <w:pPr>
        <w:pStyle w:val="PL"/>
        <w:rPr>
          <w:noProof w:val="0"/>
          <w:lang w:eastAsia="zh-CN"/>
        </w:rPr>
      </w:pPr>
      <w:r>
        <w:rPr>
          <w:noProof w:val="0"/>
        </w:rPr>
        <w:t xml:space="preserve">          $ref: '#/components/schemas/ServingNfIdentity'</w:t>
      </w:r>
    </w:p>
    <w:p w14:paraId="4540E17C" w14:textId="77777777" w:rsidR="004C57C5" w:rsidRDefault="004C57C5" w:rsidP="004C57C5">
      <w:pPr>
        <w:pStyle w:val="PL"/>
        <w:rPr>
          <w:noProof w:val="0"/>
        </w:rPr>
      </w:pPr>
      <w:r>
        <w:rPr>
          <w:noProof w:val="0"/>
        </w:rPr>
        <w:t xml:space="preserve">        traceReq:</w:t>
      </w:r>
    </w:p>
    <w:p w14:paraId="651732ED" w14:textId="77777777" w:rsidR="004C57C5" w:rsidRDefault="004C57C5" w:rsidP="004C57C5">
      <w:pPr>
        <w:pStyle w:val="PL"/>
        <w:rPr>
          <w:noProof w:val="0"/>
        </w:rPr>
      </w:pPr>
      <w:r>
        <w:rPr>
          <w:noProof w:val="0"/>
        </w:rPr>
        <w:t xml:space="preserve">          $ref: 'TS29571_CommonData.yaml#/components/schemas/TraceData'</w:t>
      </w:r>
    </w:p>
    <w:p w14:paraId="4609A8FB" w14:textId="77777777" w:rsidR="004C57C5" w:rsidRDefault="004C57C5" w:rsidP="004C57C5">
      <w:pPr>
        <w:pStyle w:val="PL"/>
        <w:rPr>
          <w:noProof w:val="0"/>
        </w:rPr>
      </w:pPr>
      <w:r>
        <w:rPr>
          <w:noProof w:val="0"/>
        </w:rPr>
        <w:t xml:space="preserve">        maPduInd:</w:t>
      </w:r>
    </w:p>
    <w:p w14:paraId="7BA47AD3" w14:textId="77777777" w:rsidR="004C57C5" w:rsidRDefault="004C57C5" w:rsidP="004C57C5">
      <w:pPr>
        <w:pStyle w:val="PL"/>
        <w:rPr>
          <w:noProof w:val="0"/>
        </w:rPr>
      </w:pPr>
      <w:r>
        <w:rPr>
          <w:noProof w:val="0"/>
        </w:rPr>
        <w:t xml:space="preserve">          $ref: '#/components/schemas/MaPduIndication'</w:t>
      </w:r>
    </w:p>
    <w:p w14:paraId="7008E217" w14:textId="77777777" w:rsidR="004C57C5" w:rsidRDefault="004C57C5" w:rsidP="004C57C5">
      <w:pPr>
        <w:pStyle w:val="PL"/>
        <w:rPr>
          <w:noProof w:val="0"/>
        </w:rPr>
      </w:pPr>
      <w:r>
        <w:rPr>
          <w:noProof w:val="0"/>
        </w:rPr>
        <w:t xml:space="preserve">        atsssCapab:</w:t>
      </w:r>
    </w:p>
    <w:p w14:paraId="1FD68CDC" w14:textId="77777777" w:rsidR="004C57C5" w:rsidRDefault="004C57C5" w:rsidP="004C57C5">
      <w:pPr>
        <w:pStyle w:val="PL"/>
        <w:rPr>
          <w:noProof w:val="0"/>
        </w:rPr>
      </w:pPr>
      <w:r>
        <w:rPr>
          <w:noProof w:val="0"/>
        </w:rPr>
        <w:t xml:space="preserve">          $ref: '#/components/schemas/AtsssCapability'</w:t>
      </w:r>
    </w:p>
    <w:p w14:paraId="04E69B2F" w14:textId="77777777" w:rsidR="004C57C5" w:rsidRDefault="004C57C5" w:rsidP="004C57C5">
      <w:pPr>
        <w:pStyle w:val="PL"/>
        <w:rPr>
          <w:noProof w:val="0"/>
        </w:rPr>
      </w:pPr>
      <w:r>
        <w:rPr>
          <w:noProof w:val="0"/>
        </w:rPr>
        <w:t xml:space="preserve">        </w:t>
      </w:r>
      <w:r>
        <w:rPr>
          <w:noProof w:val="0"/>
          <w:lang w:eastAsia="zh-CN"/>
        </w:rPr>
        <w:t>tsnBridgeInfo</w:t>
      </w:r>
      <w:r>
        <w:rPr>
          <w:noProof w:val="0"/>
        </w:rPr>
        <w:t>:</w:t>
      </w:r>
    </w:p>
    <w:p w14:paraId="1DDC0396" w14:textId="77777777" w:rsidR="004C57C5" w:rsidRDefault="004C57C5" w:rsidP="004C57C5">
      <w:pPr>
        <w:pStyle w:val="PL"/>
        <w:rPr>
          <w:noProof w:val="0"/>
        </w:rPr>
      </w:pPr>
      <w:r>
        <w:rPr>
          <w:noProof w:val="0"/>
        </w:rPr>
        <w:t xml:space="preserve">          $ref: '#/components/schemas/</w:t>
      </w:r>
      <w:r>
        <w:rPr>
          <w:noProof w:val="0"/>
          <w:lang w:eastAsia="zh-CN"/>
        </w:rPr>
        <w:t>TsnBridgeInfo</w:t>
      </w:r>
      <w:r>
        <w:rPr>
          <w:noProof w:val="0"/>
        </w:rPr>
        <w:t>'</w:t>
      </w:r>
    </w:p>
    <w:p w14:paraId="1C825D19" w14:textId="77777777" w:rsidR="004C57C5" w:rsidRDefault="004C57C5" w:rsidP="004C57C5">
      <w:pPr>
        <w:pStyle w:val="PL"/>
        <w:rPr>
          <w:noProof w:val="0"/>
        </w:rPr>
      </w:pPr>
      <w:r>
        <w:rPr>
          <w:noProof w:val="0"/>
        </w:rPr>
        <w:t xml:space="preserve">        tsnBridgeManCont:</w:t>
      </w:r>
    </w:p>
    <w:p w14:paraId="503A461F" w14:textId="77777777" w:rsidR="004C57C5" w:rsidRDefault="004C57C5" w:rsidP="004C57C5">
      <w:pPr>
        <w:pStyle w:val="PL"/>
        <w:rPr>
          <w:noProof w:val="0"/>
        </w:rPr>
      </w:pPr>
      <w:r>
        <w:rPr>
          <w:noProof w:val="0"/>
        </w:rPr>
        <w:t xml:space="preserve">          $ref: '#/components/schemas/BridgeManagementContainer'</w:t>
      </w:r>
    </w:p>
    <w:p w14:paraId="66A0FC62" w14:textId="77777777" w:rsidR="004C57C5" w:rsidRDefault="004C57C5" w:rsidP="004C57C5">
      <w:pPr>
        <w:pStyle w:val="PL"/>
        <w:rPr>
          <w:noProof w:val="0"/>
        </w:rPr>
      </w:pPr>
      <w:r>
        <w:rPr>
          <w:noProof w:val="0"/>
        </w:rPr>
        <w:t xml:space="preserve">        tsnPortManContDstt:</w:t>
      </w:r>
    </w:p>
    <w:p w14:paraId="48FF35BC" w14:textId="77777777" w:rsidR="004C57C5" w:rsidRDefault="004C57C5" w:rsidP="004C57C5">
      <w:pPr>
        <w:pStyle w:val="PL"/>
        <w:rPr>
          <w:noProof w:val="0"/>
        </w:rPr>
      </w:pPr>
      <w:r>
        <w:rPr>
          <w:noProof w:val="0"/>
        </w:rPr>
        <w:t xml:space="preserve">          $ref: '#/components/schemas/PortManagementContainer'</w:t>
      </w:r>
    </w:p>
    <w:p w14:paraId="01BD49FD" w14:textId="77777777" w:rsidR="004C57C5" w:rsidRDefault="004C57C5" w:rsidP="004C57C5">
      <w:pPr>
        <w:pStyle w:val="PL"/>
        <w:rPr>
          <w:noProof w:val="0"/>
        </w:rPr>
      </w:pPr>
      <w:r>
        <w:rPr>
          <w:noProof w:val="0"/>
        </w:rPr>
        <w:t xml:space="preserve">        tsnPortManContNwtts:</w:t>
      </w:r>
    </w:p>
    <w:p w14:paraId="55CC1679" w14:textId="77777777" w:rsidR="004C57C5" w:rsidRDefault="004C57C5" w:rsidP="004C57C5">
      <w:pPr>
        <w:pStyle w:val="PL"/>
        <w:rPr>
          <w:noProof w:val="0"/>
        </w:rPr>
      </w:pPr>
      <w:r>
        <w:rPr>
          <w:noProof w:val="0"/>
        </w:rPr>
        <w:t xml:space="preserve">          type: array</w:t>
      </w:r>
    </w:p>
    <w:p w14:paraId="1186F634" w14:textId="77777777" w:rsidR="004C57C5" w:rsidRDefault="004C57C5" w:rsidP="004C57C5">
      <w:pPr>
        <w:pStyle w:val="PL"/>
        <w:rPr>
          <w:noProof w:val="0"/>
        </w:rPr>
      </w:pPr>
      <w:r>
        <w:rPr>
          <w:noProof w:val="0"/>
        </w:rPr>
        <w:t xml:space="preserve">          items:</w:t>
      </w:r>
    </w:p>
    <w:p w14:paraId="019FF5FF" w14:textId="77777777" w:rsidR="004C57C5" w:rsidRDefault="004C57C5" w:rsidP="004C57C5">
      <w:pPr>
        <w:pStyle w:val="PL"/>
        <w:rPr>
          <w:noProof w:val="0"/>
        </w:rPr>
      </w:pPr>
      <w:r>
        <w:rPr>
          <w:noProof w:val="0"/>
        </w:rPr>
        <w:t xml:space="preserve">            $ref: '#/components/schemas/PortManagementContainer'</w:t>
      </w:r>
    </w:p>
    <w:p w14:paraId="70ACE797" w14:textId="77777777" w:rsidR="004C57C5" w:rsidRDefault="004C57C5" w:rsidP="004C57C5">
      <w:pPr>
        <w:pStyle w:val="PL"/>
        <w:rPr>
          <w:noProof w:val="0"/>
        </w:rPr>
      </w:pPr>
      <w:r>
        <w:rPr>
          <w:noProof w:val="0"/>
        </w:rPr>
        <w:t xml:space="preserve">          minItems: 1</w:t>
      </w:r>
    </w:p>
    <w:p w14:paraId="343D6F4A" w14:textId="77777777" w:rsidR="004C57C5" w:rsidRDefault="004C57C5" w:rsidP="004C57C5">
      <w:pPr>
        <w:pStyle w:val="PL"/>
        <w:rPr>
          <w:noProof w:val="0"/>
        </w:rPr>
      </w:pPr>
      <w:r>
        <w:rPr>
          <w:noProof w:val="0"/>
        </w:rPr>
        <w:t xml:space="preserve">        </w:t>
      </w:r>
      <w:r>
        <w:rPr>
          <w:lang w:eastAsia="zh-CN"/>
        </w:rPr>
        <w:t>mulAddrInfos</w:t>
      </w:r>
      <w:r>
        <w:rPr>
          <w:noProof w:val="0"/>
        </w:rPr>
        <w:t>:</w:t>
      </w:r>
    </w:p>
    <w:p w14:paraId="33E32A66" w14:textId="77777777" w:rsidR="004C57C5" w:rsidRDefault="004C57C5" w:rsidP="004C57C5">
      <w:pPr>
        <w:pStyle w:val="PL"/>
        <w:rPr>
          <w:noProof w:val="0"/>
        </w:rPr>
      </w:pPr>
      <w:r>
        <w:rPr>
          <w:noProof w:val="0"/>
        </w:rPr>
        <w:t xml:space="preserve">          type: array</w:t>
      </w:r>
    </w:p>
    <w:p w14:paraId="2CDE4D98" w14:textId="77777777" w:rsidR="004C57C5" w:rsidRDefault="004C57C5" w:rsidP="004C57C5">
      <w:pPr>
        <w:pStyle w:val="PL"/>
        <w:rPr>
          <w:noProof w:val="0"/>
        </w:rPr>
      </w:pPr>
      <w:r>
        <w:rPr>
          <w:noProof w:val="0"/>
        </w:rPr>
        <w:t xml:space="preserve">          items:</w:t>
      </w:r>
    </w:p>
    <w:p w14:paraId="67537F15" w14:textId="77777777" w:rsidR="004C57C5" w:rsidRDefault="004C57C5" w:rsidP="004C57C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93F31AF" w14:textId="77777777" w:rsidR="004C57C5" w:rsidRDefault="004C57C5" w:rsidP="004C57C5">
      <w:pPr>
        <w:pStyle w:val="PL"/>
        <w:rPr>
          <w:noProof w:val="0"/>
        </w:rPr>
      </w:pPr>
      <w:r>
        <w:rPr>
          <w:noProof w:val="0"/>
        </w:rPr>
        <w:t xml:space="preserve">          minItems: 1</w:t>
      </w:r>
    </w:p>
    <w:p w14:paraId="5861AD03" w14:textId="77777777" w:rsidR="004C57C5" w:rsidRDefault="004C57C5" w:rsidP="004C57C5">
      <w:pPr>
        <w:pStyle w:val="PL"/>
        <w:rPr>
          <w:noProof w:val="0"/>
        </w:rPr>
      </w:pPr>
      <w:r>
        <w:rPr>
          <w:noProof w:val="0"/>
        </w:rPr>
        <w:t xml:space="preserve">        </w:t>
      </w:r>
      <w:r>
        <w:rPr>
          <w:lang w:eastAsia="zh-CN"/>
        </w:rPr>
        <w:t>policyDecFailureReports</w:t>
      </w:r>
      <w:r>
        <w:rPr>
          <w:noProof w:val="0"/>
        </w:rPr>
        <w:t>:</w:t>
      </w:r>
    </w:p>
    <w:p w14:paraId="36372CE6" w14:textId="77777777" w:rsidR="004C57C5" w:rsidRDefault="004C57C5" w:rsidP="004C57C5">
      <w:pPr>
        <w:pStyle w:val="PL"/>
        <w:rPr>
          <w:noProof w:val="0"/>
        </w:rPr>
      </w:pPr>
      <w:r>
        <w:rPr>
          <w:noProof w:val="0"/>
        </w:rPr>
        <w:t xml:space="preserve">          type: array</w:t>
      </w:r>
    </w:p>
    <w:p w14:paraId="7DC2411A" w14:textId="77777777" w:rsidR="004C57C5" w:rsidRDefault="004C57C5" w:rsidP="004C57C5">
      <w:pPr>
        <w:pStyle w:val="PL"/>
        <w:rPr>
          <w:noProof w:val="0"/>
        </w:rPr>
      </w:pPr>
      <w:r>
        <w:rPr>
          <w:noProof w:val="0"/>
        </w:rPr>
        <w:t xml:space="preserve">          items:</w:t>
      </w:r>
    </w:p>
    <w:p w14:paraId="20488293" w14:textId="77777777" w:rsidR="004C57C5" w:rsidRDefault="004C57C5" w:rsidP="004C57C5">
      <w:pPr>
        <w:pStyle w:val="PL"/>
        <w:rPr>
          <w:noProof w:val="0"/>
        </w:rPr>
      </w:pPr>
      <w:r>
        <w:rPr>
          <w:noProof w:val="0"/>
        </w:rPr>
        <w:t xml:space="preserve">            $ref: '#/components/schemas/</w:t>
      </w:r>
      <w:r>
        <w:rPr>
          <w:lang w:eastAsia="zh-CN"/>
        </w:rPr>
        <w:t>PolicyDecisionFailureCode</w:t>
      </w:r>
      <w:r>
        <w:rPr>
          <w:noProof w:val="0"/>
        </w:rPr>
        <w:t>'</w:t>
      </w:r>
    </w:p>
    <w:p w14:paraId="18C60C42" w14:textId="77777777" w:rsidR="004C57C5" w:rsidRDefault="004C57C5" w:rsidP="004C57C5">
      <w:pPr>
        <w:pStyle w:val="PL"/>
        <w:rPr>
          <w:noProof w:val="0"/>
        </w:rPr>
      </w:pPr>
      <w:r>
        <w:rPr>
          <w:noProof w:val="0"/>
        </w:rPr>
        <w:t xml:space="preserve">          minItems: 1</w:t>
      </w:r>
    </w:p>
    <w:p w14:paraId="00D10511" w14:textId="77777777" w:rsidR="004C57C5" w:rsidRDefault="004C57C5" w:rsidP="004C57C5">
      <w:pPr>
        <w:pStyle w:val="PL"/>
        <w:rPr>
          <w:noProof w:val="0"/>
        </w:rPr>
      </w:pPr>
      <w:r>
        <w:rPr>
          <w:noProof w:val="0"/>
        </w:rPr>
        <w:t xml:space="preserve">          description: Contains the type(s) of failed policy decision and/or condition data.</w:t>
      </w:r>
    </w:p>
    <w:p w14:paraId="6DBBFC6B" w14:textId="77777777" w:rsidR="004C57C5" w:rsidRDefault="004C57C5" w:rsidP="004C57C5">
      <w:pPr>
        <w:pStyle w:val="PL"/>
        <w:rPr>
          <w:noProof w:val="0"/>
        </w:rPr>
      </w:pPr>
      <w:r>
        <w:rPr>
          <w:noProof w:val="0"/>
        </w:rPr>
        <w:t xml:space="preserve">        invalid</w:t>
      </w:r>
      <w:r>
        <w:rPr>
          <w:lang w:eastAsia="zh-CN"/>
        </w:rPr>
        <w:t>PolicyDecs</w:t>
      </w:r>
      <w:r>
        <w:rPr>
          <w:noProof w:val="0"/>
        </w:rPr>
        <w:t>:</w:t>
      </w:r>
    </w:p>
    <w:p w14:paraId="5FCF8B42" w14:textId="77777777" w:rsidR="004C57C5" w:rsidRDefault="004C57C5" w:rsidP="004C57C5">
      <w:pPr>
        <w:pStyle w:val="PL"/>
        <w:rPr>
          <w:noProof w:val="0"/>
        </w:rPr>
      </w:pPr>
      <w:r>
        <w:rPr>
          <w:noProof w:val="0"/>
        </w:rPr>
        <w:t xml:space="preserve">          type: array</w:t>
      </w:r>
    </w:p>
    <w:p w14:paraId="381E480E" w14:textId="77777777" w:rsidR="004C57C5" w:rsidRDefault="004C57C5" w:rsidP="004C57C5">
      <w:pPr>
        <w:pStyle w:val="PL"/>
        <w:rPr>
          <w:noProof w:val="0"/>
        </w:rPr>
      </w:pPr>
      <w:r>
        <w:rPr>
          <w:noProof w:val="0"/>
        </w:rPr>
        <w:t xml:space="preserve">          items:</w:t>
      </w:r>
    </w:p>
    <w:p w14:paraId="7CBF1C32" w14:textId="77777777" w:rsidR="004C57C5" w:rsidRDefault="004C57C5" w:rsidP="004C57C5">
      <w:pPr>
        <w:pStyle w:val="PL"/>
        <w:rPr>
          <w:noProof w:val="0"/>
        </w:rPr>
      </w:pPr>
      <w:r>
        <w:rPr>
          <w:noProof w:val="0"/>
        </w:rPr>
        <w:t xml:space="preserve">            $ref: 'TS29571_CommonData.yaml#/components/schemas/</w:t>
      </w:r>
      <w:r>
        <w:rPr>
          <w:lang w:eastAsia="zh-CN"/>
        </w:rPr>
        <w:t>InvalidParam</w:t>
      </w:r>
      <w:r>
        <w:rPr>
          <w:noProof w:val="0"/>
        </w:rPr>
        <w:t>'</w:t>
      </w:r>
    </w:p>
    <w:p w14:paraId="4AA9A592" w14:textId="77777777" w:rsidR="004C57C5" w:rsidRDefault="004C57C5" w:rsidP="004C57C5">
      <w:pPr>
        <w:pStyle w:val="PL"/>
        <w:rPr>
          <w:noProof w:val="0"/>
        </w:rPr>
      </w:pPr>
      <w:r>
        <w:rPr>
          <w:noProof w:val="0"/>
        </w:rPr>
        <w:lastRenderedPageBreak/>
        <w:t xml:space="preserve">          minItems: 1</w:t>
      </w:r>
    </w:p>
    <w:p w14:paraId="6941B22B" w14:textId="77777777" w:rsidR="004C57C5" w:rsidRDefault="004C57C5" w:rsidP="004C57C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85D1D8D" w14:textId="77777777" w:rsidR="004C57C5" w:rsidRDefault="004C57C5" w:rsidP="004C57C5">
      <w:pPr>
        <w:pStyle w:val="PL"/>
        <w:rPr>
          <w:noProof w:val="0"/>
        </w:rPr>
      </w:pPr>
      <w:r>
        <w:rPr>
          <w:noProof w:val="0"/>
        </w:rPr>
        <w:t xml:space="preserve">        </w:t>
      </w:r>
      <w:r>
        <w:t>t</w:t>
      </w:r>
      <w:r>
        <w:rPr>
          <w:lang w:eastAsia="zh-CN"/>
        </w:rPr>
        <w:t>rafficDescriptor</w:t>
      </w:r>
      <w:r>
        <w:rPr>
          <w:noProof w:val="0"/>
        </w:rPr>
        <w:t>s:</w:t>
      </w:r>
    </w:p>
    <w:p w14:paraId="47435C59" w14:textId="77777777" w:rsidR="004C57C5" w:rsidRDefault="004C57C5" w:rsidP="004C57C5">
      <w:pPr>
        <w:pStyle w:val="PL"/>
        <w:rPr>
          <w:noProof w:val="0"/>
        </w:rPr>
      </w:pPr>
      <w:r>
        <w:rPr>
          <w:noProof w:val="0"/>
        </w:rPr>
        <w:t xml:space="preserve">          type: array</w:t>
      </w:r>
    </w:p>
    <w:p w14:paraId="7E3AB006" w14:textId="77777777" w:rsidR="004C57C5" w:rsidRDefault="004C57C5" w:rsidP="004C57C5">
      <w:pPr>
        <w:pStyle w:val="PL"/>
        <w:rPr>
          <w:noProof w:val="0"/>
        </w:rPr>
      </w:pPr>
      <w:r>
        <w:rPr>
          <w:noProof w:val="0"/>
        </w:rPr>
        <w:t xml:space="preserve">          items:</w:t>
      </w:r>
    </w:p>
    <w:p w14:paraId="2C7FD363" w14:textId="77777777" w:rsidR="004C57C5" w:rsidRDefault="004C57C5" w:rsidP="004C57C5">
      <w:pPr>
        <w:pStyle w:val="PL"/>
        <w:rPr>
          <w:noProof w:val="0"/>
        </w:rPr>
      </w:pPr>
      <w:r>
        <w:rPr>
          <w:noProof w:val="0"/>
        </w:rPr>
        <w:t xml:space="preserve">            $ref: </w:t>
      </w:r>
      <w:r>
        <w:t>'TS29571_CommonData.yaml#/components/schemas/DddTrafficDescriptor'</w:t>
      </w:r>
    </w:p>
    <w:p w14:paraId="3EDD4486" w14:textId="77777777" w:rsidR="004C57C5" w:rsidRDefault="004C57C5" w:rsidP="004C57C5">
      <w:pPr>
        <w:pStyle w:val="PL"/>
        <w:rPr>
          <w:noProof w:val="0"/>
        </w:rPr>
      </w:pPr>
      <w:r>
        <w:rPr>
          <w:noProof w:val="0"/>
        </w:rPr>
        <w:t xml:space="preserve">          minItems: 1</w:t>
      </w:r>
    </w:p>
    <w:p w14:paraId="499A8E10" w14:textId="77777777" w:rsidR="004C57C5" w:rsidRDefault="004C57C5" w:rsidP="004C57C5">
      <w:pPr>
        <w:pStyle w:val="PL"/>
        <w:rPr>
          <w:noProof w:val="0"/>
        </w:rPr>
      </w:pPr>
      <w:r>
        <w:rPr>
          <w:noProof w:val="0"/>
        </w:rPr>
        <w:t xml:space="preserve">        pccRuleId:</w:t>
      </w:r>
    </w:p>
    <w:p w14:paraId="4948DD4B" w14:textId="77777777" w:rsidR="004C57C5" w:rsidRDefault="004C57C5" w:rsidP="004C57C5">
      <w:pPr>
        <w:pStyle w:val="PL"/>
        <w:rPr>
          <w:noProof w:val="0"/>
        </w:rPr>
      </w:pPr>
      <w:r>
        <w:rPr>
          <w:noProof w:val="0"/>
        </w:rPr>
        <w:t xml:space="preserve">          type: string</w:t>
      </w:r>
    </w:p>
    <w:p w14:paraId="0B5E6C27" w14:textId="77777777" w:rsidR="004C57C5" w:rsidRDefault="004C57C5" w:rsidP="004C57C5">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067C8D8" w14:textId="77777777" w:rsidR="004C57C5" w:rsidRDefault="004C57C5" w:rsidP="004C57C5">
      <w:pPr>
        <w:pStyle w:val="PL"/>
        <w:rPr>
          <w:noProof w:val="0"/>
        </w:rPr>
      </w:pPr>
      <w:r>
        <w:rPr>
          <w:noProof w:val="0"/>
        </w:rPr>
        <w:t xml:space="preserve">        typesOfNotif:</w:t>
      </w:r>
    </w:p>
    <w:p w14:paraId="6890D48B" w14:textId="77777777" w:rsidR="004C57C5" w:rsidRDefault="004C57C5" w:rsidP="004C57C5">
      <w:pPr>
        <w:pStyle w:val="PL"/>
        <w:rPr>
          <w:noProof w:val="0"/>
        </w:rPr>
      </w:pPr>
      <w:r>
        <w:rPr>
          <w:noProof w:val="0"/>
        </w:rPr>
        <w:t xml:space="preserve">          type: array</w:t>
      </w:r>
    </w:p>
    <w:p w14:paraId="1736BCAE" w14:textId="77777777" w:rsidR="004C57C5" w:rsidRDefault="004C57C5" w:rsidP="004C57C5">
      <w:pPr>
        <w:pStyle w:val="PL"/>
        <w:rPr>
          <w:noProof w:val="0"/>
        </w:rPr>
      </w:pPr>
      <w:r>
        <w:rPr>
          <w:noProof w:val="0"/>
        </w:rPr>
        <w:t xml:space="preserve">          items:</w:t>
      </w:r>
    </w:p>
    <w:p w14:paraId="29F10D12" w14:textId="77777777" w:rsidR="004C57C5" w:rsidRDefault="004C57C5" w:rsidP="004C57C5">
      <w:pPr>
        <w:pStyle w:val="PL"/>
        <w:rPr>
          <w:noProof w:val="0"/>
        </w:rPr>
      </w:pPr>
      <w:r>
        <w:rPr>
          <w:noProof w:val="0"/>
        </w:rPr>
        <w:t xml:space="preserve">            $ref: </w:t>
      </w:r>
      <w:r>
        <w:t>'TS29571_CommonData.yaml#/components/schemas/DlDataDeliveryStatus'</w:t>
      </w:r>
    </w:p>
    <w:p w14:paraId="1F8F2550" w14:textId="77777777" w:rsidR="004C57C5" w:rsidRDefault="004C57C5" w:rsidP="004C57C5">
      <w:pPr>
        <w:pStyle w:val="PL"/>
        <w:rPr>
          <w:noProof w:val="0"/>
        </w:rPr>
      </w:pPr>
      <w:r>
        <w:rPr>
          <w:noProof w:val="0"/>
        </w:rPr>
        <w:t xml:space="preserve">          minItems: 1</w:t>
      </w:r>
    </w:p>
    <w:p w14:paraId="51972343" w14:textId="77777777" w:rsidR="004C57C5" w:rsidRDefault="004C57C5" w:rsidP="004C57C5">
      <w:pPr>
        <w:pStyle w:val="PL"/>
        <w:rPr>
          <w:noProof w:val="0"/>
        </w:rPr>
      </w:pPr>
      <w:r>
        <w:rPr>
          <w:noProof w:val="0"/>
        </w:rPr>
        <w:t xml:space="preserve">        </w:t>
      </w:r>
      <w:r>
        <w:rPr>
          <w:noProof w:val="0"/>
          <w:lang w:eastAsia="zh-CN"/>
        </w:rPr>
        <w:t>interGrpIds</w:t>
      </w:r>
      <w:r>
        <w:rPr>
          <w:noProof w:val="0"/>
        </w:rPr>
        <w:t>:</w:t>
      </w:r>
    </w:p>
    <w:p w14:paraId="2E3099D5" w14:textId="77777777" w:rsidR="004C57C5" w:rsidRDefault="004C57C5" w:rsidP="004C57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98A47B7" w14:textId="77777777" w:rsidR="004C57C5" w:rsidRDefault="004C57C5" w:rsidP="004C57C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8EDE7F5" w14:textId="77777777" w:rsidR="004C57C5" w:rsidRDefault="004C57C5" w:rsidP="004C57C5">
      <w:pPr>
        <w:pStyle w:val="PL"/>
        <w:rPr>
          <w:noProof w:val="0"/>
        </w:rPr>
      </w:pPr>
      <w:r>
        <w:rPr>
          <w:noProof w:val="0"/>
        </w:rPr>
        <w:t xml:space="preserve">            $ref: 'TS29571_CommonData.yaml#/components/schemas/</w:t>
      </w:r>
      <w:r>
        <w:rPr>
          <w:noProof w:val="0"/>
          <w:lang w:eastAsia="zh-CN"/>
        </w:rPr>
        <w:t>GroupId</w:t>
      </w:r>
      <w:r>
        <w:rPr>
          <w:noProof w:val="0"/>
        </w:rPr>
        <w:t>'</w:t>
      </w:r>
    </w:p>
    <w:p w14:paraId="09E88FDA" w14:textId="77777777" w:rsidR="004C57C5" w:rsidRDefault="004C57C5" w:rsidP="004C57C5">
      <w:pPr>
        <w:pStyle w:val="PL"/>
        <w:rPr>
          <w:noProof w:val="0"/>
        </w:rPr>
      </w:pPr>
      <w:r>
        <w:rPr>
          <w:noProof w:val="0"/>
        </w:rPr>
        <w:t xml:space="preserve">          minItems: 1</w:t>
      </w:r>
    </w:p>
    <w:p w14:paraId="39E35C9C" w14:textId="77777777" w:rsidR="004C57C5" w:rsidRDefault="004C57C5" w:rsidP="004C57C5">
      <w:pPr>
        <w:pStyle w:val="PL"/>
        <w:rPr>
          <w:noProof w:val="0"/>
        </w:rPr>
      </w:pPr>
      <w:r>
        <w:rPr>
          <w:noProof w:val="0"/>
        </w:rPr>
        <w:t xml:space="preserve">    UpPathChgEvent:</w:t>
      </w:r>
    </w:p>
    <w:p w14:paraId="6264B246" w14:textId="77777777" w:rsidR="004C57C5" w:rsidRDefault="004C57C5" w:rsidP="004C57C5">
      <w:pPr>
        <w:pStyle w:val="PL"/>
        <w:rPr>
          <w:noProof w:val="0"/>
        </w:rPr>
      </w:pPr>
      <w:r>
        <w:rPr>
          <w:rFonts w:eastAsia="Batang"/>
        </w:rPr>
        <w:t xml:space="preserve">      description: Contains the UP path change event subscription from the AF.</w:t>
      </w:r>
    </w:p>
    <w:p w14:paraId="4C180CF5" w14:textId="77777777" w:rsidR="004C57C5" w:rsidRDefault="004C57C5" w:rsidP="004C57C5">
      <w:pPr>
        <w:pStyle w:val="PL"/>
        <w:rPr>
          <w:noProof w:val="0"/>
        </w:rPr>
      </w:pPr>
      <w:r>
        <w:rPr>
          <w:noProof w:val="0"/>
        </w:rPr>
        <w:t xml:space="preserve">      type: object</w:t>
      </w:r>
    </w:p>
    <w:p w14:paraId="51B5F190" w14:textId="77777777" w:rsidR="004C57C5" w:rsidRDefault="004C57C5" w:rsidP="004C57C5">
      <w:pPr>
        <w:pStyle w:val="PL"/>
        <w:rPr>
          <w:noProof w:val="0"/>
        </w:rPr>
      </w:pPr>
      <w:r>
        <w:rPr>
          <w:noProof w:val="0"/>
        </w:rPr>
        <w:t xml:space="preserve">      properties:</w:t>
      </w:r>
    </w:p>
    <w:p w14:paraId="4C0103FE" w14:textId="77777777" w:rsidR="004C57C5" w:rsidRDefault="004C57C5" w:rsidP="004C57C5">
      <w:pPr>
        <w:pStyle w:val="PL"/>
        <w:rPr>
          <w:noProof w:val="0"/>
        </w:rPr>
      </w:pPr>
      <w:r>
        <w:rPr>
          <w:noProof w:val="0"/>
        </w:rPr>
        <w:t xml:space="preserve">        notificationUri:</w:t>
      </w:r>
    </w:p>
    <w:p w14:paraId="5E030994" w14:textId="77777777" w:rsidR="004C57C5" w:rsidRDefault="004C57C5" w:rsidP="004C57C5">
      <w:pPr>
        <w:pStyle w:val="PL"/>
        <w:rPr>
          <w:noProof w:val="0"/>
        </w:rPr>
      </w:pPr>
      <w:r>
        <w:rPr>
          <w:noProof w:val="0"/>
        </w:rPr>
        <w:t xml:space="preserve">          $ref: 'TS29571_CommonData.yaml#/components/schemas/Uri'</w:t>
      </w:r>
    </w:p>
    <w:p w14:paraId="35935898" w14:textId="77777777" w:rsidR="004C57C5" w:rsidRDefault="004C57C5" w:rsidP="004C57C5">
      <w:pPr>
        <w:pStyle w:val="PL"/>
        <w:rPr>
          <w:noProof w:val="0"/>
        </w:rPr>
      </w:pPr>
      <w:r>
        <w:rPr>
          <w:noProof w:val="0"/>
        </w:rPr>
        <w:t xml:space="preserve">        notifCorreId:</w:t>
      </w:r>
    </w:p>
    <w:p w14:paraId="70BA9349" w14:textId="77777777" w:rsidR="004C57C5" w:rsidRDefault="004C57C5" w:rsidP="004C57C5">
      <w:pPr>
        <w:pStyle w:val="PL"/>
        <w:rPr>
          <w:noProof w:val="0"/>
        </w:rPr>
      </w:pPr>
      <w:r>
        <w:rPr>
          <w:noProof w:val="0"/>
        </w:rPr>
        <w:t xml:space="preserve">          type: string</w:t>
      </w:r>
    </w:p>
    <w:p w14:paraId="40B15014" w14:textId="77777777" w:rsidR="004C57C5" w:rsidRDefault="004C57C5" w:rsidP="004C57C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D59F325" w14:textId="77777777" w:rsidR="004C57C5" w:rsidRDefault="004C57C5" w:rsidP="004C57C5">
      <w:pPr>
        <w:pStyle w:val="PL"/>
        <w:rPr>
          <w:rFonts w:cs="Courier New"/>
          <w:noProof w:val="0"/>
          <w:szCs w:val="16"/>
        </w:rPr>
      </w:pPr>
      <w:r>
        <w:rPr>
          <w:rFonts w:cs="Courier New"/>
          <w:noProof w:val="0"/>
          <w:szCs w:val="16"/>
        </w:rPr>
        <w:t xml:space="preserve">        dnaiChgType:</w:t>
      </w:r>
    </w:p>
    <w:p w14:paraId="2ED1B127" w14:textId="77777777" w:rsidR="004C57C5" w:rsidRDefault="004C57C5" w:rsidP="004C57C5">
      <w:pPr>
        <w:pStyle w:val="PL"/>
        <w:rPr>
          <w:rFonts w:cs="Courier New"/>
          <w:noProof w:val="0"/>
          <w:szCs w:val="16"/>
        </w:rPr>
      </w:pPr>
      <w:r>
        <w:rPr>
          <w:rFonts w:cs="Courier New"/>
          <w:noProof w:val="0"/>
          <w:szCs w:val="16"/>
        </w:rPr>
        <w:t xml:space="preserve">          $ref: 'TS29571_CommonData.yaml#/components/schemas/DnaiChangeType'</w:t>
      </w:r>
    </w:p>
    <w:p w14:paraId="3D85EF6C" w14:textId="77777777" w:rsidR="004C57C5" w:rsidRDefault="004C57C5" w:rsidP="004C57C5">
      <w:pPr>
        <w:pStyle w:val="PL"/>
        <w:rPr>
          <w:noProof w:val="0"/>
        </w:rPr>
      </w:pPr>
      <w:r>
        <w:rPr>
          <w:noProof w:val="0"/>
        </w:rPr>
        <w:t xml:space="preserve">        afAckInd:</w:t>
      </w:r>
    </w:p>
    <w:p w14:paraId="563EDC4C" w14:textId="77777777" w:rsidR="004C57C5" w:rsidRDefault="004C57C5" w:rsidP="004C57C5">
      <w:pPr>
        <w:pStyle w:val="PL"/>
        <w:rPr>
          <w:noProof w:val="0"/>
        </w:rPr>
      </w:pPr>
      <w:r>
        <w:rPr>
          <w:noProof w:val="0"/>
        </w:rPr>
        <w:t xml:space="preserve">          type: boolean</w:t>
      </w:r>
    </w:p>
    <w:p w14:paraId="44963630" w14:textId="77777777" w:rsidR="004C57C5" w:rsidRDefault="004C57C5" w:rsidP="004C57C5">
      <w:pPr>
        <w:pStyle w:val="PL"/>
        <w:rPr>
          <w:noProof w:val="0"/>
        </w:rPr>
      </w:pPr>
      <w:r>
        <w:rPr>
          <w:noProof w:val="0"/>
        </w:rPr>
        <w:t xml:space="preserve">      required:</w:t>
      </w:r>
    </w:p>
    <w:p w14:paraId="51A99C77" w14:textId="77777777" w:rsidR="004C57C5" w:rsidRDefault="004C57C5" w:rsidP="004C57C5">
      <w:pPr>
        <w:pStyle w:val="PL"/>
        <w:rPr>
          <w:noProof w:val="0"/>
        </w:rPr>
      </w:pPr>
      <w:r>
        <w:rPr>
          <w:noProof w:val="0"/>
        </w:rPr>
        <w:t xml:space="preserve">        - notificationUri</w:t>
      </w:r>
    </w:p>
    <w:p w14:paraId="72E45094" w14:textId="77777777" w:rsidR="004C57C5" w:rsidRDefault="004C57C5" w:rsidP="004C57C5">
      <w:pPr>
        <w:pStyle w:val="PL"/>
        <w:rPr>
          <w:noProof w:val="0"/>
        </w:rPr>
      </w:pPr>
      <w:r>
        <w:rPr>
          <w:noProof w:val="0"/>
        </w:rPr>
        <w:t xml:space="preserve">        - notifCorreId</w:t>
      </w:r>
    </w:p>
    <w:p w14:paraId="3BF42551" w14:textId="77777777" w:rsidR="004C57C5" w:rsidRDefault="004C57C5" w:rsidP="004C57C5">
      <w:pPr>
        <w:pStyle w:val="PL"/>
        <w:rPr>
          <w:rFonts w:cs="Courier New"/>
          <w:noProof w:val="0"/>
          <w:szCs w:val="16"/>
        </w:rPr>
      </w:pPr>
      <w:r>
        <w:rPr>
          <w:noProof w:val="0"/>
        </w:rPr>
        <w:t xml:space="preserve">        - </w:t>
      </w:r>
      <w:r>
        <w:rPr>
          <w:rFonts w:cs="Courier New"/>
          <w:noProof w:val="0"/>
          <w:szCs w:val="16"/>
        </w:rPr>
        <w:t>dnaiChgType</w:t>
      </w:r>
    </w:p>
    <w:p w14:paraId="20486F77" w14:textId="77777777" w:rsidR="004C57C5" w:rsidRDefault="004C57C5" w:rsidP="004C57C5">
      <w:pPr>
        <w:pStyle w:val="PL"/>
        <w:rPr>
          <w:noProof w:val="0"/>
        </w:rPr>
      </w:pPr>
      <w:r>
        <w:rPr>
          <w:noProof w:val="0"/>
        </w:rPr>
        <w:t xml:space="preserve">      nullable: true</w:t>
      </w:r>
    </w:p>
    <w:p w14:paraId="15E8F64F" w14:textId="77777777" w:rsidR="004C57C5" w:rsidRDefault="004C57C5" w:rsidP="004C57C5">
      <w:pPr>
        <w:pStyle w:val="PL"/>
        <w:rPr>
          <w:noProof w:val="0"/>
        </w:rPr>
      </w:pPr>
      <w:r>
        <w:rPr>
          <w:noProof w:val="0"/>
        </w:rPr>
        <w:t xml:space="preserve">    TerminationNotification:</w:t>
      </w:r>
    </w:p>
    <w:p w14:paraId="253DF284" w14:textId="77777777" w:rsidR="004C57C5" w:rsidRDefault="004C57C5" w:rsidP="004C57C5">
      <w:pPr>
        <w:pStyle w:val="PL"/>
        <w:rPr>
          <w:noProof w:val="0"/>
        </w:rPr>
      </w:pPr>
      <w:r>
        <w:rPr>
          <w:rFonts w:eastAsia="Batang"/>
        </w:rPr>
        <w:t xml:space="preserve">      description: Represents a Termination Notification.</w:t>
      </w:r>
    </w:p>
    <w:p w14:paraId="548D862C" w14:textId="77777777" w:rsidR="004C57C5" w:rsidRDefault="004C57C5" w:rsidP="004C57C5">
      <w:pPr>
        <w:pStyle w:val="PL"/>
        <w:rPr>
          <w:noProof w:val="0"/>
        </w:rPr>
      </w:pPr>
      <w:r>
        <w:rPr>
          <w:noProof w:val="0"/>
        </w:rPr>
        <w:t xml:space="preserve">      type: object</w:t>
      </w:r>
    </w:p>
    <w:p w14:paraId="5461261E" w14:textId="77777777" w:rsidR="004C57C5" w:rsidRDefault="004C57C5" w:rsidP="004C57C5">
      <w:pPr>
        <w:pStyle w:val="PL"/>
        <w:rPr>
          <w:noProof w:val="0"/>
        </w:rPr>
      </w:pPr>
      <w:r>
        <w:rPr>
          <w:noProof w:val="0"/>
        </w:rPr>
        <w:t xml:space="preserve">      properties:</w:t>
      </w:r>
    </w:p>
    <w:p w14:paraId="2E002876" w14:textId="77777777" w:rsidR="004C57C5" w:rsidRDefault="004C57C5" w:rsidP="004C57C5">
      <w:pPr>
        <w:pStyle w:val="PL"/>
        <w:rPr>
          <w:noProof w:val="0"/>
        </w:rPr>
      </w:pPr>
      <w:r>
        <w:rPr>
          <w:noProof w:val="0"/>
        </w:rPr>
        <w:t xml:space="preserve">        resourceUri:</w:t>
      </w:r>
    </w:p>
    <w:p w14:paraId="571D0F5B" w14:textId="77777777" w:rsidR="004C57C5" w:rsidRDefault="004C57C5" w:rsidP="004C57C5">
      <w:pPr>
        <w:pStyle w:val="PL"/>
        <w:rPr>
          <w:noProof w:val="0"/>
        </w:rPr>
      </w:pPr>
      <w:r>
        <w:rPr>
          <w:noProof w:val="0"/>
        </w:rPr>
        <w:t xml:space="preserve">          $ref: 'TS29571_CommonData.yaml#/components/schemas/Uri'</w:t>
      </w:r>
    </w:p>
    <w:p w14:paraId="10E303C2" w14:textId="77777777" w:rsidR="004C57C5" w:rsidRDefault="004C57C5" w:rsidP="004C57C5">
      <w:pPr>
        <w:pStyle w:val="PL"/>
        <w:rPr>
          <w:noProof w:val="0"/>
        </w:rPr>
      </w:pPr>
      <w:r>
        <w:rPr>
          <w:noProof w:val="0"/>
        </w:rPr>
        <w:t xml:space="preserve">        cause:</w:t>
      </w:r>
    </w:p>
    <w:p w14:paraId="7013D9F4" w14:textId="77777777" w:rsidR="004C57C5" w:rsidRDefault="004C57C5" w:rsidP="004C57C5">
      <w:pPr>
        <w:pStyle w:val="PL"/>
        <w:rPr>
          <w:noProof w:val="0"/>
        </w:rPr>
      </w:pPr>
      <w:r>
        <w:rPr>
          <w:noProof w:val="0"/>
        </w:rPr>
        <w:t xml:space="preserve">          $ref: '#/components/schemas/SmPolicyAssociationReleaseCause'</w:t>
      </w:r>
    </w:p>
    <w:p w14:paraId="449D537C" w14:textId="77777777" w:rsidR="004C57C5" w:rsidRDefault="004C57C5" w:rsidP="004C57C5">
      <w:pPr>
        <w:pStyle w:val="PL"/>
        <w:rPr>
          <w:noProof w:val="0"/>
        </w:rPr>
      </w:pPr>
      <w:r>
        <w:rPr>
          <w:noProof w:val="0"/>
        </w:rPr>
        <w:t xml:space="preserve">      required:</w:t>
      </w:r>
    </w:p>
    <w:p w14:paraId="6298A0F9" w14:textId="77777777" w:rsidR="004C57C5" w:rsidRDefault="004C57C5" w:rsidP="004C57C5">
      <w:pPr>
        <w:pStyle w:val="PL"/>
        <w:rPr>
          <w:noProof w:val="0"/>
        </w:rPr>
      </w:pPr>
      <w:r>
        <w:rPr>
          <w:noProof w:val="0"/>
        </w:rPr>
        <w:t xml:space="preserve">        - resourceUri</w:t>
      </w:r>
    </w:p>
    <w:p w14:paraId="14646400" w14:textId="77777777" w:rsidR="004C57C5" w:rsidRDefault="004C57C5" w:rsidP="004C57C5">
      <w:pPr>
        <w:pStyle w:val="PL"/>
        <w:rPr>
          <w:noProof w:val="0"/>
        </w:rPr>
      </w:pPr>
      <w:r>
        <w:rPr>
          <w:noProof w:val="0"/>
        </w:rPr>
        <w:t xml:space="preserve">        - cause</w:t>
      </w:r>
    </w:p>
    <w:p w14:paraId="6A5D0AEC" w14:textId="77777777" w:rsidR="004C57C5" w:rsidRDefault="004C57C5" w:rsidP="004C57C5">
      <w:pPr>
        <w:pStyle w:val="PL"/>
        <w:rPr>
          <w:noProof w:val="0"/>
        </w:rPr>
      </w:pPr>
      <w:r>
        <w:rPr>
          <w:noProof w:val="0"/>
        </w:rPr>
        <w:t xml:space="preserve">    AppDetectionInfo:</w:t>
      </w:r>
    </w:p>
    <w:p w14:paraId="0E78DF0C" w14:textId="77777777" w:rsidR="004C57C5" w:rsidRDefault="004C57C5" w:rsidP="004C57C5">
      <w:pPr>
        <w:pStyle w:val="PL"/>
        <w:rPr>
          <w:noProof w:val="0"/>
        </w:rPr>
      </w:pPr>
      <w:r>
        <w:rPr>
          <w:rFonts w:eastAsia="Batang"/>
        </w:rPr>
        <w:t xml:space="preserve">      description: Contains the detected application's traffic information.</w:t>
      </w:r>
    </w:p>
    <w:p w14:paraId="4E1184A2" w14:textId="77777777" w:rsidR="004C57C5" w:rsidRDefault="004C57C5" w:rsidP="004C57C5">
      <w:pPr>
        <w:pStyle w:val="PL"/>
        <w:rPr>
          <w:noProof w:val="0"/>
        </w:rPr>
      </w:pPr>
      <w:r>
        <w:rPr>
          <w:noProof w:val="0"/>
        </w:rPr>
        <w:t xml:space="preserve">      type: object</w:t>
      </w:r>
    </w:p>
    <w:p w14:paraId="111A1A50" w14:textId="77777777" w:rsidR="004C57C5" w:rsidRDefault="004C57C5" w:rsidP="004C57C5">
      <w:pPr>
        <w:pStyle w:val="PL"/>
        <w:rPr>
          <w:noProof w:val="0"/>
        </w:rPr>
      </w:pPr>
      <w:r>
        <w:rPr>
          <w:noProof w:val="0"/>
        </w:rPr>
        <w:t xml:space="preserve">      properties:</w:t>
      </w:r>
    </w:p>
    <w:p w14:paraId="31703246" w14:textId="77777777" w:rsidR="004C57C5" w:rsidRDefault="004C57C5" w:rsidP="004C57C5">
      <w:pPr>
        <w:pStyle w:val="PL"/>
        <w:rPr>
          <w:noProof w:val="0"/>
        </w:rPr>
      </w:pPr>
      <w:r>
        <w:rPr>
          <w:noProof w:val="0"/>
        </w:rPr>
        <w:t xml:space="preserve">        appId:</w:t>
      </w:r>
    </w:p>
    <w:p w14:paraId="38457EA6" w14:textId="77777777" w:rsidR="004C57C5" w:rsidRDefault="004C57C5" w:rsidP="004C57C5">
      <w:pPr>
        <w:pStyle w:val="PL"/>
        <w:rPr>
          <w:noProof w:val="0"/>
        </w:rPr>
      </w:pPr>
      <w:r>
        <w:rPr>
          <w:noProof w:val="0"/>
        </w:rPr>
        <w:t xml:space="preserve">          type: string</w:t>
      </w:r>
    </w:p>
    <w:p w14:paraId="5D186A43" w14:textId="77777777" w:rsidR="004C57C5" w:rsidRDefault="004C57C5" w:rsidP="004C57C5">
      <w:pPr>
        <w:pStyle w:val="PL"/>
        <w:rPr>
          <w:noProof w:val="0"/>
        </w:rPr>
      </w:pPr>
      <w:r>
        <w:rPr>
          <w:noProof w:val="0"/>
        </w:rPr>
        <w:t xml:space="preserve">          description: A reference to the application detection filter configured at the UPF</w:t>
      </w:r>
    </w:p>
    <w:p w14:paraId="0CB182E1" w14:textId="77777777" w:rsidR="004C57C5" w:rsidRDefault="004C57C5" w:rsidP="004C57C5">
      <w:pPr>
        <w:pStyle w:val="PL"/>
        <w:rPr>
          <w:noProof w:val="0"/>
        </w:rPr>
      </w:pPr>
      <w:r>
        <w:rPr>
          <w:noProof w:val="0"/>
        </w:rPr>
        <w:t xml:space="preserve">        instanceId:</w:t>
      </w:r>
    </w:p>
    <w:p w14:paraId="10F6B2DB" w14:textId="77777777" w:rsidR="004C57C5" w:rsidRDefault="004C57C5" w:rsidP="004C57C5">
      <w:pPr>
        <w:pStyle w:val="PL"/>
        <w:rPr>
          <w:noProof w:val="0"/>
        </w:rPr>
      </w:pPr>
      <w:r>
        <w:rPr>
          <w:noProof w:val="0"/>
        </w:rPr>
        <w:t xml:space="preserve">          type: string</w:t>
      </w:r>
    </w:p>
    <w:p w14:paraId="6338291D" w14:textId="77777777" w:rsidR="004C57C5" w:rsidRDefault="004C57C5" w:rsidP="004C57C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C8E2828" w14:textId="77777777" w:rsidR="004C57C5" w:rsidRDefault="004C57C5" w:rsidP="004C57C5">
      <w:pPr>
        <w:pStyle w:val="PL"/>
        <w:rPr>
          <w:noProof w:val="0"/>
        </w:rPr>
      </w:pPr>
      <w:r>
        <w:rPr>
          <w:noProof w:val="0"/>
        </w:rPr>
        <w:t xml:space="preserve">        sdfDescriptions:</w:t>
      </w:r>
    </w:p>
    <w:p w14:paraId="74A77293" w14:textId="77777777" w:rsidR="004C57C5" w:rsidRDefault="004C57C5" w:rsidP="004C57C5">
      <w:pPr>
        <w:pStyle w:val="PL"/>
        <w:rPr>
          <w:noProof w:val="0"/>
        </w:rPr>
      </w:pPr>
      <w:r>
        <w:rPr>
          <w:noProof w:val="0"/>
        </w:rPr>
        <w:t xml:space="preserve">          type: array</w:t>
      </w:r>
    </w:p>
    <w:p w14:paraId="56E36EE8" w14:textId="77777777" w:rsidR="004C57C5" w:rsidRDefault="004C57C5" w:rsidP="004C57C5">
      <w:pPr>
        <w:pStyle w:val="PL"/>
        <w:rPr>
          <w:noProof w:val="0"/>
        </w:rPr>
      </w:pPr>
      <w:r>
        <w:rPr>
          <w:noProof w:val="0"/>
        </w:rPr>
        <w:t xml:space="preserve">          items:</w:t>
      </w:r>
    </w:p>
    <w:p w14:paraId="6E229DB5" w14:textId="77777777" w:rsidR="004C57C5" w:rsidRDefault="004C57C5" w:rsidP="004C57C5">
      <w:pPr>
        <w:pStyle w:val="PL"/>
        <w:rPr>
          <w:noProof w:val="0"/>
        </w:rPr>
      </w:pPr>
      <w:r>
        <w:rPr>
          <w:noProof w:val="0"/>
        </w:rPr>
        <w:t xml:space="preserve">            $ref: '#/components/schemas/FlowInformation'</w:t>
      </w:r>
    </w:p>
    <w:p w14:paraId="41092A61" w14:textId="77777777" w:rsidR="004C57C5" w:rsidRDefault="004C57C5" w:rsidP="004C57C5">
      <w:pPr>
        <w:pStyle w:val="PL"/>
        <w:rPr>
          <w:noProof w:val="0"/>
        </w:rPr>
      </w:pPr>
      <w:r>
        <w:rPr>
          <w:noProof w:val="0"/>
        </w:rPr>
        <w:t xml:space="preserve">          minItems: 1</w:t>
      </w:r>
    </w:p>
    <w:p w14:paraId="17ABAE5F" w14:textId="77777777" w:rsidR="004C57C5" w:rsidRDefault="004C57C5" w:rsidP="004C57C5">
      <w:pPr>
        <w:pStyle w:val="PL"/>
        <w:rPr>
          <w:noProof w:val="0"/>
        </w:rPr>
      </w:pPr>
      <w:r>
        <w:rPr>
          <w:noProof w:val="0"/>
        </w:rPr>
        <w:t xml:space="preserve">          description: Contains the detected service data flow descriptions if they are deducible.</w:t>
      </w:r>
    </w:p>
    <w:p w14:paraId="304D31E7" w14:textId="77777777" w:rsidR="004C57C5" w:rsidRDefault="004C57C5" w:rsidP="004C57C5">
      <w:pPr>
        <w:pStyle w:val="PL"/>
        <w:rPr>
          <w:noProof w:val="0"/>
        </w:rPr>
      </w:pPr>
      <w:r>
        <w:rPr>
          <w:noProof w:val="0"/>
        </w:rPr>
        <w:t xml:space="preserve">      required:</w:t>
      </w:r>
    </w:p>
    <w:p w14:paraId="1C803806" w14:textId="77777777" w:rsidR="004C57C5" w:rsidRDefault="004C57C5" w:rsidP="004C57C5">
      <w:pPr>
        <w:pStyle w:val="PL"/>
        <w:rPr>
          <w:noProof w:val="0"/>
        </w:rPr>
      </w:pPr>
      <w:r>
        <w:rPr>
          <w:noProof w:val="0"/>
        </w:rPr>
        <w:t xml:space="preserve">        - appId</w:t>
      </w:r>
    </w:p>
    <w:p w14:paraId="7DF1EE21" w14:textId="77777777" w:rsidR="004C57C5" w:rsidRDefault="004C57C5" w:rsidP="004C57C5">
      <w:pPr>
        <w:pStyle w:val="PL"/>
        <w:rPr>
          <w:noProof w:val="0"/>
        </w:rPr>
      </w:pPr>
      <w:r>
        <w:rPr>
          <w:noProof w:val="0"/>
        </w:rPr>
        <w:t xml:space="preserve">    AccNetChId:</w:t>
      </w:r>
    </w:p>
    <w:p w14:paraId="454971C8" w14:textId="77777777" w:rsidR="004C57C5" w:rsidRDefault="004C57C5" w:rsidP="004C57C5">
      <w:pPr>
        <w:pStyle w:val="PL"/>
        <w:rPr>
          <w:noProof w:val="0"/>
        </w:rPr>
      </w:pPr>
      <w:r>
        <w:rPr>
          <w:rFonts w:eastAsia="Batang"/>
        </w:rPr>
        <w:t xml:space="preserve">      description: Contains the access network charging identifier for the PCC rule(s) or for the whole PDU session.</w:t>
      </w:r>
    </w:p>
    <w:p w14:paraId="2D9EE0FF" w14:textId="77777777" w:rsidR="004C57C5" w:rsidRDefault="004C57C5" w:rsidP="004C57C5">
      <w:pPr>
        <w:pStyle w:val="PL"/>
        <w:rPr>
          <w:noProof w:val="0"/>
        </w:rPr>
      </w:pPr>
      <w:r>
        <w:rPr>
          <w:noProof w:val="0"/>
        </w:rPr>
        <w:t xml:space="preserve">      type: object</w:t>
      </w:r>
    </w:p>
    <w:p w14:paraId="432A5A39" w14:textId="77777777" w:rsidR="004C57C5" w:rsidRDefault="004C57C5" w:rsidP="004C57C5">
      <w:pPr>
        <w:pStyle w:val="PL"/>
        <w:rPr>
          <w:noProof w:val="0"/>
        </w:rPr>
      </w:pPr>
      <w:r>
        <w:rPr>
          <w:noProof w:val="0"/>
        </w:rPr>
        <w:t xml:space="preserve">      properties:</w:t>
      </w:r>
    </w:p>
    <w:p w14:paraId="4AD41067" w14:textId="77777777" w:rsidR="004C57C5" w:rsidRDefault="004C57C5" w:rsidP="004C57C5">
      <w:pPr>
        <w:pStyle w:val="PL"/>
        <w:rPr>
          <w:noProof w:val="0"/>
        </w:rPr>
      </w:pPr>
      <w:r>
        <w:rPr>
          <w:noProof w:val="0"/>
        </w:rPr>
        <w:t xml:space="preserve">        accNetChaIdValue:</w:t>
      </w:r>
    </w:p>
    <w:p w14:paraId="44861523" w14:textId="77777777" w:rsidR="004C57C5" w:rsidRDefault="004C57C5" w:rsidP="004C57C5">
      <w:pPr>
        <w:pStyle w:val="PL"/>
        <w:rPr>
          <w:noProof w:val="0"/>
        </w:rPr>
      </w:pPr>
      <w:r>
        <w:rPr>
          <w:noProof w:val="0"/>
        </w:rPr>
        <w:lastRenderedPageBreak/>
        <w:t xml:space="preserve">          $ref: 'TS29571_CommonData.yaml#/components/schemas/ChargingId'</w:t>
      </w:r>
    </w:p>
    <w:p w14:paraId="66E5B1C2" w14:textId="77777777" w:rsidR="004C57C5" w:rsidRDefault="004C57C5" w:rsidP="004C57C5">
      <w:pPr>
        <w:pStyle w:val="PL"/>
        <w:rPr>
          <w:noProof w:val="0"/>
        </w:rPr>
      </w:pPr>
      <w:r>
        <w:rPr>
          <w:noProof w:val="0"/>
        </w:rPr>
        <w:t xml:space="preserve">        refPccRuleIds:</w:t>
      </w:r>
    </w:p>
    <w:p w14:paraId="14E15BB6" w14:textId="77777777" w:rsidR="004C57C5" w:rsidRDefault="004C57C5" w:rsidP="004C57C5">
      <w:pPr>
        <w:pStyle w:val="PL"/>
        <w:rPr>
          <w:noProof w:val="0"/>
        </w:rPr>
      </w:pPr>
      <w:r>
        <w:rPr>
          <w:noProof w:val="0"/>
        </w:rPr>
        <w:t xml:space="preserve">          type: array</w:t>
      </w:r>
    </w:p>
    <w:p w14:paraId="24880EBD" w14:textId="77777777" w:rsidR="004C57C5" w:rsidRDefault="004C57C5" w:rsidP="004C57C5">
      <w:pPr>
        <w:pStyle w:val="PL"/>
        <w:rPr>
          <w:noProof w:val="0"/>
        </w:rPr>
      </w:pPr>
      <w:r>
        <w:rPr>
          <w:noProof w:val="0"/>
        </w:rPr>
        <w:t xml:space="preserve">          items:</w:t>
      </w:r>
    </w:p>
    <w:p w14:paraId="12AA364A" w14:textId="77777777" w:rsidR="004C57C5" w:rsidRDefault="004C57C5" w:rsidP="004C57C5">
      <w:pPr>
        <w:pStyle w:val="PL"/>
        <w:rPr>
          <w:noProof w:val="0"/>
        </w:rPr>
      </w:pPr>
      <w:r>
        <w:rPr>
          <w:noProof w:val="0"/>
        </w:rPr>
        <w:t xml:space="preserve">            type: string</w:t>
      </w:r>
    </w:p>
    <w:p w14:paraId="26F16F41" w14:textId="77777777" w:rsidR="004C57C5" w:rsidRDefault="004C57C5" w:rsidP="004C57C5">
      <w:pPr>
        <w:pStyle w:val="PL"/>
        <w:rPr>
          <w:noProof w:val="0"/>
        </w:rPr>
      </w:pPr>
      <w:r>
        <w:rPr>
          <w:noProof w:val="0"/>
        </w:rPr>
        <w:t xml:space="preserve">          minItems: 1</w:t>
      </w:r>
    </w:p>
    <w:p w14:paraId="1745D733" w14:textId="77777777" w:rsidR="004C57C5" w:rsidRDefault="004C57C5" w:rsidP="004C57C5">
      <w:pPr>
        <w:pStyle w:val="PL"/>
        <w:rPr>
          <w:noProof w:val="0"/>
        </w:rPr>
      </w:pPr>
      <w:r>
        <w:rPr>
          <w:noProof w:val="0"/>
        </w:rPr>
        <w:t xml:space="preserve">          description: Contains the identifier of the PCC rule(s) associated to the provided Access Network Charging Identifier.</w:t>
      </w:r>
    </w:p>
    <w:p w14:paraId="6D5D770C" w14:textId="77777777" w:rsidR="004C57C5" w:rsidRDefault="004C57C5" w:rsidP="004C57C5">
      <w:pPr>
        <w:pStyle w:val="PL"/>
        <w:rPr>
          <w:noProof w:val="0"/>
        </w:rPr>
      </w:pPr>
      <w:r>
        <w:rPr>
          <w:noProof w:val="0"/>
        </w:rPr>
        <w:t xml:space="preserve">        sessionChScope:</w:t>
      </w:r>
    </w:p>
    <w:p w14:paraId="35ACF80D" w14:textId="77777777" w:rsidR="004C57C5" w:rsidRDefault="004C57C5" w:rsidP="004C57C5">
      <w:pPr>
        <w:pStyle w:val="PL"/>
        <w:rPr>
          <w:noProof w:val="0"/>
        </w:rPr>
      </w:pPr>
      <w:r>
        <w:rPr>
          <w:noProof w:val="0"/>
        </w:rPr>
        <w:t xml:space="preserve">          type: boolean</w:t>
      </w:r>
    </w:p>
    <w:p w14:paraId="47B4EBC1" w14:textId="77777777" w:rsidR="004C57C5" w:rsidRDefault="004C57C5" w:rsidP="004C57C5">
      <w:pPr>
        <w:pStyle w:val="PL"/>
        <w:rPr>
          <w:noProof w:val="0"/>
        </w:rPr>
      </w:pPr>
      <w:r>
        <w:rPr>
          <w:noProof w:val="0"/>
        </w:rPr>
        <w:t xml:space="preserve">          description: When it is included and set to true, indicates the Access Network Charging Identifier applies to the whole PDU Session</w:t>
      </w:r>
    </w:p>
    <w:p w14:paraId="02C52D93" w14:textId="77777777" w:rsidR="004C57C5" w:rsidRDefault="004C57C5" w:rsidP="004C57C5">
      <w:pPr>
        <w:pStyle w:val="PL"/>
        <w:rPr>
          <w:noProof w:val="0"/>
        </w:rPr>
      </w:pPr>
      <w:r>
        <w:rPr>
          <w:noProof w:val="0"/>
        </w:rPr>
        <w:t xml:space="preserve">      required:</w:t>
      </w:r>
    </w:p>
    <w:p w14:paraId="61720770" w14:textId="77777777" w:rsidR="004C57C5" w:rsidRDefault="004C57C5" w:rsidP="004C57C5">
      <w:pPr>
        <w:pStyle w:val="PL"/>
        <w:rPr>
          <w:noProof w:val="0"/>
        </w:rPr>
      </w:pPr>
      <w:r>
        <w:rPr>
          <w:noProof w:val="0"/>
        </w:rPr>
        <w:t xml:space="preserve">        - accNetChaIdValue</w:t>
      </w:r>
    </w:p>
    <w:p w14:paraId="6E9445E1" w14:textId="77777777" w:rsidR="004C57C5" w:rsidRDefault="004C57C5" w:rsidP="004C57C5">
      <w:pPr>
        <w:pStyle w:val="PL"/>
        <w:rPr>
          <w:rFonts w:cs="Courier New"/>
          <w:noProof w:val="0"/>
          <w:szCs w:val="16"/>
        </w:rPr>
      </w:pPr>
      <w:r>
        <w:rPr>
          <w:rFonts w:cs="Courier New"/>
          <w:noProof w:val="0"/>
          <w:szCs w:val="16"/>
        </w:rPr>
        <w:t xml:space="preserve">    AccNetChargingAddress:</w:t>
      </w:r>
    </w:p>
    <w:p w14:paraId="4949B2B0" w14:textId="77777777" w:rsidR="004C57C5" w:rsidRDefault="004C57C5" w:rsidP="004C57C5">
      <w:pPr>
        <w:pStyle w:val="PL"/>
        <w:rPr>
          <w:rFonts w:cs="Courier New"/>
          <w:noProof w:val="0"/>
          <w:szCs w:val="16"/>
        </w:rPr>
      </w:pPr>
      <w:r>
        <w:rPr>
          <w:rFonts w:cs="Courier New"/>
          <w:noProof w:val="0"/>
          <w:szCs w:val="16"/>
        </w:rPr>
        <w:t xml:space="preserve">      description: Describes the network entity within the access network performing charging</w:t>
      </w:r>
    </w:p>
    <w:p w14:paraId="2B58DDC9" w14:textId="77777777" w:rsidR="004C57C5" w:rsidRDefault="004C57C5" w:rsidP="004C57C5">
      <w:pPr>
        <w:pStyle w:val="PL"/>
        <w:rPr>
          <w:rFonts w:cs="Courier New"/>
          <w:noProof w:val="0"/>
          <w:szCs w:val="16"/>
        </w:rPr>
      </w:pPr>
      <w:r>
        <w:rPr>
          <w:rFonts w:cs="Courier New"/>
          <w:noProof w:val="0"/>
          <w:szCs w:val="16"/>
        </w:rPr>
        <w:t xml:space="preserve">      type: object</w:t>
      </w:r>
    </w:p>
    <w:p w14:paraId="0B412550" w14:textId="77777777" w:rsidR="004C57C5" w:rsidRDefault="004C57C5" w:rsidP="004C57C5">
      <w:pPr>
        <w:pStyle w:val="PL"/>
        <w:rPr>
          <w:rFonts w:cs="Courier New"/>
          <w:noProof w:val="0"/>
          <w:szCs w:val="16"/>
        </w:rPr>
      </w:pPr>
      <w:r>
        <w:rPr>
          <w:rFonts w:cs="Courier New"/>
          <w:noProof w:val="0"/>
          <w:szCs w:val="16"/>
        </w:rPr>
        <w:t xml:space="preserve">      anyOf:</w:t>
      </w:r>
    </w:p>
    <w:p w14:paraId="5D4137DE" w14:textId="77777777" w:rsidR="004C57C5" w:rsidRDefault="004C57C5" w:rsidP="004C57C5">
      <w:pPr>
        <w:pStyle w:val="PL"/>
        <w:rPr>
          <w:rFonts w:cs="Courier New"/>
          <w:noProof w:val="0"/>
          <w:szCs w:val="16"/>
        </w:rPr>
      </w:pPr>
      <w:r>
        <w:rPr>
          <w:rFonts w:cs="Courier New"/>
          <w:noProof w:val="0"/>
          <w:szCs w:val="16"/>
        </w:rPr>
        <w:t xml:space="preserve">        - required: [anChargIpv4Addr]</w:t>
      </w:r>
    </w:p>
    <w:p w14:paraId="2A091644" w14:textId="77777777" w:rsidR="004C57C5" w:rsidRDefault="004C57C5" w:rsidP="004C57C5">
      <w:pPr>
        <w:pStyle w:val="PL"/>
        <w:rPr>
          <w:rFonts w:cs="Courier New"/>
          <w:noProof w:val="0"/>
          <w:szCs w:val="16"/>
        </w:rPr>
      </w:pPr>
      <w:r>
        <w:rPr>
          <w:rFonts w:cs="Courier New"/>
          <w:noProof w:val="0"/>
          <w:szCs w:val="16"/>
        </w:rPr>
        <w:t xml:space="preserve">        - required: [anChargIpv6Addr]</w:t>
      </w:r>
    </w:p>
    <w:p w14:paraId="39A807A5" w14:textId="77777777" w:rsidR="004C57C5" w:rsidRDefault="004C57C5" w:rsidP="004C57C5">
      <w:pPr>
        <w:pStyle w:val="PL"/>
        <w:rPr>
          <w:rFonts w:cs="Courier New"/>
          <w:noProof w:val="0"/>
          <w:szCs w:val="16"/>
        </w:rPr>
      </w:pPr>
      <w:r>
        <w:rPr>
          <w:rFonts w:cs="Courier New"/>
          <w:noProof w:val="0"/>
          <w:szCs w:val="16"/>
        </w:rPr>
        <w:t xml:space="preserve">      properties:</w:t>
      </w:r>
    </w:p>
    <w:p w14:paraId="7E3A0FB7" w14:textId="77777777" w:rsidR="004C57C5" w:rsidRDefault="004C57C5" w:rsidP="004C57C5">
      <w:pPr>
        <w:pStyle w:val="PL"/>
        <w:rPr>
          <w:rFonts w:cs="Courier New"/>
          <w:noProof w:val="0"/>
          <w:szCs w:val="16"/>
        </w:rPr>
      </w:pPr>
      <w:r>
        <w:rPr>
          <w:rFonts w:cs="Courier New"/>
          <w:noProof w:val="0"/>
          <w:szCs w:val="16"/>
        </w:rPr>
        <w:t xml:space="preserve">        anChargIpv4Addr:</w:t>
      </w:r>
    </w:p>
    <w:p w14:paraId="1479EA53" w14:textId="77777777" w:rsidR="004C57C5" w:rsidRDefault="004C57C5" w:rsidP="004C57C5">
      <w:pPr>
        <w:pStyle w:val="PL"/>
        <w:rPr>
          <w:rFonts w:cs="Courier New"/>
          <w:noProof w:val="0"/>
          <w:szCs w:val="16"/>
        </w:rPr>
      </w:pPr>
      <w:r>
        <w:rPr>
          <w:rFonts w:cs="Courier New"/>
          <w:noProof w:val="0"/>
          <w:szCs w:val="16"/>
        </w:rPr>
        <w:t xml:space="preserve">          $ref: 'TS29571_CommonData.yaml#/components/schemas/Ipv4Addr'</w:t>
      </w:r>
    </w:p>
    <w:p w14:paraId="241F3BF5" w14:textId="77777777" w:rsidR="004C57C5" w:rsidRDefault="004C57C5" w:rsidP="004C57C5">
      <w:pPr>
        <w:pStyle w:val="PL"/>
        <w:rPr>
          <w:rFonts w:cs="Courier New"/>
          <w:noProof w:val="0"/>
          <w:szCs w:val="16"/>
        </w:rPr>
      </w:pPr>
      <w:r>
        <w:rPr>
          <w:rFonts w:cs="Courier New"/>
          <w:noProof w:val="0"/>
          <w:szCs w:val="16"/>
        </w:rPr>
        <w:t xml:space="preserve">        anChargIpv6Addr:</w:t>
      </w:r>
    </w:p>
    <w:p w14:paraId="5D4BFC9F" w14:textId="77777777" w:rsidR="004C57C5" w:rsidRDefault="004C57C5" w:rsidP="004C57C5">
      <w:pPr>
        <w:pStyle w:val="PL"/>
        <w:rPr>
          <w:noProof w:val="0"/>
        </w:rPr>
      </w:pPr>
      <w:r>
        <w:rPr>
          <w:rFonts w:cs="Courier New"/>
          <w:noProof w:val="0"/>
          <w:szCs w:val="16"/>
        </w:rPr>
        <w:t xml:space="preserve">          $ref: 'TS29571_CommonData.yaml#/components/schemas/Ipv6Addr'</w:t>
      </w:r>
    </w:p>
    <w:p w14:paraId="472738B4" w14:textId="77777777" w:rsidR="004C57C5" w:rsidRDefault="004C57C5" w:rsidP="004C57C5">
      <w:pPr>
        <w:pStyle w:val="PL"/>
        <w:rPr>
          <w:noProof w:val="0"/>
        </w:rPr>
      </w:pPr>
      <w:r>
        <w:rPr>
          <w:noProof w:val="0"/>
        </w:rPr>
        <w:t xml:space="preserve">    RequestedRuleData:</w:t>
      </w:r>
    </w:p>
    <w:p w14:paraId="46B71C2B" w14:textId="77777777" w:rsidR="004C57C5" w:rsidRDefault="004C57C5" w:rsidP="004C57C5">
      <w:pPr>
        <w:pStyle w:val="PL"/>
        <w:rPr>
          <w:noProof w:val="0"/>
        </w:rPr>
      </w:pPr>
      <w:r>
        <w:rPr>
          <w:rFonts w:eastAsia="Batang"/>
        </w:rPr>
        <w:t xml:space="preserve">      description: Contains rule data requested by the PCF to receive information associated with PCC rule(s).</w:t>
      </w:r>
    </w:p>
    <w:p w14:paraId="79C08219" w14:textId="77777777" w:rsidR="004C57C5" w:rsidRDefault="004C57C5" w:rsidP="004C57C5">
      <w:pPr>
        <w:pStyle w:val="PL"/>
        <w:rPr>
          <w:noProof w:val="0"/>
        </w:rPr>
      </w:pPr>
      <w:r>
        <w:rPr>
          <w:noProof w:val="0"/>
        </w:rPr>
        <w:t xml:space="preserve">      type: object</w:t>
      </w:r>
    </w:p>
    <w:p w14:paraId="694BE92C" w14:textId="77777777" w:rsidR="004C57C5" w:rsidRDefault="004C57C5" w:rsidP="004C57C5">
      <w:pPr>
        <w:pStyle w:val="PL"/>
        <w:rPr>
          <w:noProof w:val="0"/>
        </w:rPr>
      </w:pPr>
      <w:r>
        <w:rPr>
          <w:noProof w:val="0"/>
        </w:rPr>
        <w:t xml:space="preserve">      properties:</w:t>
      </w:r>
    </w:p>
    <w:p w14:paraId="203D3300" w14:textId="77777777" w:rsidR="004C57C5" w:rsidRDefault="004C57C5" w:rsidP="004C57C5">
      <w:pPr>
        <w:pStyle w:val="PL"/>
        <w:rPr>
          <w:noProof w:val="0"/>
        </w:rPr>
      </w:pPr>
      <w:r>
        <w:rPr>
          <w:noProof w:val="0"/>
        </w:rPr>
        <w:t xml:space="preserve">        refPccRuleIds:</w:t>
      </w:r>
    </w:p>
    <w:p w14:paraId="66DA3DB2" w14:textId="77777777" w:rsidR="004C57C5" w:rsidRDefault="004C57C5" w:rsidP="004C57C5">
      <w:pPr>
        <w:pStyle w:val="PL"/>
        <w:rPr>
          <w:noProof w:val="0"/>
        </w:rPr>
      </w:pPr>
      <w:r>
        <w:rPr>
          <w:noProof w:val="0"/>
        </w:rPr>
        <w:t xml:space="preserve">          type: array</w:t>
      </w:r>
    </w:p>
    <w:p w14:paraId="5D7DC66E" w14:textId="77777777" w:rsidR="004C57C5" w:rsidRDefault="004C57C5" w:rsidP="004C57C5">
      <w:pPr>
        <w:pStyle w:val="PL"/>
        <w:rPr>
          <w:noProof w:val="0"/>
        </w:rPr>
      </w:pPr>
      <w:r>
        <w:rPr>
          <w:noProof w:val="0"/>
        </w:rPr>
        <w:t xml:space="preserve">          items:</w:t>
      </w:r>
    </w:p>
    <w:p w14:paraId="3D3251F6" w14:textId="77777777" w:rsidR="004C57C5" w:rsidRDefault="004C57C5" w:rsidP="004C57C5">
      <w:pPr>
        <w:pStyle w:val="PL"/>
        <w:rPr>
          <w:noProof w:val="0"/>
        </w:rPr>
      </w:pPr>
      <w:r>
        <w:rPr>
          <w:noProof w:val="0"/>
        </w:rPr>
        <w:t xml:space="preserve">            type: string</w:t>
      </w:r>
    </w:p>
    <w:p w14:paraId="4E7F28B4" w14:textId="77777777" w:rsidR="004C57C5" w:rsidRDefault="004C57C5" w:rsidP="004C57C5">
      <w:pPr>
        <w:pStyle w:val="PL"/>
        <w:rPr>
          <w:noProof w:val="0"/>
        </w:rPr>
      </w:pPr>
      <w:r>
        <w:rPr>
          <w:noProof w:val="0"/>
        </w:rPr>
        <w:t xml:space="preserve">          minItems: 1</w:t>
      </w:r>
    </w:p>
    <w:p w14:paraId="7F494F2A" w14:textId="77777777" w:rsidR="004C57C5" w:rsidRDefault="004C57C5" w:rsidP="004C57C5">
      <w:pPr>
        <w:pStyle w:val="PL"/>
        <w:rPr>
          <w:noProof w:val="0"/>
        </w:rPr>
      </w:pPr>
      <w:r>
        <w:rPr>
          <w:noProof w:val="0"/>
        </w:rPr>
        <w:t xml:space="preserve">          description: An array of PCC rule id references to the PCC rules associated with the control data. </w:t>
      </w:r>
    </w:p>
    <w:p w14:paraId="3A6EECED" w14:textId="77777777" w:rsidR="004C57C5" w:rsidRDefault="004C57C5" w:rsidP="004C57C5">
      <w:pPr>
        <w:pStyle w:val="PL"/>
        <w:rPr>
          <w:noProof w:val="0"/>
        </w:rPr>
      </w:pPr>
      <w:r>
        <w:rPr>
          <w:noProof w:val="0"/>
        </w:rPr>
        <w:t xml:space="preserve">        reqData:</w:t>
      </w:r>
    </w:p>
    <w:p w14:paraId="4C8424E0" w14:textId="77777777" w:rsidR="004C57C5" w:rsidRDefault="004C57C5" w:rsidP="004C57C5">
      <w:pPr>
        <w:pStyle w:val="PL"/>
        <w:rPr>
          <w:noProof w:val="0"/>
        </w:rPr>
      </w:pPr>
      <w:r>
        <w:rPr>
          <w:noProof w:val="0"/>
        </w:rPr>
        <w:t xml:space="preserve">          type: array</w:t>
      </w:r>
    </w:p>
    <w:p w14:paraId="04878AFB" w14:textId="77777777" w:rsidR="004C57C5" w:rsidRDefault="004C57C5" w:rsidP="004C57C5">
      <w:pPr>
        <w:pStyle w:val="PL"/>
        <w:rPr>
          <w:noProof w:val="0"/>
        </w:rPr>
      </w:pPr>
      <w:r>
        <w:rPr>
          <w:noProof w:val="0"/>
        </w:rPr>
        <w:t xml:space="preserve">          items:</w:t>
      </w:r>
    </w:p>
    <w:p w14:paraId="5EEB7E59" w14:textId="77777777" w:rsidR="004C57C5" w:rsidRDefault="004C57C5" w:rsidP="004C57C5">
      <w:pPr>
        <w:pStyle w:val="PL"/>
        <w:rPr>
          <w:noProof w:val="0"/>
        </w:rPr>
      </w:pPr>
      <w:r>
        <w:rPr>
          <w:noProof w:val="0"/>
        </w:rPr>
        <w:t xml:space="preserve">            $ref: '#/components/schemas/RequestedRuleDataType'</w:t>
      </w:r>
    </w:p>
    <w:p w14:paraId="0B5AFAE5" w14:textId="77777777" w:rsidR="004C57C5" w:rsidRDefault="004C57C5" w:rsidP="004C57C5">
      <w:pPr>
        <w:pStyle w:val="PL"/>
        <w:rPr>
          <w:noProof w:val="0"/>
        </w:rPr>
      </w:pPr>
      <w:r>
        <w:rPr>
          <w:noProof w:val="0"/>
        </w:rPr>
        <w:t xml:space="preserve">          minItems: 1</w:t>
      </w:r>
    </w:p>
    <w:p w14:paraId="3C57DF82" w14:textId="77777777" w:rsidR="004C57C5" w:rsidRDefault="004C57C5" w:rsidP="004C57C5">
      <w:pPr>
        <w:pStyle w:val="PL"/>
        <w:rPr>
          <w:noProof w:val="0"/>
        </w:rPr>
      </w:pPr>
      <w:r>
        <w:rPr>
          <w:noProof w:val="0"/>
        </w:rPr>
        <w:t xml:space="preserve">          description: Array of requested rule data type elements indicating what type of rule data is requested for the corresponding referenced PCC rules.</w:t>
      </w:r>
    </w:p>
    <w:p w14:paraId="12266089" w14:textId="77777777" w:rsidR="004C57C5" w:rsidRDefault="004C57C5" w:rsidP="004C57C5">
      <w:pPr>
        <w:pStyle w:val="PL"/>
        <w:rPr>
          <w:noProof w:val="0"/>
        </w:rPr>
      </w:pPr>
      <w:r>
        <w:rPr>
          <w:noProof w:val="0"/>
        </w:rPr>
        <w:t xml:space="preserve">      required:</w:t>
      </w:r>
    </w:p>
    <w:p w14:paraId="6552273B" w14:textId="77777777" w:rsidR="004C57C5" w:rsidRDefault="004C57C5" w:rsidP="004C57C5">
      <w:pPr>
        <w:pStyle w:val="PL"/>
        <w:rPr>
          <w:noProof w:val="0"/>
        </w:rPr>
      </w:pPr>
      <w:r>
        <w:rPr>
          <w:noProof w:val="0"/>
        </w:rPr>
        <w:t xml:space="preserve">        - refPccRuleIds</w:t>
      </w:r>
    </w:p>
    <w:p w14:paraId="1BB7FCDE" w14:textId="77777777" w:rsidR="004C57C5" w:rsidRDefault="004C57C5" w:rsidP="004C57C5">
      <w:pPr>
        <w:pStyle w:val="PL"/>
        <w:rPr>
          <w:noProof w:val="0"/>
        </w:rPr>
      </w:pPr>
      <w:r>
        <w:rPr>
          <w:noProof w:val="0"/>
        </w:rPr>
        <w:t xml:space="preserve">        - reqData</w:t>
      </w:r>
    </w:p>
    <w:p w14:paraId="7C6CA2D7" w14:textId="77777777" w:rsidR="004C57C5" w:rsidRDefault="004C57C5" w:rsidP="004C57C5">
      <w:pPr>
        <w:pStyle w:val="PL"/>
        <w:rPr>
          <w:noProof w:val="0"/>
        </w:rPr>
      </w:pPr>
      <w:r>
        <w:rPr>
          <w:noProof w:val="0"/>
        </w:rPr>
        <w:t xml:space="preserve">    RequestedUsageData:</w:t>
      </w:r>
    </w:p>
    <w:p w14:paraId="6EB01C45" w14:textId="77777777" w:rsidR="004C57C5" w:rsidRDefault="004C57C5" w:rsidP="004C57C5">
      <w:pPr>
        <w:pStyle w:val="PL"/>
        <w:rPr>
          <w:noProof w:val="0"/>
        </w:rPr>
      </w:pPr>
      <w:r>
        <w:rPr>
          <w:rFonts w:eastAsia="Batang"/>
        </w:rPr>
        <w:t xml:space="preserve">      description: Contains usage data requested by the PCF requesting usage reports for the corresponding usage monitoring data instances.</w:t>
      </w:r>
    </w:p>
    <w:p w14:paraId="7539812B" w14:textId="77777777" w:rsidR="004C57C5" w:rsidRDefault="004C57C5" w:rsidP="004C57C5">
      <w:pPr>
        <w:pStyle w:val="PL"/>
        <w:rPr>
          <w:noProof w:val="0"/>
        </w:rPr>
      </w:pPr>
      <w:r>
        <w:rPr>
          <w:noProof w:val="0"/>
        </w:rPr>
        <w:t xml:space="preserve">      type: object</w:t>
      </w:r>
    </w:p>
    <w:p w14:paraId="3A1D436F" w14:textId="77777777" w:rsidR="004C57C5" w:rsidRDefault="004C57C5" w:rsidP="004C57C5">
      <w:pPr>
        <w:pStyle w:val="PL"/>
        <w:rPr>
          <w:noProof w:val="0"/>
        </w:rPr>
      </w:pPr>
      <w:r>
        <w:rPr>
          <w:noProof w:val="0"/>
        </w:rPr>
        <w:t xml:space="preserve">      properties:</w:t>
      </w:r>
    </w:p>
    <w:p w14:paraId="0FB0DA0F" w14:textId="77777777" w:rsidR="004C57C5" w:rsidRDefault="004C57C5" w:rsidP="004C57C5">
      <w:pPr>
        <w:pStyle w:val="PL"/>
        <w:rPr>
          <w:noProof w:val="0"/>
        </w:rPr>
      </w:pPr>
      <w:r>
        <w:rPr>
          <w:noProof w:val="0"/>
        </w:rPr>
        <w:t xml:space="preserve">        refUmIds:</w:t>
      </w:r>
    </w:p>
    <w:p w14:paraId="0EAA3809" w14:textId="77777777" w:rsidR="004C57C5" w:rsidRDefault="004C57C5" w:rsidP="004C57C5">
      <w:pPr>
        <w:pStyle w:val="PL"/>
        <w:rPr>
          <w:noProof w:val="0"/>
        </w:rPr>
      </w:pPr>
      <w:r>
        <w:rPr>
          <w:noProof w:val="0"/>
        </w:rPr>
        <w:t xml:space="preserve">          type: array</w:t>
      </w:r>
    </w:p>
    <w:p w14:paraId="333468CB" w14:textId="77777777" w:rsidR="004C57C5" w:rsidRDefault="004C57C5" w:rsidP="004C57C5">
      <w:pPr>
        <w:pStyle w:val="PL"/>
        <w:rPr>
          <w:noProof w:val="0"/>
        </w:rPr>
      </w:pPr>
      <w:r>
        <w:rPr>
          <w:noProof w:val="0"/>
        </w:rPr>
        <w:t xml:space="preserve">          items:</w:t>
      </w:r>
    </w:p>
    <w:p w14:paraId="7CA4FE12" w14:textId="77777777" w:rsidR="004C57C5" w:rsidRDefault="004C57C5" w:rsidP="004C57C5">
      <w:pPr>
        <w:pStyle w:val="PL"/>
        <w:rPr>
          <w:noProof w:val="0"/>
        </w:rPr>
      </w:pPr>
      <w:r>
        <w:rPr>
          <w:noProof w:val="0"/>
        </w:rPr>
        <w:t xml:space="preserve">            type: string</w:t>
      </w:r>
    </w:p>
    <w:p w14:paraId="60B3FFEF" w14:textId="77777777" w:rsidR="004C57C5" w:rsidRDefault="004C57C5" w:rsidP="004C57C5">
      <w:pPr>
        <w:pStyle w:val="PL"/>
        <w:rPr>
          <w:noProof w:val="0"/>
        </w:rPr>
      </w:pPr>
      <w:r>
        <w:rPr>
          <w:noProof w:val="0"/>
        </w:rPr>
        <w:t xml:space="preserve">          minItems: 1</w:t>
      </w:r>
    </w:p>
    <w:p w14:paraId="746E565A" w14:textId="77777777" w:rsidR="004C57C5" w:rsidRDefault="004C57C5" w:rsidP="004C57C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7F3B56D" w14:textId="77777777" w:rsidR="004C57C5" w:rsidRDefault="004C57C5" w:rsidP="004C57C5">
      <w:pPr>
        <w:pStyle w:val="PL"/>
        <w:rPr>
          <w:noProof w:val="0"/>
        </w:rPr>
      </w:pPr>
      <w:r>
        <w:rPr>
          <w:noProof w:val="0"/>
        </w:rPr>
        <w:t xml:space="preserve">        allUmIds:</w:t>
      </w:r>
    </w:p>
    <w:p w14:paraId="6B8404D1" w14:textId="77777777" w:rsidR="004C57C5" w:rsidRDefault="004C57C5" w:rsidP="004C57C5">
      <w:pPr>
        <w:pStyle w:val="PL"/>
        <w:rPr>
          <w:noProof w:val="0"/>
        </w:rPr>
      </w:pPr>
      <w:r>
        <w:rPr>
          <w:noProof w:val="0"/>
        </w:rPr>
        <w:t xml:space="preserve">          type: boolean</w:t>
      </w:r>
    </w:p>
    <w:p w14:paraId="42B9A72F" w14:textId="77777777" w:rsidR="004C57C5" w:rsidRDefault="004C57C5" w:rsidP="004C57C5">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674F8738" w14:textId="77777777" w:rsidR="004C57C5" w:rsidRDefault="004C57C5" w:rsidP="004C57C5">
      <w:pPr>
        <w:pStyle w:val="PL"/>
        <w:rPr>
          <w:noProof w:val="0"/>
        </w:rPr>
      </w:pPr>
      <w:r>
        <w:rPr>
          <w:noProof w:val="0"/>
        </w:rPr>
        <w:t xml:space="preserve">    UeCampingRep:</w:t>
      </w:r>
    </w:p>
    <w:p w14:paraId="710364AE" w14:textId="77777777" w:rsidR="004C57C5" w:rsidRDefault="004C57C5" w:rsidP="004C57C5">
      <w:pPr>
        <w:pStyle w:val="PL"/>
        <w:rPr>
          <w:noProof w:val="0"/>
        </w:rPr>
      </w:pPr>
      <w:r>
        <w:rPr>
          <w:rFonts w:eastAsia="Batang"/>
        </w:rPr>
        <w:t xml:space="preserve">      description: Contains the current applicable values corresponding to the policy control request triggers.</w:t>
      </w:r>
    </w:p>
    <w:p w14:paraId="2A3A5249" w14:textId="77777777" w:rsidR="004C57C5" w:rsidRDefault="004C57C5" w:rsidP="004C57C5">
      <w:pPr>
        <w:pStyle w:val="PL"/>
        <w:rPr>
          <w:noProof w:val="0"/>
        </w:rPr>
      </w:pPr>
      <w:r>
        <w:rPr>
          <w:noProof w:val="0"/>
        </w:rPr>
        <w:t xml:space="preserve">      type: object</w:t>
      </w:r>
    </w:p>
    <w:p w14:paraId="1A7383BA" w14:textId="77777777" w:rsidR="004C57C5" w:rsidRDefault="004C57C5" w:rsidP="004C57C5">
      <w:pPr>
        <w:pStyle w:val="PL"/>
        <w:rPr>
          <w:noProof w:val="0"/>
        </w:rPr>
      </w:pPr>
      <w:r>
        <w:rPr>
          <w:noProof w:val="0"/>
        </w:rPr>
        <w:t xml:space="preserve">      properties:</w:t>
      </w:r>
    </w:p>
    <w:p w14:paraId="5C913BCD" w14:textId="77777777" w:rsidR="004C57C5" w:rsidRDefault="004C57C5" w:rsidP="004C57C5">
      <w:pPr>
        <w:pStyle w:val="PL"/>
        <w:rPr>
          <w:noProof w:val="0"/>
        </w:rPr>
      </w:pPr>
      <w:r>
        <w:rPr>
          <w:noProof w:val="0"/>
        </w:rPr>
        <w:t xml:space="preserve">        accessType:</w:t>
      </w:r>
    </w:p>
    <w:p w14:paraId="4AB02161" w14:textId="77777777" w:rsidR="004C57C5" w:rsidRDefault="004C57C5" w:rsidP="004C57C5">
      <w:pPr>
        <w:pStyle w:val="PL"/>
        <w:rPr>
          <w:noProof w:val="0"/>
        </w:rPr>
      </w:pPr>
      <w:r>
        <w:rPr>
          <w:noProof w:val="0"/>
        </w:rPr>
        <w:t xml:space="preserve">          $ref: 'TS29571_CommonData.yaml#/components/schemas/AccessType'</w:t>
      </w:r>
    </w:p>
    <w:p w14:paraId="61FD7462" w14:textId="77777777" w:rsidR="004C57C5" w:rsidRDefault="004C57C5" w:rsidP="004C57C5">
      <w:pPr>
        <w:pStyle w:val="PL"/>
        <w:rPr>
          <w:noProof w:val="0"/>
        </w:rPr>
      </w:pPr>
      <w:r>
        <w:rPr>
          <w:noProof w:val="0"/>
        </w:rPr>
        <w:t xml:space="preserve">        ratType:</w:t>
      </w:r>
    </w:p>
    <w:p w14:paraId="5366ADE4" w14:textId="77777777" w:rsidR="004C57C5" w:rsidRDefault="004C57C5" w:rsidP="004C57C5">
      <w:pPr>
        <w:pStyle w:val="PL"/>
        <w:rPr>
          <w:noProof w:val="0"/>
        </w:rPr>
      </w:pPr>
      <w:r>
        <w:rPr>
          <w:noProof w:val="0"/>
        </w:rPr>
        <w:t xml:space="preserve">          $ref: 'TS29571_CommonData.yaml#/components/schemas/RatType'</w:t>
      </w:r>
    </w:p>
    <w:p w14:paraId="2529D8F3" w14:textId="77777777" w:rsidR="004C57C5" w:rsidRDefault="004C57C5" w:rsidP="004C57C5">
      <w:pPr>
        <w:pStyle w:val="PL"/>
        <w:rPr>
          <w:noProof w:val="0"/>
        </w:rPr>
      </w:pPr>
      <w:r>
        <w:rPr>
          <w:noProof w:val="0"/>
        </w:rPr>
        <w:t xml:space="preserve">        servNfId:</w:t>
      </w:r>
    </w:p>
    <w:p w14:paraId="5174A2F1" w14:textId="77777777" w:rsidR="004C57C5" w:rsidRDefault="004C57C5" w:rsidP="004C57C5">
      <w:pPr>
        <w:pStyle w:val="PL"/>
        <w:rPr>
          <w:noProof w:val="0"/>
        </w:rPr>
      </w:pPr>
      <w:r>
        <w:rPr>
          <w:noProof w:val="0"/>
        </w:rPr>
        <w:t xml:space="preserve">          $ref: '#/components/schemas/ServingNfIdentity'</w:t>
      </w:r>
    </w:p>
    <w:p w14:paraId="029BC807" w14:textId="77777777" w:rsidR="004C57C5" w:rsidRDefault="004C57C5" w:rsidP="004C57C5">
      <w:pPr>
        <w:pStyle w:val="PL"/>
        <w:rPr>
          <w:noProof w:val="0"/>
        </w:rPr>
      </w:pPr>
      <w:r>
        <w:rPr>
          <w:noProof w:val="0"/>
        </w:rPr>
        <w:t xml:space="preserve">        servingNetwork:</w:t>
      </w:r>
    </w:p>
    <w:p w14:paraId="2D556B2B" w14:textId="77777777" w:rsidR="004C57C5" w:rsidRDefault="004C57C5" w:rsidP="004C57C5">
      <w:pPr>
        <w:pStyle w:val="PL"/>
        <w:rPr>
          <w:noProof w:val="0"/>
        </w:rPr>
      </w:pPr>
      <w:r>
        <w:rPr>
          <w:noProof w:val="0"/>
        </w:rPr>
        <w:t xml:space="preserve">          $ref: 'TS29571_CommonData.yaml#/components/schemas/PlmnIdNid'</w:t>
      </w:r>
    </w:p>
    <w:p w14:paraId="40FD140F" w14:textId="77777777" w:rsidR="004C57C5" w:rsidRDefault="004C57C5" w:rsidP="004C57C5">
      <w:pPr>
        <w:pStyle w:val="PL"/>
        <w:rPr>
          <w:noProof w:val="0"/>
        </w:rPr>
      </w:pPr>
      <w:r>
        <w:rPr>
          <w:noProof w:val="0"/>
        </w:rPr>
        <w:lastRenderedPageBreak/>
        <w:t xml:space="preserve">        userLocationInfo:</w:t>
      </w:r>
    </w:p>
    <w:p w14:paraId="47F76036" w14:textId="77777777" w:rsidR="004C57C5" w:rsidRDefault="004C57C5" w:rsidP="004C57C5">
      <w:pPr>
        <w:pStyle w:val="PL"/>
        <w:rPr>
          <w:noProof w:val="0"/>
        </w:rPr>
      </w:pPr>
      <w:r>
        <w:rPr>
          <w:noProof w:val="0"/>
        </w:rPr>
        <w:t xml:space="preserve">          $ref: 'TS29571_CommonData.yaml#/components/schemas/UserLocation'</w:t>
      </w:r>
    </w:p>
    <w:p w14:paraId="7832CC82" w14:textId="77777777" w:rsidR="004C57C5" w:rsidRDefault="004C57C5" w:rsidP="004C57C5">
      <w:pPr>
        <w:pStyle w:val="PL"/>
        <w:rPr>
          <w:noProof w:val="0"/>
        </w:rPr>
      </w:pPr>
      <w:r>
        <w:rPr>
          <w:noProof w:val="0"/>
        </w:rPr>
        <w:t xml:space="preserve">        ueTimeZone:</w:t>
      </w:r>
    </w:p>
    <w:p w14:paraId="4FDC8FB6" w14:textId="77777777" w:rsidR="004C57C5" w:rsidRDefault="004C57C5" w:rsidP="004C57C5">
      <w:pPr>
        <w:pStyle w:val="PL"/>
        <w:rPr>
          <w:noProof w:val="0"/>
        </w:rPr>
      </w:pPr>
      <w:r>
        <w:rPr>
          <w:noProof w:val="0"/>
        </w:rPr>
        <w:t xml:space="preserve">          $ref: 'TS29571_CommonData.yaml#/components/schemas/TimeZone'</w:t>
      </w:r>
    </w:p>
    <w:p w14:paraId="5B8215F4" w14:textId="77777777" w:rsidR="004C57C5" w:rsidRDefault="004C57C5" w:rsidP="004C57C5">
      <w:pPr>
        <w:pStyle w:val="PL"/>
      </w:pPr>
      <w:r>
        <w:t xml:space="preserve">        netLocAccSupp:</w:t>
      </w:r>
    </w:p>
    <w:p w14:paraId="28910D81" w14:textId="77777777" w:rsidR="004C57C5" w:rsidRDefault="004C57C5" w:rsidP="004C57C5">
      <w:pPr>
        <w:pStyle w:val="PL"/>
        <w:rPr>
          <w:noProof w:val="0"/>
        </w:rPr>
      </w:pPr>
      <w:r>
        <w:t xml:space="preserve">          $ref: '#/components/schemas/NetLocAccessSupport'</w:t>
      </w:r>
    </w:p>
    <w:p w14:paraId="5FBFDBDD" w14:textId="77777777" w:rsidR="004C57C5" w:rsidRDefault="004C57C5" w:rsidP="004C57C5">
      <w:pPr>
        <w:pStyle w:val="PL"/>
        <w:rPr>
          <w:noProof w:val="0"/>
        </w:rPr>
      </w:pPr>
      <w:r>
        <w:rPr>
          <w:noProof w:val="0"/>
        </w:rPr>
        <w:t xml:space="preserve">    RuleReport:</w:t>
      </w:r>
    </w:p>
    <w:p w14:paraId="5E628A7F" w14:textId="77777777" w:rsidR="004C57C5" w:rsidRDefault="004C57C5" w:rsidP="004C57C5">
      <w:pPr>
        <w:pStyle w:val="PL"/>
        <w:rPr>
          <w:noProof w:val="0"/>
        </w:rPr>
      </w:pPr>
      <w:r>
        <w:rPr>
          <w:rFonts w:eastAsia="Batang"/>
        </w:rPr>
        <w:t xml:space="preserve">      description: Reports the status of PCC.</w:t>
      </w:r>
    </w:p>
    <w:p w14:paraId="0568027B" w14:textId="77777777" w:rsidR="004C57C5" w:rsidRDefault="004C57C5" w:rsidP="004C57C5">
      <w:pPr>
        <w:pStyle w:val="PL"/>
        <w:rPr>
          <w:noProof w:val="0"/>
        </w:rPr>
      </w:pPr>
      <w:r>
        <w:rPr>
          <w:noProof w:val="0"/>
        </w:rPr>
        <w:t xml:space="preserve">      type: object</w:t>
      </w:r>
    </w:p>
    <w:p w14:paraId="0233E215" w14:textId="77777777" w:rsidR="004C57C5" w:rsidRDefault="004C57C5" w:rsidP="004C57C5">
      <w:pPr>
        <w:pStyle w:val="PL"/>
        <w:rPr>
          <w:noProof w:val="0"/>
        </w:rPr>
      </w:pPr>
      <w:r>
        <w:rPr>
          <w:noProof w:val="0"/>
        </w:rPr>
        <w:t xml:space="preserve">      properties:</w:t>
      </w:r>
    </w:p>
    <w:p w14:paraId="1B74F85A" w14:textId="77777777" w:rsidR="004C57C5" w:rsidRDefault="004C57C5" w:rsidP="004C57C5">
      <w:pPr>
        <w:pStyle w:val="PL"/>
        <w:rPr>
          <w:noProof w:val="0"/>
        </w:rPr>
      </w:pPr>
      <w:r>
        <w:rPr>
          <w:noProof w:val="0"/>
        </w:rPr>
        <w:t xml:space="preserve">        pccRuleIds:</w:t>
      </w:r>
    </w:p>
    <w:p w14:paraId="71685B6D" w14:textId="77777777" w:rsidR="004C57C5" w:rsidRDefault="004C57C5" w:rsidP="004C57C5">
      <w:pPr>
        <w:pStyle w:val="PL"/>
        <w:rPr>
          <w:noProof w:val="0"/>
        </w:rPr>
      </w:pPr>
      <w:r>
        <w:rPr>
          <w:noProof w:val="0"/>
        </w:rPr>
        <w:t xml:space="preserve">          type: array</w:t>
      </w:r>
    </w:p>
    <w:p w14:paraId="4B88676C" w14:textId="77777777" w:rsidR="004C57C5" w:rsidRDefault="004C57C5" w:rsidP="004C57C5">
      <w:pPr>
        <w:pStyle w:val="PL"/>
        <w:rPr>
          <w:noProof w:val="0"/>
        </w:rPr>
      </w:pPr>
      <w:r>
        <w:rPr>
          <w:noProof w:val="0"/>
        </w:rPr>
        <w:t xml:space="preserve">          items:</w:t>
      </w:r>
    </w:p>
    <w:p w14:paraId="4AF479C5" w14:textId="77777777" w:rsidR="004C57C5" w:rsidRDefault="004C57C5" w:rsidP="004C57C5">
      <w:pPr>
        <w:pStyle w:val="PL"/>
        <w:rPr>
          <w:noProof w:val="0"/>
        </w:rPr>
      </w:pPr>
      <w:r>
        <w:rPr>
          <w:noProof w:val="0"/>
        </w:rPr>
        <w:t xml:space="preserve">            type: string</w:t>
      </w:r>
    </w:p>
    <w:p w14:paraId="1FF044BF" w14:textId="77777777" w:rsidR="004C57C5" w:rsidRDefault="004C57C5" w:rsidP="004C57C5">
      <w:pPr>
        <w:pStyle w:val="PL"/>
        <w:rPr>
          <w:noProof w:val="0"/>
        </w:rPr>
      </w:pPr>
      <w:r>
        <w:rPr>
          <w:noProof w:val="0"/>
        </w:rPr>
        <w:t xml:space="preserve">          minItems: 1</w:t>
      </w:r>
    </w:p>
    <w:p w14:paraId="5F8A267B" w14:textId="77777777" w:rsidR="004C57C5" w:rsidRDefault="004C57C5" w:rsidP="004C57C5">
      <w:pPr>
        <w:pStyle w:val="PL"/>
        <w:rPr>
          <w:noProof w:val="0"/>
        </w:rPr>
      </w:pPr>
      <w:r>
        <w:rPr>
          <w:noProof w:val="0"/>
        </w:rPr>
        <w:t xml:space="preserve">          description: Contains the identifier of the affected PCC rule(s).</w:t>
      </w:r>
    </w:p>
    <w:p w14:paraId="51F32761" w14:textId="77777777" w:rsidR="004C57C5" w:rsidRDefault="004C57C5" w:rsidP="004C57C5">
      <w:pPr>
        <w:pStyle w:val="PL"/>
        <w:rPr>
          <w:noProof w:val="0"/>
        </w:rPr>
      </w:pPr>
      <w:r>
        <w:rPr>
          <w:noProof w:val="0"/>
        </w:rPr>
        <w:t xml:space="preserve">        ruleStatus:</w:t>
      </w:r>
    </w:p>
    <w:p w14:paraId="783AA740" w14:textId="77777777" w:rsidR="004C57C5" w:rsidRDefault="004C57C5" w:rsidP="004C57C5">
      <w:pPr>
        <w:pStyle w:val="PL"/>
        <w:rPr>
          <w:noProof w:val="0"/>
        </w:rPr>
      </w:pPr>
      <w:r>
        <w:rPr>
          <w:noProof w:val="0"/>
        </w:rPr>
        <w:t xml:space="preserve">          $ref: '#/components/schemas/RuleStatus'</w:t>
      </w:r>
    </w:p>
    <w:p w14:paraId="7D2F3B7B" w14:textId="77777777" w:rsidR="004C57C5" w:rsidRDefault="004C57C5" w:rsidP="004C57C5">
      <w:pPr>
        <w:pStyle w:val="PL"/>
        <w:rPr>
          <w:noProof w:val="0"/>
        </w:rPr>
      </w:pPr>
      <w:r>
        <w:rPr>
          <w:noProof w:val="0"/>
        </w:rPr>
        <w:t xml:space="preserve">        </w:t>
      </w:r>
      <w:r>
        <w:rPr>
          <w:noProof w:val="0"/>
          <w:lang w:eastAsia="zh-CN"/>
        </w:rPr>
        <w:t>contVers</w:t>
      </w:r>
      <w:r>
        <w:rPr>
          <w:noProof w:val="0"/>
        </w:rPr>
        <w:t>:</w:t>
      </w:r>
    </w:p>
    <w:p w14:paraId="1809D9FE" w14:textId="77777777" w:rsidR="004C57C5" w:rsidRDefault="004C57C5" w:rsidP="004C57C5">
      <w:pPr>
        <w:pStyle w:val="PL"/>
        <w:rPr>
          <w:noProof w:val="0"/>
        </w:rPr>
      </w:pPr>
      <w:r>
        <w:rPr>
          <w:noProof w:val="0"/>
        </w:rPr>
        <w:t xml:space="preserve">          type: array</w:t>
      </w:r>
    </w:p>
    <w:p w14:paraId="4CFCA5F0" w14:textId="77777777" w:rsidR="004C57C5" w:rsidRDefault="004C57C5" w:rsidP="004C57C5">
      <w:pPr>
        <w:pStyle w:val="PL"/>
        <w:rPr>
          <w:noProof w:val="0"/>
        </w:rPr>
      </w:pPr>
      <w:r>
        <w:rPr>
          <w:noProof w:val="0"/>
        </w:rPr>
        <w:t xml:space="preserve">          items:</w:t>
      </w:r>
    </w:p>
    <w:p w14:paraId="1376B8AA" w14:textId="77777777" w:rsidR="004C57C5" w:rsidRDefault="004C57C5" w:rsidP="004C57C5">
      <w:pPr>
        <w:pStyle w:val="PL"/>
        <w:rPr>
          <w:noProof w:val="0"/>
        </w:rPr>
      </w:pPr>
      <w:r>
        <w:rPr>
          <w:noProof w:val="0"/>
        </w:rPr>
        <w:t xml:space="preserve">            $ref: 'TS29514_Npcf_PolicyAuthorization.yaml#/components/schemas/ContentVersion'</w:t>
      </w:r>
    </w:p>
    <w:p w14:paraId="4C970861" w14:textId="77777777" w:rsidR="004C57C5" w:rsidRDefault="004C57C5" w:rsidP="004C57C5">
      <w:pPr>
        <w:pStyle w:val="PL"/>
        <w:rPr>
          <w:noProof w:val="0"/>
        </w:rPr>
      </w:pPr>
      <w:r>
        <w:rPr>
          <w:noProof w:val="0"/>
        </w:rPr>
        <w:t xml:space="preserve">          minItems: 1</w:t>
      </w:r>
    </w:p>
    <w:p w14:paraId="59295B09" w14:textId="77777777" w:rsidR="004C57C5" w:rsidRDefault="004C57C5" w:rsidP="004C57C5">
      <w:pPr>
        <w:pStyle w:val="PL"/>
        <w:rPr>
          <w:noProof w:val="0"/>
        </w:rPr>
      </w:pPr>
      <w:r>
        <w:rPr>
          <w:noProof w:val="0"/>
        </w:rPr>
        <w:t xml:space="preserve">          description: Indicates the version of a PCC rule.</w:t>
      </w:r>
    </w:p>
    <w:p w14:paraId="22965465" w14:textId="77777777" w:rsidR="004C57C5" w:rsidRDefault="004C57C5" w:rsidP="004C57C5">
      <w:pPr>
        <w:pStyle w:val="PL"/>
        <w:rPr>
          <w:noProof w:val="0"/>
        </w:rPr>
      </w:pPr>
      <w:r>
        <w:rPr>
          <w:noProof w:val="0"/>
        </w:rPr>
        <w:t xml:space="preserve">        failureCode:</w:t>
      </w:r>
    </w:p>
    <w:p w14:paraId="7C305E49" w14:textId="77777777" w:rsidR="004C57C5" w:rsidRDefault="004C57C5" w:rsidP="004C57C5">
      <w:pPr>
        <w:pStyle w:val="PL"/>
        <w:rPr>
          <w:noProof w:val="0"/>
        </w:rPr>
      </w:pPr>
      <w:r>
        <w:rPr>
          <w:noProof w:val="0"/>
        </w:rPr>
        <w:t xml:space="preserve">          $ref: '#/components/schemas/FailureCode'</w:t>
      </w:r>
    </w:p>
    <w:p w14:paraId="669E0E2E" w14:textId="77777777" w:rsidR="004C57C5" w:rsidRDefault="004C57C5" w:rsidP="004C57C5">
      <w:pPr>
        <w:pStyle w:val="PL"/>
        <w:rPr>
          <w:noProof w:val="0"/>
        </w:rPr>
      </w:pPr>
      <w:r>
        <w:rPr>
          <w:noProof w:val="0"/>
        </w:rPr>
        <w:t xml:space="preserve">        finUnitAct:</w:t>
      </w:r>
    </w:p>
    <w:p w14:paraId="5892D7B2" w14:textId="77777777" w:rsidR="004C57C5" w:rsidRDefault="004C57C5" w:rsidP="004C57C5">
      <w:pPr>
        <w:pStyle w:val="PL"/>
        <w:rPr>
          <w:noProof w:val="0"/>
        </w:rPr>
      </w:pPr>
      <w:r>
        <w:rPr>
          <w:noProof w:val="0"/>
        </w:rPr>
        <w:t xml:space="preserve">          </w:t>
      </w:r>
      <w:r>
        <w:rPr>
          <w:rFonts w:cs="Courier New"/>
          <w:noProof w:val="0"/>
          <w:szCs w:val="16"/>
        </w:rPr>
        <w:t>$ref: 'TS32291_Nchf_ConvergedCharging.yaml#/components/schemas/FinalUnitAction'</w:t>
      </w:r>
    </w:p>
    <w:p w14:paraId="1469B177" w14:textId="77777777" w:rsidR="004C57C5" w:rsidRDefault="004C57C5" w:rsidP="004C57C5">
      <w:pPr>
        <w:pStyle w:val="PL"/>
        <w:rPr>
          <w:noProof w:val="0"/>
        </w:rPr>
      </w:pPr>
      <w:r>
        <w:rPr>
          <w:noProof w:val="0"/>
        </w:rPr>
        <w:t xml:space="preserve">        ranNasRelCauses:</w:t>
      </w:r>
    </w:p>
    <w:p w14:paraId="35C9E7FD" w14:textId="77777777" w:rsidR="004C57C5" w:rsidRDefault="004C57C5" w:rsidP="004C57C5">
      <w:pPr>
        <w:pStyle w:val="PL"/>
        <w:rPr>
          <w:noProof w:val="0"/>
        </w:rPr>
      </w:pPr>
      <w:r>
        <w:rPr>
          <w:noProof w:val="0"/>
        </w:rPr>
        <w:t xml:space="preserve">          type: array</w:t>
      </w:r>
    </w:p>
    <w:p w14:paraId="1DD5B2DF" w14:textId="77777777" w:rsidR="004C57C5" w:rsidRDefault="004C57C5" w:rsidP="004C57C5">
      <w:pPr>
        <w:pStyle w:val="PL"/>
        <w:rPr>
          <w:noProof w:val="0"/>
        </w:rPr>
      </w:pPr>
      <w:r>
        <w:rPr>
          <w:noProof w:val="0"/>
        </w:rPr>
        <w:t xml:space="preserve">          items:</w:t>
      </w:r>
    </w:p>
    <w:p w14:paraId="2A3BE650" w14:textId="77777777" w:rsidR="004C57C5" w:rsidRDefault="004C57C5" w:rsidP="004C57C5">
      <w:pPr>
        <w:pStyle w:val="PL"/>
        <w:rPr>
          <w:noProof w:val="0"/>
        </w:rPr>
      </w:pPr>
      <w:r>
        <w:rPr>
          <w:noProof w:val="0"/>
        </w:rPr>
        <w:t xml:space="preserve">            $ref: '#/components/schemas/RanNasRelCause'</w:t>
      </w:r>
    </w:p>
    <w:p w14:paraId="56FF419C" w14:textId="77777777" w:rsidR="004C57C5" w:rsidRDefault="004C57C5" w:rsidP="004C57C5">
      <w:pPr>
        <w:pStyle w:val="PL"/>
        <w:rPr>
          <w:noProof w:val="0"/>
        </w:rPr>
      </w:pPr>
      <w:r>
        <w:rPr>
          <w:noProof w:val="0"/>
        </w:rPr>
        <w:t xml:space="preserve">          minItems: 1</w:t>
      </w:r>
    </w:p>
    <w:p w14:paraId="1984E081" w14:textId="77777777" w:rsidR="004C57C5" w:rsidRDefault="004C57C5" w:rsidP="004C57C5">
      <w:pPr>
        <w:pStyle w:val="PL"/>
        <w:rPr>
          <w:noProof w:val="0"/>
        </w:rPr>
      </w:pPr>
      <w:r>
        <w:rPr>
          <w:noProof w:val="0"/>
        </w:rPr>
        <w:t xml:space="preserve">          description: indicates the RAN or NAS release cause code information.</w:t>
      </w:r>
    </w:p>
    <w:p w14:paraId="19A57EBF" w14:textId="77777777" w:rsidR="004C57C5" w:rsidRDefault="004C57C5" w:rsidP="004C57C5">
      <w:pPr>
        <w:pStyle w:val="PL"/>
        <w:rPr>
          <w:noProof w:val="0"/>
        </w:rPr>
      </w:pPr>
      <w:r>
        <w:rPr>
          <w:noProof w:val="0"/>
        </w:rPr>
        <w:t xml:space="preserve">        </w:t>
      </w:r>
      <w:r>
        <w:t>altQos</w:t>
      </w:r>
      <w:r>
        <w:rPr>
          <w:lang w:eastAsia="zh-CN"/>
        </w:rPr>
        <w:t>Param</w:t>
      </w:r>
      <w:r>
        <w:t>Id</w:t>
      </w:r>
      <w:r>
        <w:rPr>
          <w:noProof w:val="0"/>
        </w:rPr>
        <w:t>:</w:t>
      </w:r>
    </w:p>
    <w:p w14:paraId="7CFC1C9B" w14:textId="77777777" w:rsidR="004C57C5" w:rsidRDefault="004C57C5" w:rsidP="004C57C5">
      <w:pPr>
        <w:pStyle w:val="PL"/>
        <w:rPr>
          <w:noProof w:val="0"/>
        </w:rPr>
      </w:pPr>
      <w:r>
        <w:rPr>
          <w:noProof w:val="0"/>
        </w:rPr>
        <w:t xml:space="preserve">          type: string</w:t>
      </w:r>
    </w:p>
    <w:p w14:paraId="6EE2617D" w14:textId="77777777" w:rsidR="004C57C5" w:rsidRDefault="004C57C5" w:rsidP="004C57C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DC2E9EC" w14:textId="77777777" w:rsidR="004C57C5" w:rsidRDefault="004C57C5" w:rsidP="004C57C5">
      <w:pPr>
        <w:pStyle w:val="PL"/>
        <w:rPr>
          <w:noProof w:val="0"/>
        </w:rPr>
      </w:pPr>
      <w:r>
        <w:rPr>
          <w:noProof w:val="0"/>
        </w:rPr>
        <w:t xml:space="preserve">        - pccRuleIds</w:t>
      </w:r>
    </w:p>
    <w:p w14:paraId="39950A21" w14:textId="77777777" w:rsidR="004C57C5" w:rsidRDefault="004C57C5" w:rsidP="004C57C5">
      <w:pPr>
        <w:pStyle w:val="PL"/>
        <w:rPr>
          <w:noProof w:val="0"/>
        </w:rPr>
      </w:pPr>
      <w:r>
        <w:rPr>
          <w:noProof w:val="0"/>
        </w:rPr>
        <w:t xml:space="preserve">        - ruleStatus</w:t>
      </w:r>
    </w:p>
    <w:p w14:paraId="25B27685" w14:textId="77777777" w:rsidR="004C57C5" w:rsidRDefault="004C57C5" w:rsidP="004C57C5">
      <w:pPr>
        <w:pStyle w:val="PL"/>
        <w:rPr>
          <w:noProof w:val="0"/>
        </w:rPr>
      </w:pPr>
      <w:r>
        <w:rPr>
          <w:noProof w:val="0"/>
        </w:rPr>
        <w:t xml:space="preserve">    RanNasRelCause:</w:t>
      </w:r>
    </w:p>
    <w:p w14:paraId="4A79A0AF" w14:textId="77777777" w:rsidR="004C57C5" w:rsidRDefault="004C57C5" w:rsidP="004C57C5">
      <w:pPr>
        <w:pStyle w:val="PL"/>
        <w:rPr>
          <w:noProof w:val="0"/>
        </w:rPr>
      </w:pPr>
      <w:r>
        <w:rPr>
          <w:rFonts w:eastAsia="Batang"/>
        </w:rPr>
        <w:t xml:space="preserve">      description: Contains the RAN/NAS release cause.</w:t>
      </w:r>
    </w:p>
    <w:p w14:paraId="371647A5" w14:textId="77777777" w:rsidR="004C57C5" w:rsidRDefault="004C57C5" w:rsidP="004C57C5">
      <w:pPr>
        <w:pStyle w:val="PL"/>
        <w:rPr>
          <w:noProof w:val="0"/>
        </w:rPr>
      </w:pPr>
      <w:r>
        <w:rPr>
          <w:noProof w:val="0"/>
        </w:rPr>
        <w:t xml:space="preserve">      type: object</w:t>
      </w:r>
    </w:p>
    <w:p w14:paraId="6CC75842" w14:textId="77777777" w:rsidR="004C57C5" w:rsidRDefault="004C57C5" w:rsidP="004C57C5">
      <w:pPr>
        <w:pStyle w:val="PL"/>
        <w:rPr>
          <w:noProof w:val="0"/>
        </w:rPr>
      </w:pPr>
      <w:r>
        <w:rPr>
          <w:noProof w:val="0"/>
        </w:rPr>
        <w:t xml:space="preserve">      properties:</w:t>
      </w:r>
    </w:p>
    <w:p w14:paraId="3691DB95" w14:textId="77777777" w:rsidR="004C57C5" w:rsidRDefault="004C57C5" w:rsidP="004C57C5">
      <w:pPr>
        <w:pStyle w:val="PL"/>
        <w:rPr>
          <w:noProof w:val="0"/>
        </w:rPr>
      </w:pPr>
      <w:r>
        <w:rPr>
          <w:noProof w:val="0"/>
        </w:rPr>
        <w:t xml:space="preserve">        </w:t>
      </w:r>
      <w:r>
        <w:rPr>
          <w:noProof w:val="0"/>
          <w:lang w:eastAsia="zh-CN"/>
        </w:rPr>
        <w:t>ngApCause</w:t>
      </w:r>
      <w:r>
        <w:rPr>
          <w:noProof w:val="0"/>
        </w:rPr>
        <w:t>:</w:t>
      </w:r>
    </w:p>
    <w:p w14:paraId="14A1A37F" w14:textId="77777777" w:rsidR="004C57C5" w:rsidRDefault="004C57C5" w:rsidP="004C57C5">
      <w:pPr>
        <w:pStyle w:val="PL"/>
        <w:rPr>
          <w:noProof w:val="0"/>
        </w:rPr>
      </w:pPr>
      <w:r>
        <w:rPr>
          <w:noProof w:val="0"/>
        </w:rPr>
        <w:t xml:space="preserve">          $ref: 'TS29571_CommonData.yaml#/components/schemas/</w:t>
      </w:r>
      <w:r>
        <w:rPr>
          <w:noProof w:val="0"/>
          <w:lang w:eastAsia="zh-CN"/>
        </w:rPr>
        <w:t>NgApCause</w:t>
      </w:r>
      <w:r>
        <w:rPr>
          <w:noProof w:val="0"/>
        </w:rPr>
        <w:t>'</w:t>
      </w:r>
    </w:p>
    <w:p w14:paraId="1809F3BD" w14:textId="77777777" w:rsidR="004C57C5" w:rsidRDefault="004C57C5" w:rsidP="004C57C5">
      <w:pPr>
        <w:pStyle w:val="PL"/>
        <w:rPr>
          <w:noProof w:val="0"/>
        </w:rPr>
      </w:pPr>
      <w:r>
        <w:rPr>
          <w:noProof w:val="0"/>
        </w:rPr>
        <w:t xml:space="preserve">        </w:t>
      </w:r>
      <w:r>
        <w:rPr>
          <w:noProof w:val="0"/>
          <w:lang w:eastAsia="zh-CN"/>
        </w:rPr>
        <w:t>5gMmCause</w:t>
      </w:r>
      <w:r>
        <w:rPr>
          <w:noProof w:val="0"/>
        </w:rPr>
        <w:t>:</w:t>
      </w:r>
    </w:p>
    <w:p w14:paraId="50D860C4" w14:textId="77777777" w:rsidR="004C57C5" w:rsidRDefault="004C57C5" w:rsidP="004C57C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8052782" w14:textId="77777777" w:rsidR="004C57C5" w:rsidRDefault="004C57C5" w:rsidP="004C57C5">
      <w:pPr>
        <w:pStyle w:val="PL"/>
        <w:rPr>
          <w:noProof w:val="0"/>
        </w:rPr>
      </w:pPr>
      <w:r>
        <w:rPr>
          <w:noProof w:val="0"/>
        </w:rPr>
        <w:t xml:space="preserve">        </w:t>
      </w:r>
      <w:r>
        <w:rPr>
          <w:noProof w:val="0"/>
          <w:lang w:eastAsia="zh-CN"/>
        </w:rPr>
        <w:t>5gSmCause</w:t>
      </w:r>
      <w:r>
        <w:rPr>
          <w:noProof w:val="0"/>
        </w:rPr>
        <w:t>:</w:t>
      </w:r>
    </w:p>
    <w:p w14:paraId="18C953B6" w14:textId="77777777" w:rsidR="004C57C5" w:rsidRDefault="004C57C5" w:rsidP="004C57C5">
      <w:pPr>
        <w:pStyle w:val="PL"/>
        <w:rPr>
          <w:noProof w:val="0"/>
        </w:rPr>
      </w:pPr>
      <w:r>
        <w:rPr>
          <w:noProof w:val="0"/>
        </w:rPr>
        <w:t xml:space="preserve">          $ref: '#/components/schemas/</w:t>
      </w:r>
      <w:r>
        <w:rPr>
          <w:noProof w:val="0"/>
          <w:lang w:eastAsia="zh-CN"/>
        </w:rPr>
        <w:t>5GSmCause</w:t>
      </w:r>
      <w:r>
        <w:rPr>
          <w:noProof w:val="0"/>
        </w:rPr>
        <w:t>'</w:t>
      </w:r>
    </w:p>
    <w:p w14:paraId="7E9D2A68" w14:textId="77777777" w:rsidR="004C57C5" w:rsidRDefault="004C57C5" w:rsidP="004C57C5">
      <w:pPr>
        <w:pStyle w:val="PL"/>
        <w:rPr>
          <w:noProof w:val="0"/>
        </w:rPr>
      </w:pPr>
      <w:r>
        <w:rPr>
          <w:noProof w:val="0"/>
        </w:rPr>
        <w:t xml:space="preserve">        </w:t>
      </w:r>
      <w:r>
        <w:rPr>
          <w:noProof w:val="0"/>
          <w:lang w:eastAsia="zh-CN"/>
        </w:rPr>
        <w:t>epsCause</w:t>
      </w:r>
      <w:r>
        <w:rPr>
          <w:noProof w:val="0"/>
        </w:rPr>
        <w:t>:</w:t>
      </w:r>
    </w:p>
    <w:p w14:paraId="6E70C7F2" w14:textId="77777777" w:rsidR="004C57C5" w:rsidRDefault="004C57C5" w:rsidP="004C57C5">
      <w:pPr>
        <w:pStyle w:val="PL"/>
        <w:rPr>
          <w:noProof w:val="0"/>
        </w:rPr>
      </w:pPr>
      <w:r>
        <w:rPr>
          <w:noProof w:val="0"/>
        </w:rPr>
        <w:t xml:space="preserve">          $ref: '#/components/schemas/</w:t>
      </w:r>
      <w:r>
        <w:rPr>
          <w:noProof w:val="0"/>
          <w:lang w:eastAsia="zh-CN"/>
        </w:rPr>
        <w:t>EpsRanNasRelCause</w:t>
      </w:r>
      <w:r>
        <w:rPr>
          <w:noProof w:val="0"/>
        </w:rPr>
        <w:t>'</w:t>
      </w:r>
    </w:p>
    <w:p w14:paraId="77B38BF7" w14:textId="77777777" w:rsidR="004C57C5" w:rsidRDefault="004C57C5" w:rsidP="004C57C5">
      <w:pPr>
        <w:pStyle w:val="PL"/>
        <w:rPr>
          <w:noProof w:val="0"/>
        </w:rPr>
      </w:pPr>
      <w:r>
        <w:rPr>
          <w:noProof w:val="0"/>
        </w:rPr>
        <w:t xml:space="preserve">    UeInitiatedResourceRequest:</w:t>
      </w:r>
    </w:p>
    <w:p w14:paraId="3E0D8914" w14:textId="77777777" w:rsidR="004C57C5" w:rsidRDefault="004C57C5" w:rsidP="004C57C5">
      <w:pPr>
        <w:pStyle w:val="PL"/>
        <w:rPr>
          <w:noProof w:val="0"/>
        </w:rPr>
      </w:pPr>
      <w:r>
        <w:rPr>
          <w:rFonts w:eastAsia="Batang"/>
        </w:rPr>
        <w:t xml:space="preserve">      description: Indicates that a UE requests specific QoS handling for the selected SDF.</w:t>
      </w:r>
    </w:p>
    <w:p w14:paraId="285091F8" w14:textId="77777777" w:rsidR="004C57C5" w:rsidRDefault="004C57C5" w:rsidP="004C57C5">
      <w:pPr>
        <w:pStyle w:val="PL"/>
        <w:rPr>
          <w:noProof w:val="0"/>
        </w:rPr>
      </w:pPr>
      <w:r>
        <w:rPr>
          <w:noProof w:val="0"/>
        </w:rPr>
        <w:t xml:space="preserve">      type: object</w:t>
      </w:r>
    </w:p>
    <w:p w14:paraId="35FC986F" w14:textId="77777777" w:rsidR="004C57C5" w:rsidRDefault="004C57C5" w:rsidP="004C57C5">
      <w:pPr>
        <w:pStyle w:val="PL"/>
        <w:rPr>
          <w:noProof w:val="0"/>
        </w:rPr>
      </w:pPr>
      <w:r>
        <w:rPr>
          <w:noProof w:val="0"/>
        </w:rPr>
        <w:t xml:space="preserve">      properties:</w:t>
      </w:r>
    </w:p>
    <w:p w14:paraId="36709CC9" w14:textId="77777777" w:rsidR="004C57C5" w:rsidRDefault="004C57C5" w:rsidP="004C57C5">
      <w:pPr>
        <w:pStyle w:val="PL"/>
        <w:rPr>
          <w:noProof w:val="0"/>
        </w:rPr>
      </w:pPr>
      <w:r>
        <w:rPr>
          <w:noProof w:val="0"/>
        </w:rPr>
        <w:t xml:space="preserve">        pccRuleId:</w:t>
      </w:r>
    </w:p>
    <w:p w14:paraId="193BA948" w14:textId="77777777" w:rsidR="004C57C5" w:rsidRDefault="004C57C5" w:rsidP="004C57C5">
      <w:pPr>
        <w:pStyle w:val="PL"/>
        <w:rPr>
          <w:noProof w:val="0"/>
        </w:rPr>
      </w:pPr>
      <w:r>
        <w:rPr>
          <w:noProof w:val="0"/>
        </w:rPr>
        <w:t xml:space="preserve">          type: string</w:t>
      </w:r>
    </w:p>
    <w:p w14:paraId="20D9F5F7" w14:textId="77777777" w:rsidR="004C57C5" w:rsidRDefault="004C57C5" w:rsidP="004C57C5">
      <w:pPr>
        <w:pStyle w:val="PL"/>
        <w:rPr>
          <w:noProof w:val="0"/>
        </w:rPr>
      </w:pPr>
      <w:r>
        <w:rPr>
          <w:noProof w:val="0"/>
        </w:rPr>
        <w:t xml:space="preserve">        ruleOp:</w:t>
      </w:r>
    </w:p>
    <w:p w14:paraId="64BDD128" w14:textId="77777777" w:rsidR="004C57C5" w:rsidRDefault="004C57C5" w:rsidP="004C57C5">
      <w:pPr>
        <w:pStyle w:val="PL"/>
        <w:rPr>
          <w:noProof w:val="0"/>
        </w:rPr>
      </w:pPr>
      <w:r>
        <w:rPr>
          <w:noProof w:val="0"/>
        </w:rPr>
        <w:t xml:space="preserve">          $ref: '#/components/schemas/RuleOperation'</w:t>
      </w:r>
    </w:p>
    <w:p w14:paraId="610DCFDC" w14:textId="77777777" w:rsidR="004C57C5" w:rsidRDefault="004C57C5" w:rsidP="004C57C5">
      <w:pPr>
        <w:pStyle w:val="PL"/>
        <w:rPr>
          <w:noProof w:val="0"/>
        </w:rPr>
      </w:pPr>
      <w:r>
        <w:rPr>
          <w:noProof w:val="0"/>
        </w:rPr>
        <w:t xml:space="preserve">        precedence:</w:t>
      </w:r>
    </w:p>
    <w:p w14:paraId="69EC0D13" w14:textId="77777777" w:rsidR="004C57C5" w:rsidRDefault="004C57C5" w:rsidP="004C57C5">
      <w:pPr>
        <w:pStyle w:val="PL"/>
        <w:rPr>
          <w:noProof w:val="0"/>
        </w:rPr>
      </w:pPr>
      <w:r>
        <w:rPr>
          <w:noProof w:val="0"/>
        </w:rPr>
        <w:t xml:space="preserve">          type: integer</w:t>
      </w:r>
    </w:p>
    <w:p w14:paraId="1FBE9029" w14:textId="77777777" w:rsidR="004C57C5" w:rsidRDefault="004C57C5" w:rsidP="004C57C5">
      <w:pPr>
        <w:pStyle w:val="PL"/>
        <w:rPr>
          <w:noProof w:val="0"/>
        </w:rPr>
      </w:pPr>
      <w:r>
        <w:rPr>
          <w:noProof w:val="0"/>
        </w:rPr>
        <w:t xml:space="preserve">        packFiltInfo:</w:t>
      </w:r>
    </w:p>
    <w:p w14:paraId="6CAD2AD7" w14:textId="77777777" w:rsidR="004C57C5" w:rsidRDefault="004C57C5" w:rsidP="004C57C5">
      <w:pPr>
        <w:pStyle w:val="PL"/>
        <w:rPr>
          <w:noProof w:val="0"/>
        </w:rPr>
      </w:pPr>
      <w:r>
        <w:rPr>
          <w:noProof w:val="0"/>
        </w:rPr>
        <w:t xml:space="preserve">          type: array</w:t>
      </w:r>
    </w:p>
    <w:p w14:paraId="4A5171EA" w14:textId="77777777" w:rsidR="004C57C5" w:rsidRDefault="004C57C5" w:rsidP="004C57C5">
      <w:pPr>
        <w:pStyle w:val="PL"/>
        <w:rPr>
          <w:noProof w:val="0"/>
        </w:rPr>
      </w:pPr>
      <w:r>
        <w:rPr>
          <w:noProof w:val="0"/>
        </w:rPr>
        <w:t xml:space="preserve">          items:</w:t>
      </w:r>
    </w:p>
    <w:p w14:paraId="318C08EF" w14:textId="77777777" w:rsidR="004C57C5" w:rsidRDefault="004C57C5" w:rsidP="004C57C5">
      <w:pPr>
        <w:pStyle w:val="PL"/>
        <w:rPr>
          <w:noProof w:val="0"/>
        </w:rPr>
      </w:pPr>
      <w:r>
        <w:rPr>
          <w:noProof w:val="0"/>
        </w:rPr>
        <w:t xml:space="preserve">            $ref: '#/components/schemas/PacketFilterInfo'</w:t>
      </w:r>
    </w:p>
    <w:p w14:paraId="643F7404" w14:textId="77777777" w:rsidR="004C57C5" w:rsidRDefault="004C57C5" w:rsidP="004C57C5">
      <w:pPr>
        <w:pStyle w:val="PL"/>
        <w:rPr>
          <w:noProof w:val="0"/>
        </w:rPr>
      </w:pPr>
      <w:r>
        <w:rPr>
          <w:noProof w:val="0"/>
        </w:rPr>
        <w:t xml:space="preserve">          minItems: 1</w:t>
      </w:r>
    </w:p>
    <w:p w14:paraId="7152AA52" w14:textId="77777777" w:rsidR="004C57C5" w:rsidRDefault="004C57C5" w:rsidP="004C57C5">
      <w:pPr>
        <w:pStyle w:val="PL"/>
        <w:rPr>
          <w:noProof w:val="0"/>
        </w:rPr>
      </w:pPr>
      <w:r>
        <w:rPr>
          <w:noProof w:val="0"/>
        </w:rPr>
        <w:t xml:space="preserve">        reqQos:</w:t>
      </w:r>
    </w:p>
    <w:p w14:paraId="0B5D0913" w14:textId="77777777" w:rsidR="004C57C5" w:rsidRDefault="004C57C5" w:rsidP="004C57C5">
      <w:pPr>
        <w:pStyle w:val="PL"/>
        <w:rPr>
          <w:noProof w:val="0"/>
        </w:rPr>
      </w:pPr>
      <w:r>
        <w:rPr>
          <w:noProof w:val="0"/>
        </w:rPr>
        <w:t xml:space="preserve">          $ref: '#/components/schemas/RequestedQos'</w:t>
      </w:r>
    </w:p>
    <w:p w14:paraId="0B31C5FE" w14:textId="77777777" w:rsidR="004C57C5" w:rsidRDefault="004C57C5" w:rsidP="004C57C5">
      <w:pPr>
        <w:pStyle w:val="PL"/>
        <w:rPr>
          <w:noProof w:val="0"/>
        </w:rPr>
      </w:pPr>
      <w:r>
        <w:rPr>
          <w:noProof w:val="0"/>
        </w:rPr>
        <w:t xml:space="preserve">      required:</w:t>
      </w:r>
    </w:p>
    <w:p w14:paraId="0F855B92" w14:textId="77777777" w:rsidR="004C57C5" w:rsidRDefault="004C57C5" w:rsidP="004C57C5">
      <w:pPr>
        <w:pStyle w:val="PL"/>
        <w:rPr>
          <w:noProof w:val="0"/>
        </w:rPr>
      </w:pPr>
      <w:r>
        <w:rPr>
          <w:noProof w:val="0"/>
        </w:rPr>
        <w:t xml:space="preserve">        - ruleOp</w:t>
      </w:r>
    </w:p>
    <w:p w14:paraId="0A16AFA8" w14:textId="77777777" w:rsidR="004C57C5" w:rsidRDefault="004C57C5" w:rsidP="004C57C5">
      <w:pPr>
        <w:pStyle w:val="PL"/>
        <w:rPr>
          <w:noProof w:val="0"/>
        </w:rPr>
      </w:pPr>
      <w:r>
        <w:rPr>
          <w:noProof w:val="0"/>
        </w:rPr>
        <w:t xml:space="preserve">        - packFiltInfo</w:t>
      </w:r>
    </w:p>
    <w:p w14:paraId="235D7BAD" w14:textId="77777777" w:rsidR="004C57C5" w:rsidRDefault="004C57C5" w:rsidP="004C57C5">
      <w:pPr>
        <w:pStyle w:val="PL"/>
        <w:rPr>
          <w:noProof w:val="0"/>
        </w:rPr>
      </w:pPr>
      <w:r>
        <w:rPr>
          <w:noProof w:val="0"/>
        </w:rPr>
        <w:t xml:space="preserve">    PacketFilterInfo:</w:t>
      </w:r>
    </w:p>
    <w:p w14:paraId="545E65CD" w14:textId="77777777" w:rsidR="004C57C5" w:rsidRDefault="004C57C5" w:rsidP="004C57C5">
      <w:pPr>
        <w:pStyle w:val="PL"/>
        <w:rPr>
          <w:noProof w:val="0"/>
        </w:rPr>
      </w:pPr>
      <w:r>
        <w:rPr>
          <w:rFonts w:eastAsia="Batang"/>
        </w:rPr>
        <w:t xml:space="preserve">      description: Contains the information from a single packet filter sent from the SMF to the PCF.</w:t>
      </w:r>
    </w:p>
    <w:p w14:paraId="44744E07" w14:textId="77777777" w:rsidR="004C57C5" w:rsidRDefault="004C57C5" w:rsidP="004C57C5">
      <w:pPr>
        <w:pStyle w:val="PL"/>
        <w:rPr>
          <w:noProof w:val="0"/>
        </w:rPr>
      </w:pPr>
      <w:r>
        <w:rPr>
          <w:noProof w:val="0"/>
        </w:rPr>
        <w:t xml:space="preserve">      type: object</w:t>
      </w:r>
    </w:p>
    <w:p w14:paraId="3CE2333E" w14:textId="77777777" w:rsidR="004C57C5" w:rsidRDefault="004C57C5" w:rsidP="004C57C5">
      <w:pPr>
        <w:pStyle w:val="PL"/>
        <w:rPr>
          <w:noProof w:val="0"/>
        </w:rPr>
      </w:pPr>
      <w:r>
        <w:rPr>
          <w:noProof w:val="0"/>
        </w:rPr>
        <w:t xml:space="preserve">      properties:</w:t>
      </w:r>
    </w:p>
    <w:p w14:paraId="4CD49D0D" w14:textId="77777777" w:rsidR="004C57C5" w:rsidRDefault="004C57C5" w:rsidP="004C57C5">
      <w:pPr>
        <w:pStyle w:val="PL"/>
        <w:rPr>
          <w:noProof w:val="0"/>
        </w:rPr>
      </w:pPr>
      <w:r>
        <w:rPr>
          <w:noProof w:val="0"/>
        </w:rPr>
        <w:t xml:space="preserve">        packFiltId:</w:t>
      </w:r>
    </w:p>
    <w:p w14:paraId="1399D929" w14:textId="77777777" w:rsidR="004C57C5" w:rsidRDefault="004C57C5" w:rsidP="004C57C5">
      <w:pPr>
        <w:pStyle w:val="PL"/>
        <w:rPr>
          <w:noProof w:val="0"/>
        </w:rPr>
      </w:pPr>
      <w:r>
        <w:rPr>
          <w:noProof w:val="0"/>
        </w:rPr>
        <w:t xml:space="preserve">          type: string</w:t>
      </w:r>
    </w:p>
    <w:p w14:paraId="102CC0C8" w14:textId="77777777" w:rsidR="004C57C5" w:rsidRDefault="004C57C5" w:rsidP="004C57C5">
      <w:pPr>
        <w:pStyle w:val="PL"/>
        <w:rPr>
          <w:noProof w:val="0"/>
        </w:rPr>
      </w:pPr>
      <w:r>
        <w:rPr>
          <w:noProof w:val="0"/>
        </w:rPr>
        <w:lastRenderedPageBreak/>
        <w:t xml:space="preserve">          description: </w:t>
      </w:r>
      <w:r>
        <w:rPr>
          <w:rFonts w:cs="Arial"/>
          <w:noProof w:val="0"/>
          <w:szCs w:val="18"/>
          <w:lang w:eastAsia="zh-CN"/>
        </w:rPr>
        <w:t>An identifier of packet filter.</w:t>
      </w:r>
    </w:p>
    <w:p w14:paraId="1FEC65B1" w14:textId="77777777" w:rsidR="004C57C5" w:rsidRDefault="004C57C5" w:rsidP="004C57C5">
      <w:pPr>
        <w:pStyle w:val="PL"/>
        <w:rPr>
          <w:noProof w:val="0"/>
        </w:rPr>
      </w:pPr>
      <w:r>
        <w:rPr>
          <w:noProof w:val="0"/>
        </w:rPr>
        <w:t xml:space="preserve">        </w:t>
      </w:r>
      <w:r>
        <w:rPr>
          <w:noProof w:val="0"/>
          <w:lang w:eastAsia="zh-CN"/>
        </w:rPr>
        <w:t>packFiltCont</w:t>
      </w:r>
      <w:r>
        <w:rPr>
          <w:noProof w:val="0"/>
        </w:rPr>
        <w:t>:</w:t>
      </w:r>
    </w:p>
    <w:p w14:paraId="4B05F125" w14:textId="77777777" w:rsidR="004C57C5" w:rsidRDefault="004C57C5" w:rsidP="004C57C5">
      <w:pPr>
        <w:pStyle w:val="PL"/>
        <w:rPr>
          <w:noProof w:val="0"/>
        </w:rPr>
      </w:pPr>
      <w:r>
        <w:rPr>
          <w:noProof w:val="0"/>
        </w:rPr>
        <w:t xml:space="preserve">          $ref: '#/components/schemas/P</w:t>
      </w:r>
      <w:r>
        <w:rPr>
          <w:noProof w:val="0"/>
          <w:lang w:eastAsia="zh-CN"/>
        </w:rPr>
        <w:t>acketFilterContent</w:t>
      </w:r>
      <w:r>
        <w:rPr>
          <w:noProof w:val="0"/>
        </w:rPr>
        <w:t>'</w:t>
      </w:r>
    </w:p>
    <w:p w14:paraId="3E00FAF9" w14:textId="77777777" w:rsidR="004C57C5" w:rsidRDefault="004C57C5" w:rsidP="004C57C5">
      <w:pPr>
        <w:pStyle w:val="PL"/>
        <w:rPr>
          <w:noProof w:val="0"/>
        </w:rPr>
      </w:pPr>
      <w:r>
        <w:rPr>
          <w:noProof w:val="0"/>
        </w:rPr>
        <w:t xml:space="preserve">        tosTrafficClass:</w:t>
      </w:r>
    </w:p>
    <w:p w14:paraId="46A8F6D4" w14:textId="77777777" w:rsidR="004C57C5" w:rsidRDefault="004C57C5" w:rsidP="004C57C5">
      <w:pPr>
        <w:pStyle w:val="PL"/>
        <w:rPr>
          <w:noProof w:val="0"/>
        </w:rPr>
      </w:pPr>
      <w:r>
        <w:rPr>
          <w:noProof w:val="0"/>
        </w:rPr>
        <w:t xml:space="preserve">          type: string</w:t>
      </w:r>
    </w:p>
    <w:p w14:paraId="5B11EAB8" w14:textId="77777777" w:rsidR="004C57C5" w:rsidRDefault="004C57C5" w:rsidP="004C57C5">
      <w:pPr>
        <w:pStyle w:val="PL"/>
        <w:rPr>
          <w:noProof w:val="0"/>
        </w:rPr>
      </w:pPr>
      <w:r>
        <w:rPr>
          <w:noProof w:val="0"/>
        </w:rPr>
        <w:t xml:space="preserve">          description: Contains the Ipv4 Type-of-Service and mask field or the Ipv6 Traffic-Class field and mask field.</w:t>
      </w:r>
    </w:p>
    <w:p w14:paraId="59668E87" w14:textId="77777777" w:rsidR="004C57C5" w:rsidRDefault="004C57C5" w:rsidP="004C57C5">
      <w:pPr>
        <w:pStyle w:val="PL"/>
        <w:rPr>
          <w:noProof w:val="0"/>
        </w:rPr>
      </w:pPr>
      <w:r>
        <w:rPr>
          <w:noProof w:val="0"/>
        </w:rPr>
        <w:t xml:space="preserve">        </w:t>
      </w:r>
      <w:r>
        <w:rPr>
          <w:noProof w:val="0"/>
          <w:lang w:eastAsia="zh-CN"/>
        </w:rPr>
        <w:t>spi</w:t>
      </w:r>
      <w:r>
        <w:rPr>
          <w:noProof w:val="0"/>
        </w:rPr>
        <w:t>:</w:t>
      </w:r>
    </w:p>
    <w:p w14:paraId="4E76AA48" w14:textId="77777777" w:rsidR="004C57C5" w:rsidRDefault="004C57C5" w:rsidP="004C57C5">
      <w:pPr>
        <w:pStyle w:val="PL"/>
        <w:rPr>
          <w:noProof w:val="0"/>
        </w:rPr>
      </w:pPr>
      <w:r>
        <w:rPr>
          <w:noProof w:val="0"/>
        </w:rPr>
        <w:t xml:space="preserve">          type: string</w:t>
      </w:r>
    </w:p>
    <w:p w14:paraId="396F72CF" w14:textId="77777777" w:rsidR="004C57C5" w:rsidRDefault="004C57C5" w:rsidP="004C57C5">
      <w:pPr>
        <w:pStyle w:val="PL"/>
        <w:rPr>
          <w:noProof w:val="0"/>
        </w:rPr>
      </w:pPr>
      <w:r>
        <w:rPr>
          <w:noProof w:val="0"/>
        </w:rPr>
        <w:t xml:space="preserve">          description: The security parameter index of the IPSec packet.</w:t>
      </w:r>
    </w:p>
    <w:p w14:paraId="03944333" w14:textId="77777777" w:rsidR="004C57C5" w:rsidRDefault="004C57C5" w:rsidP="004C57C5">
      <w:pPr>
        <w:pStyle w:val="PL"/>
        <w:rPr>
          <w:noProof w:val="0"/>
        </w:rPr>
      </w:pPr>
      <w:r>
        <w:rPr>
          <w:noProof w:val="0"/>
        </w:rPr>
        <w:t xml:space="preserve">        flowLabel:</w:t>
      </w:r>
    </w:p>
    <w:p w14:paraId="69E2A064" w14:textId="77777777" w:rsidR="004C57C5" w:rsidRDefault="004C57C5" w:rsidP="004C57C5">
      <w:pPr>
        <w:pStyle w:val="PL"/>
        <w:rPr>
          <w:noProof w:val="0"/>
        </w:rPr>
      </w:pPr>
      <w:r>
        <w:rPr>
          <w:noProof w:val="0"/>
        </w:rPr>
        <w:t xml:space="preserve">          type: string</w:t>
      </w:r>
    </w:p>
    <w:p w14:paraId="36300441" w14:textId="77777777" w:rsidR="004C57C5" w:rsidRDefault="004C57C5" w:rsidP="004C57C5">
      <w:pPr>
        <w:pStyle w:val="PL"/>
        <w:rPr>
          <w:noProof w:val="0"/>
        </w:rPr>
      </w:pPr>
      <w:r>
        <w:rPr>
          <w:noProof w:val="0"/>
        </w:rPr>
        <w:t xml:space="preserve">          description: The Ipv6 flow label header field.</w:t>
      </w:r>
    </w:p>
    <w:p w14:paraId="6B2008FA" w14:textId="77777777" w:rsidR="004C57C5" w:rsidRDefault="004C57C5" w:rsidP="004C57C5">
      <w:pPr>
        <w:pStyle w:val="PL"/>
        <w:rPr>
          <w:noProof w:val="0"/>
        </w:rPr>
      </w:pPr>
      <w:r>
        <w:rPr>
          <w:noProof w:val="0"/>
        </w:rPr>
        <w:t xml:space="preserve">        </w:t>
      </w:r>
      <w:r>
        <w:rPr>
          <w:noProof w:val="0"/>
          <w:lang w:eastAsia="zh-CN"/>
        </w:rPr>
        <w:t>flowDirection</w:t>
      </w:r>
      <w:r>
        <w:rPr>
          <w:noProof w:val="0"/>
        </w:rPr>
        <w:t>:</w:t>
      </w:r>
    </w:p>
    <w:p w14:paraId="47055715" w14:textId="77777777" w:rsidR="004C57C5" w:rsidRDefault="004C57C5" w:rsidP="004C57C5">
      <w:pPr>
        <w:pStyle w:val="PL"/>
        <w:rPr>
          <w:noProof w:val="0"/>
        </w:rPr>
      </w:pPr>
      <w:r>
        <w:rPr>
          <w:noProof w:val="0"/>
        </w:rPr>
        <w:t xml:space="preserve">          $ref: '#/components/schemas/F</w:t>
      </w:r>
      <w:r>
        <w:rPr>
          <w:noProof w:val="0"/>
          <w:lang w:eastAsia="zh-CN"/>
        </w:rPr>
        <w:t>lowDirection</w:t>
      </w:r>
      <w:r>
        <w:rPr>
          <w:noProof w:val="0"/>
        </w:rPr>
        <w:t>'</w:t>
      </w:r>
    </w:p>
    <w:p w14:paraId="32EA88A3" w14:textId="77777777" w:rsidR="004C57C5" w:rsidRDefault="004C57C5" w:rsidP="004C57C5">
      <w:pPr>
        <w:pStyle w:val="PL"/>
        <w:rPr>
          <w:noProof w:val="0"/>
        </w:rPr>
      </w:pPr>
      <w:r>
        <w:rPr>
          <w:noProof w:val="0"/>
        </w:rPr>
        <w:t xml:space="preserve">    RequestedQos:</w:t>
      </w:r>
    </w:p>
    <w:p w14:paraId="6A889E0B" w14:textId="77777777" w:rsidR="004C57C5" w:rsidRDefault="004C57C5" w:rsidP="004C57C5">
      <w:pPr>
        <w:pStyle w:val="PL"/>
        <w:rPr>
          <w:noProof w:val="0"/>
        </w:rPr>
      </w:pPr>
      <w:r>
        <w:rPr>
          <w:rFonts w:eastAsia="Batang"/>
        </w:rPr>
        <w:t xml:space="preserve">      description: Contains the QoS information requested by the UE.</w:t>
      </w:r>
    </w:p>
    <w:p w14:paraId="1623FB1E" w14:textId="77777777" w:rsidR="004C57C5" w:rsidRDefault="004C57C5" w:rsidP="004C57C5">
      <w:pPr>
        <w:pStyle w:val="PL"/>
        <w:rPr>
          <w:noProof w:val="0"/>
        </w:rPr>
      </w:pPr>
      <w:r>
        <w:rPr>
          <w:noProof w:val="0"/>
        </w:rPr>
        <w:t xml:space="preserve">      type: object</w:t>
      </w:r>
    </w:p>
    <w:p w14:paraId="7D656FAF" w14:textId="77777777" w:rsidR="004C57C5" w:rsidRDefault="004C57C5" w:rsidP="004C57C5">
      <w:pPr>
        <w:pStyle w:val="PL"/>
        <w:rPr>
          <w:noProof w:val="0"/>
        </w:rPr>
      </w:pPr>
      <w:r>
        <w:rPr>
          <w:noProof w:val="0"/>
        </w:rPr>
        <w:t xml:space="preserve">      properties:</w:t>
      </w:r>
    </w:p>
    <w:p w14:paraId="377A78D9" w14:textId="77777777" w:rsidR="004C57C5" w:rsidRDefault="004C57C5" w:rsidP="004C57C5">
      <w:pPr>
        <w:pStyle w:val="PL"/>
        <w:rPr>
          <w:noProof w:val="0"/>
        </w:rPr>
      </w:pPr>
      <w:r>
        <w:rPr>
          <w:noProof w:val="0"/>
        </w:rPr>
        <w:t xml:space="preserve">        5qi:</w:t>
      </w:r>
    </w:p>
    <w:p w14:paraId="707AE270" w14:textId="77777777" w:rsidR="004C57C5" w:rsidRDefault="004C57C5" w:rsidP="004C57C5">
      <w:pPr>
        <w:pStyle w:val="PL"/>
        <w:ind w:left="160" w:hangingChars="100" w:hanging="160"/>
        <w:rPr>
          <w:noProof w:val="0"/>
        </w:rPr>
      </w:pPr>
      <w:r>
        <w:rPr>
          <w:noProof w:val="0"/>
        </w:rPr>
        <w:t xml:space="preserve">          $ref: 'TS29571_CommonData.yaml#/components/schemas/5Qi'</w:t>
      </w:r>
    </w:p>
    <w:p w14:paraId="354DD913" w14:textId="77777777" w:rsidR="004C57C5" w:rsidRDefault="004C57C5" w:rsidP="004C57C5">
      <w:pPr>
        <w:pStyle w:val="PL"/>
        <w:rPr>
          <w:noProof w:val="0"/>
        </w:rPr>
      </w:pPr>
      <w:r>
        <w:rPr>
          <w:noProof w:val="0"/>
        </w:rPr>
        <w:t xml:space="preserve">        gbrUl:</w:t>
      </w:r>
    </w:p>
    <w:p w14:paraId="068D8772" w14:textId="77777777" w:rsidR="004C57C5" w:rsidRDefault="004C57C5" w:rsidP="004C57C5">
      <w:pPr>
        <w:pStyle w:val="PL"/>
        <w:rPr>
          <w:noProof w:val="0"/>
        </w:rPr>
      </w:pPr>
      <w:r>
        <w:rPr>
          <w:noProof w:val="0"/>
        </w:rPr>
        <w:t xml:space="preserve">          $ref: 'TS29571_CommonData.yaml#/components/schemas/BitRate'</w:t>
      </w:r>
    </w:p>
    <w:p w14:paraId="7E91D636" w14:textId="77777777" w:rsidR="004C57C5" w:rsidRDefault="004C57C5" w:rsidP="004C57C5">
      <w:pPr>
        <w:pStyle w:val="PL"/>
        <w:rPr>
          <w:noProof w:val="0"/>
        </w:rPr>
      </w:pPr>
      <w:r>
        <w:rPr>
          <w:noProof w:val="0"/>
        </w:rPr>
        <w:t xml:space="preserve">        gbrDl:</w:t>
      </w:r>
    </w:p>
    <w:p w14:paraId="3BD3BF7E" w14:textId="77777777" w:rsidR="004C57C5" w:rsidRDefault="004C57C5" w:rsidP="004C57C5">
      <w:pPr>
        <w:pStyle w:val="PL"/>
        <w:rPr>
          <w:noProof w:val="0"/>
        </w:rPr>
      </w:pPr>
      <w:r>
        <w:rPr>
          <w:noProof w:val="0"/>
        </w:rPr>
        <w:t xml:space="preserve">          $ref: 'TS29571_CommonData.yaml#/components/schemas/BitRate'</w:t>
      </w:r>
    </w:p>
    <w:p w14:paraId="45661193" w14:textId="77777777" w:rsidR="004C57C5" w:rsidRDefault="004C57C5" w:rsidP="004C57C5">
      <w:pPr>
        <w:pStyle w:val="PL"/>
        <w:rPr>
          <w:noProof w:val="0"/>
        </w:rPr>
      </w:pPr>
      <w:r>
        <w:rPr>
          <w:noProof w:val="0"/>
        </w:rPr>
        <w:t xml:space="preserve">      required:</w:t>
      </w:r>
    </w:p>
    <w:p w14:paraId="77BD1535" w14:textId="77777777" w:rsidR="004C57C5" w:rsidRDefault="004C57C5" w:rsidP="004C57C5">
      <w:pPr>
        <w:pStyle w:val="PL"/>
        <w:tabs>
          <w:tab w:val="clear" w:pos="384"/>
          <w:tab w:val="left" w:pos="385"/>
        </w:tabs>
        <w:rPr>
          <w:noProof w:val="0"/>
        </w:rPr>
      </w:pPr>
      <w:r>
        <w:rPr>
          <w:noProof w:val="0"/>
        </w:rPr>
        <w:t xml:space="preserve">        - 5qi</w:t>
      </w:r>
    </w:p>
    <w:p w14:paraId="2BE3862B" w14:textId="77777777" w:rsidR="004C57C5" w:rsidRDefault="004C57C5" w:rsidP="004C57C5">
      <w:pPr>
        <w:pStyle w:val="PL"/>
        <w:rPr>
          <w:noProof w:val="0"/>
        </w:rPr>
      </w:pPr>
      <w:r>
        <w:rPr>
          <w:noProof w:val="0"/>
        </w:rPr>
        <w:t xml:space="preserve">    QosNotificationControlInfo:</w:t>
      </w:r>
    </w:p>
    <w:p w14:paraId="529EF976" w14:textId="77777777" w:rsidR="004C57C5" w:rsidRDefault="004C57C5" w:rsidP="004C57C5">
      <w:pPr>
        <w:pStyle w:val="PL"/>
        <w:rPr>
          <w:noProof w:val="0"/>
        </w:rPr>
      </w:pPr>
      <w:r>
        <w:rPr>
          <w:rFonts w:eastAsia="Batang"/>
        </w:rPr>
        <w:t xml:space="preserve">      description: Contains the QoS Notification Control Information.</w:t>
      </w:r>
    </w:p>
    <w:p w14:paraId="37D4F58A" w14:textId="77777777" w:rsidR="004C57C5" w:rsidRDefault="004C57C5" w:rsidP="004C57C5">
      <w:pPr>
        <w:pStyle w:val="PL"/>
        <w:rPr>
          <w:noProof w:val="0"/>
        </w:rPr>
      </w:pPr>
      <w:r>
        <w:rPr>
          <w:noProof w:val="0"/>
        </w:rPr>
        <w:t xml:space="preserve">      type: object</w:t>
      </w:r>
    </w:p>
    <w:p w14:paraId="7FDC8885" w14:textId="77777777" w:rsidR="004C57C5" w:rsidRDefault="004C57C5" w:rsidP="004C57C5">
      <w:pPr>
        <w:pStyle w:val="PL"/>
        <w:rPr>
          <w:noProof w:val="0"/>
        </w:rPr>
      </w:pPr>
      <w:r>
        <w:rPr>
          <w:noProof w:val="0"/>
        </w:rPr>
        <w:t xml:space="preserve">      properties:</w:t>
      </w:r>
    </w:p>
    <w:p w14:paraId="4A6E4AE8" w14:textId="77777777" w:rsidR="004C57C5" w:rsidRDefault="004C57C5" w:rsidP="004C57C5">
      <w:pPr>
        <w:pStyle w:val="PL"/>
        <w:rPr>
          <w:noProof w:val="0"/>
        </w:rPr>
      </w:pPr>
      <w:r>
        <w:rPr>
          <w:noProof w:val="0"/>
        </w:rPr>
        <w:t xml:space="preserve">        refPccRuleIds:</w:t>
      </w:r>
    </w:p>
    <w:p w14:paraId="043C720A" w14:textId="77777777" w:rsidR="004C57C5" w:rsidRDefault="004C57C5" w:rsidP="004C57C5">
      <w:pPr>
        <w:pStyle w:val="PL"/>
        <w:rPr>
          <w:noProof w:val="0"/>
        </w:rPr>
      </w:pPr>
      <w:r>
        <w:rPr>
          <w:noProof w:val="0"/>
        </w:rPr>
        <w:t xml:space="preserve">          type: array</w:t>
      </w:r>
    </w:p>
    <w:p w14:paraId="1DEF8F40" w14:textId="77777777" w:rsidR="004C57C5" w:rsidRDefault="004C57C5" w:rsidP="004C57C5">
      <w:pPr>
        <w:pStyle w:val="PL"/>
        <w:rPr>
          <w:noProof w:val="0"/>
        </w:rPr>
      </w:pPr>
      <w:r>
        <w:rPr>
          <w:noProof w:val="0"/>
        </w:rPr>
        <w:t xml:space="preserve">          items:</w:t>
      </w:r>
    </w:p>
    <w:p w14:paraId="0A5744C6" w14:textId="77777777" w:rsidR="004C57C5" w:rsidRDefault="004C57C5" w:rsidP="004C57C5">
      <w:pPr>
        <w:pStyle w:val="PL"/>
        <w:rPr>
          <w:noProof w:val="0"/>
        </w:rPr>
      </w:pPr>
      <w:r>
        <w:rPr>
          <w:noProof w:val="0"/>
        </w:rPr>
        <w:t xml:space="preserve">            type: string</w:t>
      </w:r>
    </w:p>
    <w:p w14:paraId="50F60E16" w14:textId="77777777" w:rsidR="004C57C5" w:rsidRDefault="004C57C5" w:rsidP="004C57C5">
      <w:pPr>
        <w:pStyle w:val="PL"/>
        <w:rPr>
          <w:noProof w:val="0"/>
        </w:rPr>
      </w:pPr>
      <w:r>
        <w:rPr>
          <w:noProof w:val="0"/>
        </w:rPr>
        <w:t xml:space="preserve">          minItems: 1</w:t>
      </w:r>
    </w:p>
    <w:p w14:paraId="0A8737A4" w14:textId="77777777" w:rsidR="004C57C5" w:rsidRDefault="004C57C5" w:rsidP="004C57C5">
      <w:pPr>
        <w:pStyle w:val="PL"/>
        <w:rPr>
          <w:noProof w:val="0"/>
        </w:rPr>
      </w:pPr>
      <w:r>
        <w:rPr>
          <w:noProof w:val="0"/>
        </w:rPr>
        <w:t xml:space="preserve">          description: An array of PCC rule id references to the PCC rules associated with the QoS notification control info.</w:t>
      </w:r>
    </w:p>
    <w:p w14:paraId="006E334C" w14:textId="77777777" w:rsidR="004C57C5" w:rsidRDefault="004C57C5" w:rsidP="004C57C5">
      <w:pPr>
        <w:pStyle w:val="PL"/>
        <w:rPr>
          <w:noProof w:val="0"/>
        </w:rPr>
      </w:pPr>
      <w:r>
        <w:rPr>
          <w:noProof w:val="0"/>
        </w:rPr>
        <w:t xml:space="preserve">        notifType:</w:t>
      </w:r>
    </w:p>
    <w:p w14:paraId="1EB29E3D" w14:textId="77777777" w:rsidR="004C57C5" w:rsidRDefault="004C57C5" w:rsidP="004C57C5">
      <w:pPr>
        <w:pStyle w:val="PL"/>
        <w:rPr>
          <w:noProof w:val="0"/>
        </w:rPr>
      </w:pPr>
      <w:r>
        <w:rPr>
          <w:noProof w:val="0"/>
        </w:rPr>
        <w:t xml:space="preserve">          $ref: 'TS29514_Npcf_PolicyAuthorization.yaml#/components/schemas/QosNotifType'</w:t>
      </w:r>
    </w:p>
    <w:p w14:paraId="456D4368" w14:textId="77777777" w:rsidR="004C57C5" w:rsidRDefault="004C57C5" w:rsidP="004C57C5">
      <w:pPr>
        <w:pStyle w:val="PL"/>
        <w:rPr>
          <w:noProof w:val="0"/>
        </w:rPr>
      </w:pPr>
      <w:r>
        <w:rPr>
          <w:noProof w:val="0"/>
        </w:rPr>
        <w:t xml:space="preserve">        contVer:</w:t>
      </w:r>
    </w:p>
    <w:p w14:paraId="0BBFC96F" w14:textId="77777777" w:rsidR="004C57C5" w:rsidRDefault="004C57C5" w:rsidP="004C57C5">
      <w:pPr>
        <w:pStyle w:val="PL"/>
        <w:rPr>
          <w:noProof w:val="0"/>
        </w:rPr>
      </w:pPr>
      <w:r>
        <w:rPr>
          <w:noProof w:val="0"/>
        </w:rPr>
        <w:t xml:space="preserve">          $ref: 'TS29514_Npcf_PolicyAuthorization.yaml#/components/schemas/ContentVersion'</w:t>
      </w:r>
    </w:p>
    <w:p w14:paraId="579F5E9F" w14:textId="77777777" w:rsidR="004C57C5" w:rsidRDefault="004C57C5" w:rsidP="004C57C5">
      <w:pPr>
        <w:pStyle w:val="PL"/>
        <w:rPr>
          <w:noProof w:val="0"/>
        </w:rPr>
      </w:pPr>
      <w:r>
        <w:rPr>
          <w:noProof w:val="0"/>
        </w:rPr>
        <w:t xml:space="preserve">        altQos</w:t>
      </w:r>
      <w:r>
        <w:rPr>
          <w:noProof w:val="0"/>
          <w:lang w:eastAsia="zh-CN"/>
        </w:rPr>
        <w:t>Param</w:t>
      </w:r>
      <w:r>
        <w:rPr>
          <w:noProof w:val="0"/>
        </w:rPr>
        <w:t>Id:</w:t>
      </w:r>
    </w:p>
    <w:p w14:paraId="17FDD58D" w14:textId="77777777" w:rsidR="004C57C5" w:rsidRDefault="004C57C5" w:rsidP="004C57C5">
      <w:pPr>
        <w:pStyle w:val="PL"/>
        <w:rPr>
          <w:noProof w:val="0"/>
        </w:rPr>
      </w:pPr>
      <w:r>
        <w:rPr>
          <w:noProof w:val="0"/>
        </w:rPr>
        <w:t xml:space="preserve">          type: string</w:t>
      </w:r>
    </w:p>
    <w:p w14:paraId="7FF64940" w14:textId="77777777" w:rsidR="004C57C5" w:rsidRDefault="004C57C5" w:rsidP="004C57C5">
      <w:pPr>
        <w:pStyle w:val="PL"/>
        <w:rPr>
          <w:noProof w:val="0"/>
        </w:rPr>
      </w:pPr>
      <w:r>
        <w:rPr>
          <w:noProof w:val="0"/>
        </w:rPr>
        <w:t xml:space="preserve">      required:</w:t>
      </w:r>
    </w:p>
    <w:p w14:paraId="266523F2" w14:textId="77777777" w:rsidR="004C57C5" w:rsidRDefault="004C57C5" w:rsidP="004C57C5">
      <w:pPr>
        <w:pStyle w:val="PL"/>
        <w:rPr>
          <w:noProof w:val="0"/>
        </w:rPr>
      </w:pPr>
      <w:r>
        <w:rPr>
          <w:noProof w:val="0"/>
        </w:rPr>
        <w:t xml:space="preserve">        - refPccRuleIds</w:t>
      </w:r>
    </w:p>
    <w:p w14:paraId="1120D2F5" w14:textId="77777777" w:rsidR="004C57C5" w:rsidRDefault="004C57C5" w:rsidP="004C57C5">
      <w:pPr>
        <w:pStyle w:val="PL"/>
        <w:tabs>
          <w:tab w:val="clear" w:pos="384"/>
          <w:tab w:val="left" w:pos="385"/>
        </w:tabs>
        <w:rPr>
          <w:noProof w:val="0"/>
        </w:rPr>
      </w:pPr>
      <w:r>
        <w:rPr>
          <w:noProof w:val="0"/>
        </w:rPr>
        <w:t xml:space="preserve">        - notifType</w:t>
      </w:r>
    </w:p>
    <w:p w14:paraId="3349C4E4" w14:textId="77777777" w:rsidR="004C57C5" w:rsidRDefault="004C57C5" w:rsidP="004C57C5">
      <w:pPr>
        <w:pStyle w:val="PL"/>
        <w:rPr>
          <w:noProof w:val="0"/>
        </w:rPr>
      </w:pPr>
      <w:r>
        <w:rPr>
          <w:noProof w:val="0"/>
        </w:rPr>
        <w:t xml:space="preserve">    PartialSuccessReport:</w:t>
      </w:r>
    </w:p>
    <w:p w14:paraId="30132809" w14:textId="77777777" w:rsidR="004C57C5" w:rsidRDefault="004C57C5" w:rsidP="004C57C5">
      <w:pPr>
        <w:pStyle w:val="PL"/>
        <w:rPr>
          <w:noProof w:val="0"/>
        </w:rPr>
      </w:pPr>
      <w:r>
        <w:rPr>
          <w:rFonts w:eastAsia="Batang"/>
        </w:rPr>
        <w:t xml:space="preserve">      description: Includes the information reported by the SMF when some of the PCC rules and/or session rules are not successfully installed/activated.</w:t>
      </w:r>
    </w:p>
    <w:p w14:paraId="69F3A680" w14:textId="77777777" w:rsidR="004C57C5" w:rsidRDefault="004C57C5" w:rsidP="004C57C5">
      <w:pPr>
        <w:pStyle w:val="PL"/>
        <w:rPr>
          <w:noProof w:val="0"/>
        </w:rPr>
      </w:pPr>
      <w:r>
        <w:rPr>
          <w:noProof w:val="0"/>
        </w:rPr>
        <w:t xml:space="preserve">      type: object</w:t>
      </w:r>
    </w:p>
    <w:p w14:paraId="43477669" w14:textId="77777777" w:rsidR="004C57C5" w:rsidRDefault="004C57C5" w:rsidP="004C57C5">
      <w:pPr>
        <w:pStyle w:val="PL"/>
        <w:rPr>
          <w:noProof w:val="0"/>
        </w:rPr>
      </w:pPr>
      <w:r>
        <w:rPr>
          <w:noProof w:val="0"/>
        </w:rPr>
        <w:t xml:space="preserve">      properties:</w:t>
      </w:r>
    </w:p>
    <w:p w14:paraId="279661ED" w14:textId="77777777" w:rsidR="004C57C5" w:rsidRDefault="004C57C5" w:rsidP="004C57C5">
      <w:pPr>
        <w:pStyle w:val="PL"/>
        <w:rPr>
          <w:noProof w:val="0"/>
        </w:rPr>
      </w:pPr>
      <w:r>
        <w:rPr>
          <w:noProof w:val="0"/>
        </w:rPr>
        <w:t xml:space="preserve">        failureCause:</w:t>
      </w:r>
    </w:p>
    <w:p w14:paraId="4F379B63" w14:textId="77777777" w:rsidR="004C57C5" w:rsidRDefault="004C57C5" w:rsidP="004C57C5">
      <w:pPr>
        <w:pStyle w:val="PL"/>
        <w:rPr>
          <w:noProof w:val="0"/>
        </w:rPr>
      </w:pPr>
      <w:r>
        <w:rPr>
          <w:noProof w:val="0"/>
        </w:rPr>
        <w:t xml:space="preserve">          $ref: '#/components/schemas/FailureCause'</w:t>
      </w:r>
    </w:p>
    <w:p w14:paraId="2350FA16" w14:textId="77777777" w:rsidR="004C57C5" w:rsidRDefault="004C57C5" w:rsidP="004C57C5">
      <w:pPr>
        <w:pStyle w:val="PL"/>
        <w:rPr>
          <w:noProof w:val="0"/>
        </w:rPr>
      </w:pPr>
      <w:r>
        <w:rPr>
          <w:noProof w:val="0"/>
        </w:rPr>
        <w:t xml:space="preserve">        ruleReports:</w:t>
      </w:r>
    </w:p>
    <w:p w14:paraId="7496DEA7" w14:textId="77777777" w:rsidR="004C57C5" w:rsidRDefault="004C57C5" w:rsidP="004C57C5">
      <w:pPr>
        <w:pStyle w:val="PL"/>
        <w:rPr>
          <w:noProof w:val="0"/>
        </w:rPr>
      </w:pPr>
      <w:r>
        <w:rPr>
          <w:noProof w:val="0"/>
        </w:rPr>
        <w:t xml:space="preserve">          type: array</w:t>
      </w:r>
    </w:p>
    <w:p w14:paraId="5AE8A381" w14:textId="77777777" w:rsidR="004C57C5" w:rsidRDefault="004C57C5" w:rsidP="004C57C5">
      <w:pPr>
        <w:pStyle w:val="PL"/>
        <w:rPr>
          <w:noProof w:val="0"/>
        </w:rPr>
      </w:pPr>
      <w:r>
        <w:rPr>
          <w:noProof w:val="0"/>
        </w:rPr>
        <w:t xml:space="preserve">          items:</w:t>
      </w:r>
    </w:p>
    <w:p w14:paraId="29D56900" w14:textId="77777777" w:rsidR="004C57C5" w:rsidRDefault="004C57C5" w:rsidP="004C57C5">
      <w:pPr>
        <w:pStyle w:val="PL"/>
        <w:ind w:left="160" w:hangingChars="100" w:hanging="160"/>
        <w:rPr>
          <w:noProof w:val="0"/>
        </w:rPr>
      </w:pPr>
      <w:r>
        <w:rPr>
          <w:noProof w:val="0"/>
        </w:rPr>
        <w:t xml:space="preserve">            $ref: '#/components/schemas/RuleReport'</w:t>
      </w:r>
    </w:p>
    <w:p w14:paraId="7B29F65E" w14:textId="77777777" w:rsidR="004C57C5" w:rsidRDefault="004C57C5" w:rsidP="004C57C5">
      <w:pPr>
        <w:pStyle w:val="PL"/>
        <w:rPr>
          <w:noProof w:val="0"/>
        </w:rPr>
      </w:pPr>
      <w:r>
        <w:rPr>
          <w:noProof w:val="0"/>
        </w:rPr>
        <w:t xml:space="preserve">          minItems: 1</w:t>
      </w:r>
    </w:p>
    <w:p w14:paraId="13DD7E65" w14:textId="77777777" w:rsidR="004C57C5" w:rsidRDefault="004C57C5" w:rsidP="004C57C5">
      <w:pPr>
        <w:pStyle w:val="PL"/>
        <w:rPr>
          <w:noProof w:val="0"/>
        </w:rPr>
      </w:pPr>
      <w:r>
        <w:rPr>
          <w:noProof w:val="0"/>
        </w:rPr>
        <w:t xml:space="preserve">          description: Information about the PCC rules provisioned by the PCF not successfully installed/activated.</w:t>
      </w:r>
    </w:p>
    <w:p w14:paraId="3346A11D" w14:textId="77777777" w:rsidR="004C57C5" w:rsidRDefault="004C57C5" w:rsidP="004C57C5">
      <w:pPr>
        <w:pStyle w:val="PL"/>
        <w:rPr>
          <w:noProof w:val="0"/>
        </w:rPr>
      </w:pPr>
      <w:r>
        <w:rPr>
          <w:noProof w:val="0"/>
        </w:rPr>
        <w:t xml:space="preserve">        sessRuleReports:</w:t>
      </w:r>
    </w:p>
    <w:p w14:paraId="379FA6C2" w14:textId="77777777" w:rsidR="004C57C5" w:rsidRDefault="004C57C5" w:rsidP="004C57C5">
      <w:pPr>
        <w:pStyle w:val="PL"/>
        <w:rPr>
          <w:noProof w:val="0"/>
        </w:rPr>
      </w:pPr>
      <w:r>
        <w:rPr>
          <w:noProof w:val="0"/>
        </w:rPr>
        <w:t xml:space="preserve">          type: array</w:t>
      </w:r>
    </w:p>
    <w:p w14:paraId="02CD366C" w14:textId="77777777" w:rsidR="004C57C5" w:rsidRDefault="004C57C5" w:rsidP="004C57C5">
      <w:pPr>
        <w:pStyle w:val="PL"/>
        <w:rPr>
          <w:noProof w:val="0"/>
        </w:rPr>
      </w:pPr>
      <w:r>
        <w:rPr>
          <w:noProof w:val="0"/>
        </w:rPr>
        <w:t xml:space="preserve">          items:</w:t>
      </w:r>
    </w:p>
    <w:p w14:paraId="15AD8DD3" w14:textId="77777777" w:rsidR="004C57C5" w:rsidRDefault="004C57C5" w:rsidP="004C57C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3E26A129" w14:textId="77777777" w:rsidR="004C57C5" w:rsidRDefault="004C57C5" w:rsidP="004C57C5">
      <w:pPr>
        <w:pStyle w:val="PL"/>
        <w:rPr>
          <w:noProof w:val="0"/>
        </w:rPr>
      </w:pPr>
      <w:r>
        <w:rPr>
          <w:noProof w:val="0"/>
        </w:rPr>
        <w:t xml:space="preserve">          minItems: 1</w:t>
      </w:r>
    </w:p>
    <w:p w14:paraId="6B0173A4" w14:textId="77777777" w:rsidR="004C57C5" w:rsidRDefault="004C57C5" w:rsidP="004C57C5">
      <w:pPr>
        <w:pStyle w:val="PL"/>
        <w:rPr>
          <w:noProof w:val="0"/>
        </w:rPr>
      </w:pPr>
      <w:r>
        <w:rPr>
          <w:noProof w:val="0"/>
        </w:rPr>
        <w:t xml:space="preserve">          description: Information about the session rules provisioned by the PCF not successfully installed.</w:t>
      </w:r>
    </w:p>
    <w:p w14:paraId="31BE3AF0" w14:textId="77777777" w:rsidR="004C57C5" w:rsidRDefault="004C57C5" w:rsidP="004C57C5">
      <w:pPr>
        <w:pStyle w:val="PL"/>
        <w:rPr>
          <w:noProof w:val="0"/>
        </w:rPr>
      </w:pPr>
      <w:r>
        <w:rPr>
          <w:noProof w:val="0"/>
        </w:rPr>
        <w:t xml:space="preserve">        ueCampingRep:</w:t>
      </w:r>
    </w:p>
    <w:p w14:paraId="69E7D370" w14:textId="77777777" w:rsidR="004C57C5" w:rsidRDefault="004C57C5" w:rsidP="004C57C5">
      <w:pPr>
        <w:pStyle w:val="PL"/>
        <w:rPr>
          <w:noProof w:val="0"/>
        </w:rPr>
      </w:pPr>
      <w:r>
        <w:rPr>
          <w:noProof w:val="0"/>
        </w:rPr>
        <w:t xml:space="preserve">          $ref: '#/components/schemas/UeCampingRep'</w:t>
      </w:r>
    </w:p>
    <w:p w14:paraId="7DA7701C" w14:textId="77777777" w:rsidR="004C57C5" w:rsidRDefault="004C57C5" w:rsidP="004C57C5">
      <w:pPr>
        <w:pStyle w:val="PL"/>
        <w:rPr>
          <w:noProof w:val="0"/>
        </w:rPr>
      </w:pPr>
      <w:r>
        <w:rPr>
          <w:noProof w:val="0"/>
        </w:rPr>
        <w:t xml:space="preserve">        </w:t>
      </w:r>
      <w:r>
        <w:rPr>
          <w:lang w:eastAsia="zh-CN"/>
        </w:rPr>
        <w:t>policyDecFailureReports</w:t>
      </w:r>
      <w:r>
        <w:rPr>
          <w:noProof w:val="0"/>
        </w:rPr>
        <w:t>:</w:t>
      </w:r>
    </w:p>
    <w:p w14:paraId="1B84EF1D" w14:textId="77777777" w:rsidR="004C57C5" w:rsidRDefault="004C57C5" w:rsidP="004C57C5">
      <w:pPr>
        <w:pStyle w:val="PL"/>
        <w:rPr>
          <w:noProof w:val="0"/>
        </w:rPr>
      </w:pPr>
      <w:r>
        <w:rPr>
          <w:noProof w:val="0"/>
        </w:rPr>
        <w:t xml:space="preserve">          type: array</w:t>
      </w:r>
    </w:p>
    <w:p w14:paraId="55D5F8A3" w14:textId="77777777" w:rsidR="004C57C5" w:rsidRDefault="004C57C5" w:rsidP="004C57C5">
      <w:pPr>
        <w:pStyle w:val="PL"/>
        <w:rPr>
          <w:noProof w:val="0"/>
        </w:rPr>
      </w:pPr>
      <w:r>
        <w:rPr>
          <w:noProof w:val="0"/>
        </w:rPr>
        <w:t xml:space="preserve">          items:</w:t>
      </w:r>
    </w:p>
    <w:p w14:paraId="0CB05B89" w14:textId="77777777" w:rsidR="004C57C5" w:rsidRDefault="004C57C5" w:rsidP="004C57C5">
      <w:pPr>
        <w:pStyle w:val="PL"/>
        <w:rPr>
          <w:noProof w:val="0"/>
        </w:rPr>
      </w:pPr>
      <w:r>
        <w:rPr>
          <w:noProof w:val="0"/>
        </w:rPr>
        <w:t xml:space="preserve">            $ref: '#/components/schemas/</w:t>
      </w:r>
      <w:r>
        <w:rPr>
          <w:lang w:eastAsia="zh-CN"/>
        </w:rPr>
        <w:t>PolicyDecisionFailureCode</w:t>
      </w:r>
      <w:r>
        <w:rPr>
          <w:noProof w:val="0"/>
        </w:rPr>
        <w:t>'</w:t>
      </w:r>
    </w:p>
    <w:p w14:paraId="64B453D6" w14:textId="77777777" w:rsidR="004C57C5" w:rsidRDefault="004C57C5" w:rsidP="004C57C5">
      <w:pPr>
        <w:pStyle w:val="PL"/>
        <w:rPr>
          <w:noProof w:val="0"/>
        </w:rPr>
      </w:pPr>
      <w:r>
        <w:rPr>
          <w:noProof w:val="0"/>
        </w:rPr>
        <w:t xml:space="preserve">          minItems: 1</w:t>
      </w:r>
    </w:p>
    <w:p w14:paraId="75011400" w14:textId="77777777" w:rsidR="004C57C5" w:rsidRDefault="004C57C5" w:rsidP="004C57C5">
      <w:pPr>
        <w:pStyle w:val="PL"/>
        <w:rPr>
          <w:noProof w:val="0"/>
        </w:rPr>
      </w:pPr>
      <w:r>
        <w:rPr>
          <w:noProof w:val="0"/>
        </w:rPr>
        <w:t xml:space="preserve">          description: Contains the type(s) of failed policy decision and/or condition data.</w:t>
      </w:r>
    </w:p>
    <w:p w14:paraId="45694D58" w14:textId="77777777" w:rsidR="004C57C5" w:rsidRDefault="004C57C5" w:rsidP="004C57C5">
      <w:pPr>
        <w:pStyle w:val="PL"/>
        <w:rPr>
          <w:noProof w:val="0"/>
        </w:rPr>
      </w:pPr>
      <w:r>
        <w:rPr>
          <w:noProof w:val="0"/>
        </w:rPr>
        <w:t xml:space="preserve">        invalid</w:t>
      </w:r>
      <w:r>
        <w:rPr>
          <w:lang w:eastAsia="zh-CN"/>
        </w:rPr>
        <w:t>PolicyDecs</w:t>
      </w:r>
      <w:r>
        <w:rPr>
          <w:noProof w:val="0"/>
        </w:rPr>
        <w:t>:</w:t>
      </w:r>
    </w:p>
    <w:p w14:paraId="73C900DB" w14:textId="77777777" w:rsidR="004C57C5" w:rsidRDefault="004C57C5" w:rsidP="004C57C5">
      <w:pPr>
        <w:pStyle w:val="PL"/>
        <w:rPr>
          <w:noProof w:val="0"/>
        </w:rPr>
      </w:pPr>
      <w:r>
        <w:rPr>
          <w:noProof w:val="0"/>
        </w:rPr>
        <w:t xml:space="preserve">          type: array</w:t>
      </w:r>
    </w:p>
    <w:p w14:paraId="0132D43D" w14:textId="77777777" w:rsidR="004C57C5" w:rsidRDefault="004C57C5" w:rsidP="004C57C5">
      <w:pPr>
        <w:pStyle w:val="PL"/>
        <w:rPr>
          <w:noProof w:val="0"/>
        </w:rPr>
      </w:pPr>
      <w:r>
        <w:rPr>
          <w:noProof w:val="0"/>
        </w:rPr>
        <w:lastRenderedPageBreak/>
        <w:t xml:space="preserve">          items:</w:t>
      </w:r>
    </w:p>
    <w:p w14:paraId="1604D33F" w14:textId="77777777" w:rsidR="004C57C5" w:rsidRDefault="004C57C5" w:rsidP="004C57C5">
      <w:pPr>
        <w:pStyle w:val="PL"/>
        <w:rPr>
          <w:noProof w:val="0"/>
        </w:rPr>
      </w:pPr>
      <w:r>
        <w:rPr>
          <w:noProof w:val="0"/>
        </w:rPr>
        <w:t xml:space="preserve">            $ref: 'TS29571_CommonData.yaml#/components/schemas/</w:t>
      </w:r>
      <w:r>
        <w:rPr>
          <w:lang w:eastAsia="zh-CN"/>
        </w:rPr>
        <w:t>InvalidParam</w:t>
      </w:r>
      <w:r>
        <w:rPr>
          <w:noProof w:val="0"/>
        </w:rPr>
        <w:t>'</w:t>
      </w:r>
    </w:p>
    <w:p w14:paraId="5228DC5F" w14:textId="77777777" w:rsidR="004C57C5" w:rsidRDefault="004C57C5" w:rsidP="004C57C5">
      <w:pPr>
        <w:pStyle w:val="PL"/>
        <w:rPr>
          <w:noProof w:val="0"/>
        </w:rPr>
      </w:pPr>
      <w:r>
        <w:rPr>
          <w:noProof w:val="0"/>
        </w:rPr>
        <w:t xml:space="preserve">          minItems: 1</w:t>
      </w:r>
    </w:p>
    <w:p w14:paraId="049B0E9B" w14:textId="77777777" w:rsidR="004C57C5" w:rsidRDefault="004C57C5" w:rsidP="004C57C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B8C0342" w14:textId="77777777" w:rsidR="004C57C5" w:rsidRDefault="004C57C5" w:rsidP="004C57C5">
      <w:pPr>
        <w:pStyle w:val="PL"/>
        <w:rPr>
          <w:noProof w:val="0"/>
        </w:rPr>
      </w:pPr>
      <w:r>
        <w:rPr>
          <w:noProof w:val="0"/>
        </w:rPr>
        <w:t xml:space="preserve">      required:</w:t>
      </w:r>
    </w:p>
    <w:p w14:paraId="5565E898" w14:textId="77777777" w:rsidR="004C57C5" w:rsidRDefault="004C57C5" w:rsidP="004C57C5">
      <w:pPr>
        <w:pStyle w:val="PL"/>
        <w:rPr>
          <w:noProof w:val="0"/>
        </w:rPr>
      </w:pPr>
      <w:r>
        <w:rPr>
          <w:noProof w:val="0"/>
        </w:rPr>
        <w:t xml:space="preserve">        - failureCause</w:t>
      </w:r>
    </w:p>
    <w:p w14:paraId="41990575" w14:textId="77777777" w:rsidR="004C57C5" w:rsidRDefault="004C57C5" w:rsidP="004C57C5">
      <w:pPr>
        <w:pStyle w:val="PL"/>
        <w:rPr>
          <w:noProof w:val="0"/>
        </w:rPr>
      </w:pPr>
      <w:r>
        <w:rPr>
          <w:noProof w:val="0"/>
        </w:rPr>
        <w:t xml:space="preserve">    AuthorizedDefaultQos:</w:t>
      </w:r>
    </w:p>
    <w:p w14:paraId="2673251C" w14:textId="77777777" w:rsidR="004C57C5" w:rsidRDefault="004C57C5" w:rsidP="004C57C5">
      <w:pPr>
        <w:pStyle w:val="PL"/>
        <w:rPr>
          <w:noProof w:val="0"/>
        </w:rPr>
      </w:pPr>
      <w:r>
        <w:rPr>
          <w:rFonts w:eastAsia="Batang"/>
        </w:rPr>
        <w:t xml:space="preserve">      description: Represents the Authorized Default QoS.</w:t>
      </w:r>
    </w:p>
    <w:p w14:paraId="2A636137" w14:textId="77777777" w:rsidR="004C57C5" w:rsidRDefault="004C57C5" w:rsidP="004C57C5">
      <w:pPr>
        <w:pStyle w:val="PL"/>
        <w:rPr>
          <w:noProof w:val="0"/>
        </w:rPr>
      </w:pPr>
      <w:r>
        <w:rPr>
          <w:noProof w:val="0"/>
        </w:rPr>
        <w:t xml:space="preserve">      type: object</w:t>
      </w:r>
    </w:p>
    <w:p w14:paraId="41953DBE" w14:textId="77777777" w:rsidR="004C57C5" w:rsidRDefault="004C57C5" w:rsidP="004C57C5">
      <w:pPr>
        <w:pStyle w:val="PL"/>
        <w:rPr>
          <w:noProof w:val="0"/>
        </w:rPr>
      </w:pPr>
      <w:r>
        <w:rPr>
          <w:noProof w:val="0"/>
        </w:rPr>
        <w:t xml:space="preserve">      properties:</w:t>
      </w:r>
    </w:p>
    <w:p w14:paraId="156E75CC" w14:textId="77777777" w:rsidR="004C57C5" w:rsidRDefault="004C57C5" w:rsidP="004C57C5">
      <w:pPr>
        <w:pStyle w:val="PL"/>
        <w:rPr>
          <w:noProof w:val="0"/>
        </w:rPr>
      </w:pPr>
      <w:r>
        <w:rPr>
          <w:noProof w:val="0"/>
        </w:rPr>
        <w:t xml:space="preserve">        5qi:</w:t>
      </w:r>
    </w:p>
    <w:p w14:paraId="49A9C96F" w14:textId="77777777" w:rsidR="004C57C5" w:rsidRDefault="004C57C5" w:rsidP="004C57C5">
      <w:pPr>
        <w:pStyle w:val="PL"/>
        <w:rPr>
          <w:noProof w:val="0"/>
        </w:rPr>
      </w:pPr>
      <w:r>
        <w:rPr>
          <w:noProof w:val="0"/>
        </w:rPr>
        <w:t xml:space="preserve">          $ref: 'TS29571_CommonData.yaml#/components/schemas/5Qi'</w:t>
      </w:r>
    </w:p>
    <w:p w14:paraId="11A17541" w14:textId="77777777" w:rsidR="004C57C5" w:rsidRDefault="004C57C5" w:rsidP="004C57C5">
      <w:pPr>
        <w:pStyle w:val="PL"/>
        <w:rPr>
          <w:noProof w:val="0"/>
        </w:rPr>
      </w:pPr>
      <w:r>
        <w:rPr>
          <w:noProof w:val="0"/>
        </w:rPr>
        <w:t xml:space="preserve">        arp:</w:t>
      </w:r>
    </w:p>
    <w:p w14:paraId="7A1BEE7D" w14:textId="77777777" w:rsidR="004C57C5" w:rsidRDefault="004C57C5" w:rsidP="004C57C5">
      <w:pPr>
        <w:pStyle w:val="PL"/>
        <w:rPr>
          <w:noProof w:val="0"/>
        </w:rPr>
      </w:pPr>
      <w:r>
        <w:rPr>
          <w:noProof w:val="0"/>
        </w:rPr>
        <w:t xml:space="preserve">          $ref: 'TS29571_CommonData.yaml#/components/schemas/Arp'</w:t>
      </w:r>
    </w:p>
    <w:p w14:paraId="1C99343D" w14:textId="77777777" w:rsidR="004C57C5" w:rsidRDefault="004C57C5" w:rsidP="004C57C5">
      <w:pPr>
        <w:pStyle w:val="PL"/>
        <w:rPr>
          <w:noProof w:val="0"/>
        </w:rPr>
      </w:pPr>
      <w:r>
        <w:rPr>
          <w:noProof w:val="0"/>
        </w:rPr>
        <w:t xml:space="preserve">        priorityLevel:</w:t>
      </w:r>
    </w:p>
    <w:p w14:paraId="3C75C155" w14:textId="77777777" w:rsidR="004C57C5" w:rsidRDefault="004C57C5" w:rsidP="004C57C5">
      <w:pPr>
        <w:pStyle w:val="PL"/>
        <w:rPr>
          <w:noProof w:val="0"/>
        </w:rPr>
      </w:pPr>
      <w:r>
        <w:rPr>
          <w:noProof w:val="0"/>
        </w:rPr>
        <w:t xml:space="preserve">          $ref: 'TS29571_CommonData.yaml#/components/schemas/5QiPriorityLevelRm'</w:t>
      </w:r>
    </w:p>
    <w:p w14:paraId="0C86A410" w14:textId="77777777" w:rsidR="004C57C5" w:rsidRDefault="004C57C5" w:rsidP="004C57C5">
      <w:pPr>
        <w:pStyle w:val="PL"/>
        <w:rPr>
          <w:noProof w:val="0"/>
        </w:rPr>
      </w:pPr>
      <w:r>
        <w:rPr>
          <w:noProof w:val="0"/>
        </w:rPr>
        <w:t xml:space="preserve">        averWindow:</w:t>
      </w:r>
    </w:p>
    <w:p w14:paraId="2450A68C" w14:textId="77777777" w:rsidR="004C57C5" w:rsidRDefault="004C57C5" w:rsidP="004C57C5">
      <w:pPr>
        <w:pStyle w:val="PL"/>
        <w:rPr>
          <w:noProof w:val="0"/>
        </w:rPr>
      </w:pPr>
      <w:r>
        <w:rPr>
          <w:noProof w:val="0"/>
        </w:rPr>
        <w:t xml:space="preserve">          $ref: 'TS29571_CommonData.yaml#/components/schemas/AverWindowRm'</w:t>
      </w:r>
    </w:p>
    <w:p w14:paraId="45120D32" w14:textId="77777777" w:rsidR="004C57C5" w:rsidRDefault="004C57C5" w:rsidP="004C57C5">
      <w:pPr>
        <w:pStyle w:val="PL"/>
        <w:rPr>
          <w:noProof w:val="0"/>
        </w:rPr>
      </w:pPr>
      <w:r>
        <w:rPr>
          <w:noProof w:val="0"/>
        </w:rPr>
        <w:t xml:space="preserve">        maxDataBurstVol:</w:t>
      </w:r>
    </w:p>
    <w:p w14:paraId="609103D0" w14:textId="77777777" w:rsidR="004C57C5" w:rsidRDefault="004C57C5" w:rsidP="004C57C5">
      <w:pPr>
        <w:pStyle w:val="PL"/>
        <w:tabs>
          <w:tab w:val="clear" w:pos="384"/>
          <w:tab w:val="left" w:pos="385"/>
        </w:tabs>
        <w:rPr>
          <w:noProof w:val="0"/>
        </w:rPr>
      </w:pPr>
      <w:r>
        <w:rPr>
          <w:noProof w:val="0"/>
        </w:rPr>
        <w:t xml:space="preserve">          $ref: 'TS29571_CommonData.yaml#/components/schemas/MaxDataBurstVolRm'</w:t>
      </w:r>
    </w:p>
    <w:p w14:paraId="364C3BCC" w14:textId="77777777" w:rsidR="004C57C5" w:rsidRDefault="004C57C5" w:rsidP="004C57C5">
      <w:pPr>
        <w:pStyle w:val="PL"/>
        <w:rPr>
          <w:noProof w:val="0"/>
        </w:rPr>
      </w:pPr>
      <w:r>
        <w:rPr>
          <w:noProof w:val="0"/>
        </w:rPr>
        <w:t xml:space="preserve">        maxbrUl:</w:t>
      </w:r>
    </w:p>
    <w:p w14:paraId="259ED6E7" w14:textId="77777777" w:rsidR="004C57C5" w:rsidRDefault="004C57C5" w:rsidP="004C57C5">
      <w:pPr>
        <w:pStyle w:val="PL"/>
        <w:rPr>
          <w:noProof w:val="0"/>
        </w:rPr>
      </w:pPr>
      <w:r>
        <w:rPr>
          <w:noProof w:val="0"/>
        </w:rPr>
        <w:t xml:space="preserve">          $ref: 'TS29571_CommonData.yaml#/components/schemas/BitRateRm'</w:t>
      </w:r>
    </w:p>
    <w:p w14:paraId="59A734EE" w14:textId="77777777" w:rsidR="004C57C5" w:rsidRDefault="004C57C5" w:rsidP="004C57C5">
      <w:pPr>
        <w:pStyle w:val="PL"/>
        <w:rPr>
          <w:noProof w:val="0"/>
        </w:rPr>
      </w:pPr>
      <w:r>
        <w:rPr>
          <w:noProof w:val="0"/>
        </w:rPr>
        <w:t xml:space="preserve">        maxbrDl:</w:t>
      </w:r>
    </w:p>
    <w:p w14:paraId="7EA68691" w14:textId="77777777" w:rsidR="004C57C5" w:rsidRDefault="004C57C5" w:rsidP="004C57C5">
      <w:pPr>
        <w:pStyle w:val="PL"/>
        <w:rPr>
          <w:noProof w:val="0"/>
        </w:rPr>
      </w:pPr>
      <w:r>
        <w:rPr>
          <w:noProof w:val="0"/>
        </w:rPr>
        <w:t xml:space="preserve">          $ref: 'TS29571_CommonData.yaml#/components/schemas/BitRateRm'</w:t>
      </w:r>
    </w:p>
    <w:p w14:paraId="55856F65" w14:textId="77777777" w:rsidR="004C57C5" w:rsidRDefault="004C57C5" w:rsidP="004C57C5">
      <w:pPr>
        <w:pStyle w:val="PL"/>
        <w:rPr>
          <w:noProof w:val="0"/>
        </w:rPr>
      </w:pPr>
      <w:r>
        <w:rPr>
          <w:noProof w:val="0"/>
        </w:rPr>
        <w:t xml:space="preserve">        gbrUl:</w:t>
      </w:r>
    </w:p>
    <w:p w14:paraId="7B0F664E" w14:textId="77777777" w:rsidR="004C57C5" w:rsidRDefault="004C57C5" w:rsidP="004C57C5">
      <w:pPr>
        <w:pStyle w:val="PL"/>
        <w:rPr>
          <w:noProof w:val="0"/>
        </w:rPr>
      </w:pPr>
      <w:r>
        <w:rPr>
          <w:noProof w:val="0"/>
        </w:rPr>
        <w:t xml:space="preserve">          $ref: 'TS29571_CommonData.yaml#/components/schemas/BitRateRm'</w:t>
      </w:r>
    </w:p>
    <w:p w14:paraId="18D4BEC4" w14:textId="77777777" w:rsidR="004C57C5" w:rsidRDefault="004C57C5" w:rsidP="004C57C5">
      <w:pPr>
        <w:pStyle w:val="PL"/>
        <w:rPr>
          <w:noProof w:val="0"/>
        </w:rPr>
      </w:pPr>
      <w:r>
        <w:rPr>
          <w:noProof w:val="0"/>
        </w:rPr>
        <w:t xml:space="preserve">        gbrDl:</w:t>
      </w:r>
    </w:p>
    <w:p w14:paraId="34A72591" w14:textId="77777777" w:rsidR="004C57C5" w:rsidRDefault="004C57C5" w:rsidP="004C57C5">
      <w:pPr>
        <w:pStyle w:val="PL"/>
        <w:rPr>
          <w:noProof w:val="0"/>
        </w:rPr>
      </w:pPr>
      <w:r>
        <w:rPr>
          <w:noProof w:val="0"/>
        </w:rPr>
        <w:t xml:space="preserve">          $ref: 'TS29571_CommonData.yaml#/components/schemas/BitRateRm'</w:t>
      </w:r>
    </w:p>
    <w:p w14:paraId="0B5906A4" w14:textId="77777777" w:rsidR="004C57C5" w:rsidRDefault="004C57C5" w:rsidP="004C57C5">
      <w:pPr>
        <w:pStyle w:val="PL"/>
        <w:rPr>
          <w:noProof w:val="0"/>
        </w:rPr>
      </w:pPr>
      <w:r>
        <w:rPr>
          <w:noProof w:val="0"/>
        </w:rPr>
        <w:t xml:space="preserve">        extMaxDataBurstVol:</w:t>
      </w:r>
    </w:p>
    <w:p w14:paraId="716088AF" w14:textId="77777777" w:rsidR="004C57C5" w:rsidRDefault="004C57C5" w:rsidP="004C57C5">
      <w:pPr>
        <w:pStyle w:val="PL"/>
        <w:tabs>
          <w:tab w:val="clear" w:pos="384"/>
          <w:tab w:val="left" w:pos="385"/>
        </w:tabs>
        <w:rPr>
          <w:noProof w:val="0"/>
        </w:rPr>
      </w:pPr>
      <w:r>
        <w:rPr>
          <w:noProof w:val="0"/>
        </w:rPr>
        <w:t xml:space="preserve">          $ref: 'TS29571_CommonData.yaml#/components/schemas/ExtMaxDataBurstVolRm'</w:t>
      </w:r>
    </w:p>
    <w:p w14:paraId="1F6889E0" w14:textId="77777777" w:rsidR="004C57C5" w:rsidRDefault="004C57C5" w:rsidP="004C57C5">
      <w:pPr>
        <w:pStyle w:val="PL"/>
        <w:rPr>
          <w:noProof w:val="0"/>
        </w:rPr>
      </w:pPr>
      <w:r>
        <w:rPr>
          <w:noProof w:val="0"/>
        </w:rPr>
        <w:t xml:space="preserve">    ErrorReport:</w:t>
      </w:r>
    </w:p>
    <w:p w14:paraId="087E2A39" w14:textId="77777777" w:rsidR="004C57C5" w:rsidRDefault="004C57C5" w:rsidP="004C57C5">
      <w:pPr>
        <w:pStyle w:val="PL"/>
        <w:rPr>
          <w:noProof w:val="0"/>
        </w:rPr>
      </w:pPr>
      <w:r>
        <w:rPr>
          <w:rFonts w:eastAsia="Batang"/>
        </w:rPr>
        <w:t xml:space="preserve">      description: Contains the rule error reports.</w:t>
      </w:r>
    </w:p>
    <w:p w14:paraId="6B2689FF" w14:textId="77777777" w:rsidR="004C57C5" w:rsidRDefault="004C57C5" w:rsidP="004C57C5">
      <w:pPr>
        <w:pStyle w:val="PL"/>
        <w:rPr>
          <w:noProof w:val="0"/>
        </w:rPr>
      </w:pPr>
      <w:r>
        <w:rPr>
          <w:noProof w:val="0"/>
        </w:rPr>
        <w:t xml:space="preserve">      type: object</w:t>
      </w:r>
    </w:p>
    <w:p w14:paraId="4088EBCE" w14:textId="77777777" w:rsidR="004C57C5" w:rsidRDefault="004C57C5" w:rsidP="004C57C5">
      <w:pPr>
        <w:pStyle w:val="PL"/>
        <w:rPr>
          <w:noProof w:val="0"/>
        </w:rPr>
      </w:pPr>
      <w:r>
        <w:rPr>
          <w:noProof w:val="0"/>
        </w:rPr>
        <w:t xml:space="preserve">      properties:</w:t>
      </w:r>
    </w:p>
    <w:p w14:paraId="5FCB1487" w14:textId="77777777" w:rsidR="004C57C5" w:rsidRDefault="004C57C5" w:rsidP="004C57C5">
      <w:pPr>
        <w:pStyle w:val="PL"/>
        <w:rPr>
          <w:noProof w:val="0"/>
        </w:rPr>
      </w:pPr>
      <w:r>
        <w:rPr>
          <w:noProof w:val="0"/>
        </w:rPr>
        <w:t xml:space="preserve">        error:</w:t>
      </w:r>
    </w:p>
    <w:p w14:paraId="0CDF5EF4" w14:textId="77777777" w:rsidR="004C57C5" w:rsidRDefault="004C57C5" w:rsidP="004C57C5">
      <w:pPr>
        <w:pStyle w:val="PL"/>
        <w:rPr>
          <w:noProof w:val="0"/>
        </w:rPr>
      </w:pPr>
      <w:r>
        <w:rPr>
          <w:noProof w:val="0"/>
        </w:rPr>
        <w:t xml:space="preserve">          $ref: 'TS29571_CommonData.yaml#/components/schemas/ProblemDetails'</w:t>
      </w:r>
    </w:p>
    <w:p w14:paraId="704A7D4C" w14:textId="77777777" w:rsidR="004C57C5" w:rsidRDefault="004C57C5" w:rsidP="004C57C5">
      <w:pPr>
        <w:pStyle w:val="PL"/>
        <w:rPr>
          <w:noProof w:val="0"/>
        </w:rPr>
      </w:pPr>
      <w:r>
        <w:rPr>
          <w:noProof w:val="0"/>
        </w:rPr>
        <w:t xml:space="preserve">        ruleReports:</w:t>
      </w:r>
    </w:p>
    <w:p w14:paraId="74B5B176" w14:textId="77777777" w:rsidR="004C57C5" w:rsidRDefault="004C57C5" w:rsidP="004C57C5">
      <w:pPr>
        <w:pStyle w:val="PL"/>
        <w:rPr>
          <w:noProof w:val="0"/>
        </w:rPr>
      </w:pPr>
      <w:r>
        <w:rPr>
          <w:noProof w:val="0"/>
        </w:rPr>
        <w:t xml:space="preserve">          type: array</w:t>
      </w:r>
    </w:p>
    <w:p w14:paraId="7965E896" w14:textId="77777777" w:rsidR="004C57C5" w:rsidRDefault="004C57C5" w:rsidP="004C57C5">
      <w:pPr>
        <w:pStyle w:val="PL"/>
        <w:rPr>
          <w:noProof w:val="0"/>
        </w:rPr>
      </w:pPr>
      <w:r>
        <w:rPr>
          <w:noProof w:val="0"/>
        </w:rPr>
        <w:t xml:space="preserve">          items:</w:t>
      </w:r>
    </w:p>
    <w:p w14:paraId="5598B1E9" w14:textId="77777777" w:rsidR="004C57C5" w:rsidRDefault="004C57C5" w:rsidP="004C57C5">
      <w:pPr>
        <w:pStyle w:val="PL"/>
        <w:rPr>
          <w:noProof w:val="0"/>
        </w:rPr>
      </w:pPr>
      <w:r>
        <w:rPr>
          <w:noProof w:val="0"/>
        </w:rPr>
        <w:t xml:space="preserve">            $ref: '#/components/schemas/RuleReport'</w:t>
      </w:r>
    </w:p>
    <w:p w14:paraId="5DEE1561" w14:textId="77777777" w:rsidR="004C57C5" w:rsidRDefault="004C57C5" w:rsidP="004C57C5">
      <w:pPr>
        <w:pStyle w:val="PL"/>
        <w:rPr>
          <w:noProof w:val="0"/>
        </w:rPr>
      </w:pPr>
      <w:r>
        <w:rPr>
          <w:noProof w:val="0"/>
        </w:rPr>
        <w:t xml:space="preserve">          minItems: 1</w:t>
      </w:r>
    </w:p>
    <w:p w14:paraId="11B70CFF" w14:textId="77777777" w:rsidR="004C57C5" w:rsidRDefault="004C57C5" w:rsidP="004C57C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67A558C" w14:textId="77777777" w:rsidR="004C57C5" w:rsidRDefault="004C57C5" w:rsidP="004C57C5">
      <w:pPr>
        <w:pStyle w:val="PL"/>
        <w:rPr>
          <w:noProof w:val="0"/>
        </w:rPr>
      </w:pPr>
      <w:r>
        <w:rPr>
          <w:noProof w:val="0"/>
        </w:rPr>
        <w:t xml:space="preserve">        sessRuleReports:</w:t>
      </w:r>
    </w:p>
    <w:p w14:paraId="0E30BD92" w14:textId="77777777" w:rsidR="004C57C5" w:rsidRDefault="004C57C5" w:rsidP="004C57C5">
      <w:pPr>
        <w:pStyle w:val="PL"/>
        <w:rPr>
          <w:noProof w:val="0"/>
        </w:rPr>
      </w:pPr>
      <w:r>
        <w:rPr>
          <w:noProof w:val="0"/>
        </w:rPr>
        <w:t xml:space="preserve">          type: array</w:t>
      </w:r>
    </w:p>
    <w:p w14:paraId="7EE5381E" w14:textId="77777777" w:rsidR="004C57C5" w:rsidRDefault="004C57C5" w:rsidP="004C57C5">
      <w:pPr>
        <w:pStyle w:val="PL"/>
        <w:rPr>
          <w:noProof w:val="0"/>
        </w:rPr>
      </w:pPr>
      <w:r>
        <w:rPr>
          <w:noProof w:val="0"/>
        </w:rPr>
        <w:t xml:space="preserve">          items:</w:t>
      </w:r>
    </w:p>
    <w:p w14:paraId="3AA6CBF0" w14:textId="77777777" w:rsidR="004C57C5" w:rsidRDefault="004C57C5" w:rsidP="004C57C5">
      <w:pPr>
        <w:pStyle w:val="PL"/>
        <w:rPr>
          <w:noProof w:val="0"/>
        </w:rPr>
      </w:pPr>
      <w:r>
        <w:rPr>
          <w:noProof w:val="0"/>
        </w:rPr>
        <w:t xml:space="preserve">            $ref: '#/components/schemas/SessionRuleReport'</w:t>
      </w:r>
    </w:p>
    <w:p w14:paraId="2BEA858A" w14:textId="77777777" w:rsidR="004C57C5" w:rsidRDefault="004C57C5" w:rsidP="004C57C5">
      <w:pPr>
        <w:pStyle w:val="PL"/>
        <w:rPr>
          <w:noProof w:val="0"/>
        </w:rPr>
      </w:pPr>
      <w:r>
        <w:rPr>
          <w:noProof w:val="0"/>
        </w:rPr>
        <w:t xml:space="preserve">          minItems: 1</w:t>
      </w:r>
    </w:p>
    <w:p w14:paraId="5F11C052" w14:textId="77777777" w:rsidR="004C57C5" w:rsidRDefault="004C57C5" w:rsidP="004C57C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70BE4AD" w14:textId="77777777" w:rsidR="004C57C5" w:rsidRDefault="004C57C5" w:rsidP="004C57C5">
      <w:pPr>
        <w:pStyle w:val="PL"/>
        <w:rPr>
          <w:noProof w:val="0"/>
        </w:rPr>
      </w:pPr>
      <w:r>
        <w:rPr>
          <w:noProof w:val="0"/>
        </w:rPr>
        <w:t xml:space="preserve">        polDecFailureReports:</w:t>
      </w:r>
    </w:p>
    <w:p w14:paraId="2E50A75A" w14:textId="77777777" w:rsidR="004C57C5" w:rsidRDefault="004C57C5" w:rsidP="004C57C5">
      <w:pPr>
        <w:pStyle w:val="PL"/>
        <w:rPr>
          <w:noProof w:val="0"/>
        </w:rPr>
      </w:pPr>
      <w:r>
        <w:rPr>
          <w:noProof w:val="0"/>
        </w:rPr>
        <w:t xml:space="preserve">          type: array</w:t>
      </w:r>
    </w:p>
    <w:p w14:paraId="6730EDC0" w14:textId="77777777" w:rsidR="004C57C5" w:rsidRDefault="004C57C5" w:rsidP="004C57C5">
      <w:pPr>
        <w:pStyle w:val="PL"/>
        <w:rPr>
          <w:noProof w:val="0"/>
        </w:rPr>
      </w:pPr>
      <w:r>
        <w:rPr>
          <w:noProof w:val="0"/>
        </w:rPr>
        <w:t xml:space="preserve">          items:</w:t>
      </w:r>
    </w:p>
    <w:p w14:paraId="5B1DD895" w14:textId="77777777" w:rsidR="004C57C5" w:rsidRDefault="004C57C5" w:rsidP="004C57C5">
      <w:pPr>
        <w:pStyle w:val="PL"/>
        <w:rPr>
          <w:noProof w:val="0"/>
        </w:rPr>
      </w:pPr>
      <w:r>
        <w:rPr>
          <w:noProof w:val="0"/>
        </w:rPr>
        <w:t xml:space="preserve">            $ref: '#/components/schemas/PolicyDecisionFailureCode'</w:t>
      </w:r>
    </w:p>
    <w:p w14:paraId="230AB34F" w14:textId="77777777" w:rsidR="004C57C5" w:rsidRDefault="004C57C5" w:rsidP="004C57C5">
      <w:pPr>
        <w:pStyle w:val="PL"/>
        <w:rPr>
          <w:noProof w:val="0"/>
        </w:rPr>
      </w:pPr>
      <w:r>
        <w:rPr>
          <w:noProof w:val="0"/>
        </w:rPr>
        <w:t xml:space="preserve">          minItems: 1</w:t>
      </w:r>
    </w:p>
    <w:p w14:paraId="6C8D95BE" w14:textId="77777777" w:rsidR="004C57C5" w:rsidRDefault="004C57C5" w:rsidP="004C57C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EB69522" w14:textId="77777777" w:rsidR="004C57C5" w:rsidRDefault="004C57C5" w:rsidP="004C57C5">
      <w:pPr>
        <w:pStyle w:val="PL"/>
        <w:rPr>
          <w:noProof w:val="0"/>
        </w:rPr>
      </w:pPr>
      <w:r>
        <w:rPr>
          <w:noProof w:val="0"/>
        </w:rPr>
        <w:t xml:space="preserve">        invalid</w:t>
      </w:r>
      <w:r>
        <w:rPr>
          <w:lang w:eastAsia="zh-CN"/>
        </w:rPr>
        <w:t>PolicyDecs</w:t>
      </w:r>
      <w:r>
        <w:rPr>
          <w:noProof w:val="0"/>
        </w:rPr>
        <w:t>:</w:t>
      </w:r>
    </w:p>
    <w:p w14:paraId="0D83FD9D" w14:textId="77777777" w:rsidR="004C57C5" w:rsidRDefault="004C57C5" w:rsidP="004C57C5">
      <w:pPr>
        <w:pStyle w:val="PL"/>
        <w:rPr>
          <w:noProof w:val="0"/>
        </w:rPr>
      </w:pPr>
      <w:r>
        <w:rPr>
          <w:noProof w:val="0"/>
        </w:rPr>
        <w:t xml:space="preserve">          type: array</w:t>
      </w:r>
    </w:p>
    <w:p w14:paraId="1BA535B9" w14:textId="77777777" w:rsidR="004C57C5" w:rsidRDefault="004C57C5" w:rsidP="004C57C5">
      <w:pPr>
        <w:pStyle w:val="PL"/>
        <w:rPr>
          <w:noProof w:val="0"/>
        </w:rPr>
      </w:pPr>
      <w:r>
        <w:rPr>
          <w:noProof w:val="0"/>
        </w:rPr>
        <w:t xml:space="preserve">          items:</w:t>
      </w:r>
    </w:p>
    <w:p w14:paraId="2C0AAAD6" w14:textId="77777777" w:rsidR="004C57C5" w:rsidRDefault="004C57C5" w:rsidP="004C57C5">
      <w:pPr>
        <w:pStyle w:val="PL"/>
        <w:rPr>
          <w:noProof w:val="0"/>
        </w:rPr>
      </w:pPr>
      <w:r>
        <w:rPr>
          <w:noProof w:val="0"/>
        </w:rPr>
        <w:t xml:space="preserve">            $ref: 'TS29571_CommonData.yaml#/components/schemas/</w:t>
      </w:r>
      <w:r>
        <w:rPr>
          <w:lang w:eastAsia="zh-CN"/>
        </w:rPr>
        <w:t>InvalidParam</w:t>
      </w:r>
      <w:r>
        <w:rPr>
          <w:noProof w:val="0"/>
        </w:rPr>
        <w:t>'</w:t>
      </w:r>
    </w:p>
    <w:p w14:paraId="3048A929" w14:textId="77777777" w:rsidR="004C57C5" w:rsidRDefault="004C57C5" w:rsidP="004C57C5">
      <w:pPr>
        <w:pStyle w:val="PL"/>
        <w:rPr>
          <w:noProof w:val="0"/>
        </w:rPr>
      </w:pPr>
      <w:r>
        <w:rPr>
          <w:noProof w:val="0"/>
        </w:rPr>
        <w:t xml:space="preserve">          minItems: 1</w:t>
      </w:r>
    </w:p>
    <w:p w14:paraId="6E8E666E" w14:textId="77777777" w:rsidR="004C57C5" w:rsidRDefault="004C57C5" w:rsidP="004C57C5">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7FC7050" w14:textId="77777777" w:rsidR="004C57C5" w:rsidRDefault="004C57C5" w:rsidP="004C57C5">
      <w:pPr>
        <w:pStyle w:val="PL"/>
        <w:rPr>
          <w:noProof w:val="0"/>
        </w:rPr>
      </w:pPr>
      <w:r>
        <w:rPr>
          <w:noProof w:val="0"/>
        </w:rPr>
        <w:t xml:space="preserve">    SessionRuleReport:</w:t>
      </w:r>
    </w:p>
    <w:p w14:paraId="5A6D8BB2" w14:textId="77777777" w:rsidR="004C57C5" w:rsidRDefault="004C57C5" w:rsidP="004C57C5">
      <w:pPr>
        <w:pStyle w:val="PL"/>
        <w:rPr>
          <w:noProof w:val="0"/>
        </w:rPr>
      </w:pPr>
      <w:r>
        <w:rPr>
          <w:rFonts w:eastAsia="Batang"/>
        </w:rPr>
        <w:t xml:space="preserve">      description: Represents reporting of the status of a session rule.</w:t>
      </w:r>
    </w:p>
    <w:p w14:paraId="37951550" w14:textId="77777777" w:rsidR="004C57C5" w:rsidRDefault="004C57C5" w:rsidP="004C57C5">
      <w:pPr>
        <w:pStyle w:val="PL"/>
        <w:rPr>
          <w:noProof w:val="0"/>
        </w:rPr>
      </w:pPr>
      <w:r>
        <w:rPr>
          <w:noProof w:val="0"/>
        </w:rPr>
        <w:t xml:space="preserve">      type: object</w:t>
      </w:r>
    </w:p>
    <w:p w14:paraId="6D5F7C3F" w14:textId="77777777" w:rsidR="004C57C5" w:rsidRDefault="004C57C5" w:rsidP="004C57C5">
      <w:pPr>
        <w:pStyle w:val="PL"/>
        <w:rPr>
          <w:noProof w:val="0"/>
        </w:rPr>
      </w:pPr>
      <w:r>
        <w:rPr>
          <w:noProof w:val="0"/>
        </w:rPr>
        <w:t xml:space="preserve">      properties:</w:t>
      </w:r>
    </w:p>
    <w:p w14:paraId="032E6318" w14:textId="77777777" w:rsidR="004C57C5" w:rsidRDefault="004C57C5" w:rsidP="004C57C5">
      <w:pPr>
        <w:pStyle w:val="PL"/>
        <w:rPr>
          <w:noProof w:val="0"/>
        </w:rPr>
      </w:pPr>
      <w:r>
        <w:rPr>
          <w:noProof w:val="0"/>
        </w:rPr>
        <w:t xml:space="preserve">        ruleIds:</w:t>
      </w:r>
    </w:p>
    <w:p w14:paraId="259C39E8" w14:textId="77777777" w:rsidR="004C57C5" w:rsidRDefault="004C57C5" w:rsidP="004C57C5">
      <w:pPr>
        <w:pStyle w:val="PL"/>
        <w:rPr>
          <w:noProof w:val="0"/>
        </w:rPr>
      </w:pPr>
      <w:r>
        <w:rPr>
          <w:noProof w:val="0"/>
        </w:rPr>
        <w:t xml:space="preserve">          type: array</w:t>
      </w:r>
    </w:p>
    <w:p w14:paraId="756636DF" w14:textId="77777777" w:rsidR="004C57C5" w:rsidRDefault="004C57C5" w:rsidP="004C57C5">
      <w:pPr>
        <w:pStyle w:val="PL"/>
        <w:rPr>
          <w:noProof w:val="0"/>
        </w:rPr>
      </w:pPr>
      <w:r>
        <w:rPr>
          <w:noProof w:val="0"/>
        </w:rPr>
        <w:t xml:space="preserve">          items:</w:t>
      </w:r>
    </w:p>
    <w:p w14:paraId="6D5405B1" w14:textId="77777777" w:rsidR="004C57C5" w:rsidRDefault="004C57C5" w:rsidP="004C57C5">
      <w:pPr>
        <w:pStyle w:val="PL"/>
        <w:rPr>
          <w:noProof w:val="0"/>
        </w:rPr>
      </w:pPr>
      <w:r>
        <w:rPr>
          <w:noProof w:val="0"/>
        </w:rPr>
        <w:t xml:space="preserve">            type: string</w:t>
      </w:r>
    </w:p>
    <w:p w14:paraId="4B6B3ABB" w14:textId="77777777" w:rsidR="004C57C5" w:rsidRDefault="004C57C5" w:rsidP="004C57C5">
      <w:pPr>
        <w:pStyle w:val="PL"/>
        <w:rPr>
          <w:noProof w:val="0"/>
        </w:rPr>
      </w:pPr>
      <w:r>
        <w:rPr>
          <w:noProof w:val="0"/>
        </w:rPr>
        <w:t xml:space="preserve">          minItems: 1</w:t>
      </w:r>
    </w:p>
    <w:p w14:paraId="6BB8F345" w14:textId="77777777" w:rsidR="004C57C5" w:rsidRDefault="004C57C5" w:rsidP="004C57C5">
      <w:pPr>
        <w:pStyle w:val="PL"/>
        <w:rPr>
          <w:noProof w:val="0"/>
        </w:rPr>
      </w:pPr>
      <w:r>
        <w:rPr>
          <w:noProof w:val="0"/>
        </w:rPr>
        <w:t xml:space="preserve">          description: Contains the identifier of the affected session rule(s).</w:t>
      </w:r>
    </w:p>
    <w:p w14:paraId="31598804" w14:textId="77777777" w:rsidR="004C57C5" w:rsidRDefault="004C57C5" w:rsidP="004C57C5">
      <w:pPr>
        <w:pStyle w:val="PL"/>
        <w:rPr>
          <w:noProof w:val="0"/>
        </w:rPr>
      </w:pPr>
      <w:r>
        <w:rPr>
          <w:noProof w:val="0"/>
        </w:rPr>
        <w:t xml:space="preserve">        ruleStatus:</w:t>
      </w:r>
    </w:p>
    <w:p w14:paraId="52C3D54C" w14:textId="77777777" w:rsidR="004C57C5" w:rsidRDefault="004C57C5" w:rsidP="004C57C5">
      <w:pPr>
        <w:pStyle w:val="PL"/>
        <w:rPr>
          <w:noProof w:val="0"/>
        </w:rPr>
      </w:pPr>
      <w:r>
        <w:rPr>
          <w:noProof w:val="0"/>
        </w:rPr>
        <w:t xml:space="preserve">          $ref: '#/components/schemas/RuleStatus'</w:t>
      </w:r>
    </w:p>
    <w:p w14:paraId="3DDAA844" w14:textId="77777777" w:rsidR="004C57C5" w:rsidRDefault="004C57C5" w:rsidP="004C57C5">
      <w:pPr>
        <w:pStyle w:val="PL"/>
        <w:rPr>
          <w:noProof w:val="0"/>
        </w:rPr>
      </w:pPr>
      <w:r>
        <w:rPr>
          <w:noProof w:val="0"/>
        </w:rPr>
        <w:t xml:space="preserve">        sessRuleFailureCode:</w:t>
      </w:r>
    </w:p>
    <w:p w14:paraId="08760283" w14:textId="77777777" w:rsidR="004C57C5" w:rsidRDefault="004C57C5" w:rsidP="004C57C5">
      <w:pPr>
        <w:pStyle w:val="PL"/>
        <w:rPr>
          <w:noProof w:val="0"/>
        </w:rPr>
      </w:pPr>
      <w:r>
        <w:rPr>
          <w:noProof w:val="0"/>
        </w:rPr>
        <w:t xml:space="preserve">          $ref: '#/components/schemas/SessionRuleFailureCode'</w:t>
      </w:r>
    </w:p>
    <w:p w14:paraId="324B0BD8" w14:textId="77777777" w:rsidR="004C57C5" w:rsidRDefault="004C57C5" w:rsidP="004C57C5">
      <w:pPr>
        <w:pStyle w:val="PL"/>
        <w:rPr>
          <w:noProof w:val="0"/>
        </w:rPr>
      </w:pPr>
      <w:r>
        <w:rPr>
          <w:noProof w:val="0"/>
        </w:rPr>
        <w:t xml:space="preserve">        </w:t>
      </w:r>
      <w:r>
        <w:rPr>
          <w:lang w:eastAsia="zh-CN"/>
        </w:rPr>
        <w:t>policyDecFailureReports</w:t>
      </w:r>
      <w:r>
        <w:rPr>
          <w:noProof w:val="0"/>
        </w:rPr>
        <w:t>:</w:t>
      </w:r>
    </w:p>
    <w:p w14:paraId="0412366A" w14:textId="77777777" w:rsidR="004C57C5" w:rsidRDefault="004C57C5" w:rsidP="004C57C5">
      <w:pPr>
        <w:pStyle w:val="PL"/>
        <w:rPr>
          <w:noProof w:val="0"/>
        </w:rPr>
      </w:pPr>
      <w:r>
        <w:rPr>
          <w:noProof w:val="0"/>
        </w:rPr>
        <w:t xml:space="preserve">          type: array</w:t>
      </w:r>
    </w:p>
    <w:p w14:paraId="49BE24EC" w14:textId="77777777" w:rsidR="004C57C5" w:rsidRDefault="004C57C5" w:rsidP="004C57C5">
      <w:pPr>
        <w:pStyle w:val="PL"/>
        <w:rPr>
          <w:noProof w:val="0"/>
        </w:rPr>
      </w:pPr>
      <w:r>
        <w:rPr>
          <w:noProof w:val="0"/>
        </w:rPr>
        <w:lastRenderedPageBreak/>
        <w:t xml:space="preserve">          items:</w:t>
      </w:r>
    </w:p>
    <w:p w14:paraId="1E9B5637" w14:textId="77777777" w:rsidR="004C57C5" w:rsidRDefault="004C57C5" w:rsidP="004C57C5">
      <w:pPr>
        <w:pStyle w:val="PL"/>
        <w:rPr>
          <w:noProof w:val="0"/>
        </w:rPr>
      </w:pPr>
      <w:r>
        <w:rPr>
          <w:noProof w:val="0"/>
        </w:rPr>
        <w:t xml:space="preserve">            $ref: '#/components/schemas/</w:t>
      </w:r>
      <w:r>
        <w:rPr>
          <w:lang w:eastAsia="zh-CN"/>
        </w:rPr>
        <w:t>PolicyDecisionFailureCode</w:t>
      </w:r>
      <w:r>
        <w:rPr>
          <w:noProof w:val="0"/>
        </w:rPr>
        <w:t>'</w:t>
      </w:r>
    </w:p>
    <w:p w14:paraId="484745B6" w14:textId="77777777" w:rsidR="004C57C5" w:rsidRDefault="004C57C5" w:rsidP="004C57C5">
      <w:pPr>
        <w:pStyle w:val="PL"/>
        <w:rPr>
          <w:noProof w:val="0"/>
        </w:rPr>
      </w:pPr>
      <w:r>
        <w:rPr>
          <w:noProof w:val="0"/>
        </w:rPr>
        <w:t xml:space="preserve">          minItems: 1</w:t>
      </w:r>
    </w:p>
    <w:p w14:paraId="714A26C3" w14:textId="77777777" w:rsidR="004C57C5" w:rsidRDefault="004C57C5" w:rsidP="004C57C5">
      <w:pPr>
        <w:pStyle w:val="PL"/>
        <w:rPr>
          <w:noProof w:val="0"/>
        </w:rPr>
      </w:pPr>
      <w:r>
        <w:rPr>
          <w:noProof w:val="0"/>
        </w:rPr>
        <w:t xml:space="preserve">          description: Contains the type(s) of failed policy decision and/or condition data.</w:t>
      </w:r>
    </w:p>
    <w:p w14:paraId="44BE0A44" w14:textId="77777777" w:rsidR="004C57C5" w:rsidRDefault="004C57C5" w:rsidP="004C57C5">
      <w:pPr>
        <w:pStyle w:val="PL"/>
        <w:rPr>
          <w:noProof w:val="0"/>
        </w:rPr>
      </w:pPr>
      <w:r>
        <w:rPr>
          <w:noProof w:val="0"/>
        </w:rPr>
        <w:t xml:space="preserve">      required:</w:t>
      </w:r>
    </w:p>
    <w:p w14:paraId="499C9D42" w14:textId="77777777" w:rsidR="004C57C5" w:rsidRDefault="004C57C5" w:rsidP="004C57C5">
      <w:pPr>
        <w:pStyle w:val="PL"/>
        <w:rPr>
          <w:noProof w:val="0"/>
        </w:rPr>
      </w:pPr>
      <w:r>
        <w:rPr>
          <w:noProof w:val="0"/>
        </w:rPr>
        <w:t xml:space="preserve">        - ruleIds</w:t>
      </w:r>
    </w:p>
    <w:p w14:paraId="1849BC8E" w14:textId="77777777" w:rsidR="004C57C5" w:rsidRDefault="004C57C5" w:rsidP="004C57C5">
      <w:pPr>
        <w:pStyle w:val="PL"/>
        <w:tabs>
          <w:tab w:val="clear" w:pos="384"/>
          <w:tab w:val="left" w:pos="385"/>
        </w:tabs>
        <w:rPr>
          <w:noProof w:val="0"/>
        </w:rPr>
      </w:pPr>
      <w:r>
        <w:rPr>
          <w:noProof w:val="0"/>
        </w:rPr>
        <w:t xml:space="preserve">        - ruleStatus</w:t>
      </w:r>
    </w:p>
    <w:p w14:paraId="5FD34350" w14:textId="77777777" w:rsidR="004C57C5" w:rsidRDefault="004C57C5" w:rsidP="004C57C5">
      <w:pPr>
        <w:pStyle w:val="PL"/>
        <w:rPr>
          <w:noProof w:val="0"/>
        </w:rPr>
      </w:pPr>
      <w:r>
        <w:rPr>
          <w:noProof w:val="0"/>
        </w:rPr>
        <w:t xml:space="preserve">    ServingNfIdentity:</w:t>
      </w:r>
    </w:p>
    <w:p w14:paraId="46CA48F3" w14:textId="77777777" w:rsidR="004C57C5" w:rsidRDefault="004C57C5" w:rsidP="004C57C5">
      <w:pPr>
        <w:pStyle w:val="PL"/>
        <w:rPr>
          <w:noProof w:val="0"/>
        </w:rPr>
      </w:pPr>
      <w:r>
        <w:rPr>
          <w:rFonts w:eastAsia="Batang"/>
        </w:rPr>
        <w:t xml:space="preserve">      description: Contains the serving Network Function identity.</w:t>
      </w:r>
    </w:p>
    <w:p w14:paraId="595D79E7" w14:textId="77777777" w:rsidR="004C57C5" w:rsidRDefault="004C57C5" w:rsidP="004C57C5">
      <w:pPr>
        <w:pStyle w:val="PL"/>
        <w:rPr>
          <w:noProof w:val="0"/>
        </w:rPr>
      </w:pPr>
      <w:r>
        <w:rPr>
          <w:noProof w:val="0"/>
        </w:rPr>
        <w:t xml:space="preserve">      type: object</w:t>
      </w:r>
    </w:p>
    <w:p w14:paraId="721A74C6" w14:textId="77777777" w:rsidR="004C57C5" w:rsidRDefault="004C57C5" w:rsidP="004C57C5">
      <w:pPr>
        <w:pStyle w:val="PL"/>
        <w:rPr>
          <w:noProof w:val="0"/>
        </w:rPr>
      </w:pPr>
      <w:r>
        <w:rPr>
          <w:noProof w:val="0"/>
        </w:rPr>
        <w:t xml:space="preserve">      properties:</w:t>
      </w:r>
    </w:p>
    <w:p w14:paraId="7BFEB24F" w14:textId="77777777" w:rsidR="004C57C5" w:rsidRDefault="004C57C5" w:rsidP="004C57C5">
      <w:pPr>
        <w:pStyle w:val="PL"/>
        <w:rPr>
          <w:noProof w:val="0"/>
        </w:rPr>
      </w:pPr>
      <w:r>
        <w:rPr>
          <w:noProof w:val="0"/>
        </w:rPr>
        <w:t xml:space="preserve">        servNfInstId:</w:t>
      </w:r>
    </w:p>
    <w:p w14:paraId="750B6D91" w14:textId="77777777" w:rsidR="004C57C5" w:rsidRDefault="004C57C5" w:rsidP="004C57C5">
      <w:pPr>
        <w:pStyle w:val="PL"/>
        <w:rPr>
          <w:noProof w:val="0"/>
        </w:rPr>
      </w:pPr>
      <w:r>
        <w:rPr>
          <w:noProof w:val="0"/>
        </w:rPr>
        <w:t xml:space="preserve">          $ref: 'TS29571_CommonData.yaml#/components/schemas/NfInstanceId'</w:t>
      </w:r>
    </w:p>
    <w:p w14:paraId="52775108" w14:textId="77777777" w:rsidR="004C57C5" w:rsidRDefault="004C57C5" w:rsidP="004C57C5">
      <w:pPr>
        <w:pStyle w:val="PL"/>
        <w:rPr>
          <w:noProof w:val="0"/>
        </w:rPr>
      </w:pPr>
      <w:r>
        <w:rPr>
          <w:noProof w:val="0"/>
        </w:rPr>
        <w:t xml:space="preserve">        guami:</w:t>
      </w:r>
    </w:p>
    <w:p w14:paraId="466C7566" w14:textId="77777777" w:rsidR="004C57C5" w:rsidRDefault="004C57C5" w:rsidP="004C57C5">
      <w:pPr>
        <w:pStyle w:val="PL"/>
        <w:rPr>
          <w:noProof w:val="0"/>
        </w:rPr>
      </w:pPr>
      <w:r>
        <w:rPr>
          <w:noProof w:val="0"/>
        </w:rPr>
        <w:t xml:space="preserve">          $ref: 'TS29571_CommonData.yaml#/components/schemas/Guami'</w:t>
      </w:r>
    </w:p>
    <w:p w14:paraId="49E0AD8F" w14:textId="77777777" w:rsidR="004C57C5" w:rsidRDefault="004C57C5" w:rsidP="004C57C5">
      <w:pPr>
        <w:pStyle w:val="PL"/>
        <w:rPr>
          <w:noProof w:val="0"/>
        </w:rPr>
      </w:pPr>
      <w:r>
        <w:rPr>
          <w:noProof w:val="0"/>
        </w:rPr>
        <w:t xml:space="preserve">        anGwAddr:</w:t>
      </w:r>
    </w:p>
    <w:p w14:paraId="4B6F292E" w14:textId="77777777" w:rsidR="004C57C5" w:rsidRDefault="004C57C5" w:rsidP="004C57C5">
      <w:pPr>
        <w:pStyle w:val="PL"/>
        <w:tabs>
          <w:tab w:val="clear" w:pos="384"/>
          <w:tab w:val="left" w:pos="385"/>
        </w:tabs>
        <w:rPr>
          <w:noProof w:val="0"/>
        </w:rPr>
      </w:pPr>
      <w:r>
        <w:rPr>
          <w:noProof w:val="0"/>
        </w:rPr>
        <w:t xml:space="preserve">          $ref: 'TS29514_Npcf_PolicyAuthorization.yaml#/components/schemas/AnGwAddress'</w:t>
      </w:r>
    </w:p>
    <w:p w14:paraId="028BA893" w14:textId="77777777" w:rsidR="004C57C5" w:rsidRDefault="004C57C5" w:rsidP="004C57C5">
      <w:pPr>
        <w:pStyle w:val="PL"/>
        <w:rPr>
          <w:noProof w:val="0"/>
        </w:rPr>
      </w:pPr>
      <w:r>
        <w:rPr>
          <w:noProof w:val="0"/>
        </w:rPr>
        <w:t xml:space="preserve">        sgsnAddr:</w:t>
      </w:r>
    </w:p>
    <w:p w14:paraId="42CEC13B" w14:textId="77777777" w:rsidR="004C57C5" w:rsidRDefault="004C57C5" w:rsidP="004C57C5">
      <w:pPr>
        <w:pStyle w:val="PL"/>
        <w:tabs>
          <w:tab w:val="clear" w:pos="384"/>
          <w:tab w:val="left" w:pos="385"/>
        </w:tabs>
        <w:rPr>
          <w:noProof w:val="0"/>
        </w:rPr>
      </w:pPr>
      <w:r>
        <w:rPr>
          <w:noProof w:val="0"/>
        </w:rPr>
        <w:t xml:space="preserve">          $ref: '#/components/schemas/SgsnAddress'</w:t>
      </w:r>
    </w:p>
    <w:p w14:paraId="10D7C643" w14:textId="77777777" w:rsidR="004C57C5" w:rsidRDefault="004C57C5" w:rsidP="004C57C5">
      <w:pPr>
        <w:pStyle w:val="PL"/>
        <w:rPr>
          <w:noProof w:val="0"/>
        </w:rPr>
      </w:pPr>
      <w:r>
        <w:rPr>
          <w:noProof w:val="0"/>
        </w:rPr>
        <w:t xml:space="preserve">    SteeringMode:</w:t>
      </w:r>
    </w:p>
    <w:p w14:paraId="40DDA9F1" w14:textId="77777777" w:rsidR="004C57C5" w:rsidRDefault="004C57C5" w:rsidP="004C57C5">
      <w:pPr>
        <w:pStyle w:val="PL"/>
        <w:rPr>
          <w:noProof w:val="0"/>
        </w:rPr>
      </w:pPr>
      <w:r>
        <w:rPr>
          <w:rFonts w:eastAsia="Batang"/>
        </w:rPr>
        <w:t xml:space="preserve">      description: Contains the steering mode value and parameters determined by the PCF.</w:t>
      </w:r>
    </w:p>
    <w:p w14:paraId="12CD65D5" w14:textId="77777777" w:rsidR="004C57C5" w:rsidRDefault="004C57C5" w:rsidP="004C57C5">
      <w:pPr>
        <w:pStyle w:val="PL"/>
        <w:rPr>
          <w:noProof w:val="0"/>
        </w:rPr>
      </w:pPr>
      <w:r>
        <w:rPr>
          <w:noProof w:val="0"/>
        </w:rPr>
        <w:t xml:space="preserve">      type: object</w:t>
      </w:r>
    </w:p>
    <w:p w14:paraId="6CC869B4" w14:textId="77777777" w:rsidR="004C57C5" w:rsidRDefault="004C57C5" w:rsidP="004C57C5">
      <w:pPr>
        <w:pStyle w:val="PL"/>
        <w:rPr>
          <w:noProof w:val="0"/>
        </w:rPr>
      </w:pPr>
      <w:r>
        <w:rPr>
          <w:noProof w:val="0"/>
        </w:rPr>
        <w:t xml:space="preserve">      properties:</w:t>
      </w:r>
    </w:p>
    <w:p w14:paraId="5F8C099D" w14:textId="77777777" w:rsidR="004C57C5" w:rsidRDefault="004C57C5" w:rsidP="004C57C5">
      <w:pPr>
        <w:pStyle w:val="PL"/>
        <w:rPr>
          <w:noProof w:val="0"/>
        </w:rPr>
      </w:pPr>
      <w:r>
        <w:rPr>
          <w:noProof w:val="0"/>
        </w:rPr>
        <w:t xml:space="preserve">        steerModeValue:</w:t>
      </w:r>
    </w:p>
    <w:p w14:paraId="1A59A32E" w14:textId="77777777" w:rsidR="004C57C5" w:rsidRDefault="004C57C5" w:rsidP="004C57C5">
      <w:pPr>
        <w:pStyle w:val="PL"/>
        <w:rPr>
          <w:noProof w:val="0"/>
        </w:rPr>
      </w:pPr>
      <w:r>
        <w:rPr>
          <w:noProof w:val="0"/>
        </w:rPr>
        <w:t xml:space="preserve">          $ref: '#/components/schemas/</w:t>
      </w:r>
      <w:r>
        <w:rPr>
          <w:noProof w:val="0"/>
          <w:lang w:eastAsia="zh-CN"/>
        </w:rPr>
        <w:t>S</w:t>
      </w:r>
      <w:r>
        <w:rPr>
          <w:noProof w:val="0"/>
        </w:rPr>
        <w:t>teerModeValue'</w:t>
      </w:r>
    </w:p>
    <w:p w14:paraId="7BD5D8B3" w14:textId="77777777" w:rsidR="004C57C5" w:rsidRDefault="004C57C5" w:rsidP="004C57C5">
      <w:pPr>
        <w:pStyle w:val="PL"/>
        <w:rPr>
          <w:noProof w:val="0"/>
        </w:rPr>
      </w:pPr>
      <w:r>
        <w:rPr>
          <w:noProof w:val="0"/>
        </w:rPr>
        <w:t xml:space="preserve">        active:</w:t>
      </w:r>
    </w:p>
    <w:p w14:paraId="55E745AF" w14:textId="77777777" w:rsidR="004C57C5" w:rsidRDefault="004C57C5" w:rsidP="004C57C5">
      <w:pPr>
        <w:pStyle w:val="PL"/>
        <w:rPr>
          <w:noProof w:val="0"/>
        </w:rPr>
      </w:pPr>
      <w:r>
        <w:rPr>
          <w:noProof w:val="0"/>
        </w:rPr>
        <w:t xml:space="preserve">          $ref: 'TS29571_CommonData.yaml#/components/schemas/AccessType'</w:t>
      </w:r>
    </w:p>
    <w:p w14:paraId="246931C1" w14:textId="77777777" w:rsidR="004C57C5" w:rsidRDefault="004C57C5" w:rsidP="004C57C5">
      <w:pPr>
        <w:pStyle w:val="PL"/>
        <w:rPr>
          <w:noProof w:val="0"/>
        </w:rPr>
      </w:pPr>
      <w:r>
        <w:rPr>
          <w:noProof w:val="0"/>
        </w:rPr>
        <w:t xml:space="preserve">        standby:</w:t>
      </w:r>
    </w:p>
    <w:p w14:paraId="72A67128" w14:textId="77777777" w:rsidR="004C57C5" w:rsidRDefault="004C57C5" w:rsidP="004C57C5">
      <w:pPr>
        <w:pStyle w:val="PL"/>
        <w:rPr>
          <w:noProof w:val="0"/>
        </w:rPr>
      </w:pPr>
      <w:r>
        <w:rPr>
          <w:noProof w:val="0"/>
        </w:rPr>
        <w:t xml:space="preserve">          $ref: 'TS29571_CommonData.yaml#/components/schemas/AccessTypeRm'</w:t>
      </w:r>
    </w:p>
    <w:p w14:paraId="765006A3" w14:textId="77777777" w:rsidR="004C57C5" w:rsidRDefault="004C57C5" w:rsidP="004C57C5">
      <w:pPr>
        <w:pStyle w:val="PL"/>
        <w:rPr>
          <w:noProof w:val="0"/>
        </w:rPr>
      </w:pPr>
      <w:r>
        <w:rPr>
          <w:noProof w:val="0"/>
        </w:rPr>
        <w:t xml:space="preserve">        3gLoad:</w:t>
      </w:r>
    </w:p>
    <w:p w14:paraId="771B85D6" w14:textId="77777777" w:rsidR="004C57C5" w:rsidRDefault="004C57C5" w:rsidP="004C57C5">
      <w:pPr>
        <w:pStyle w:val="PL"/>
        <w:rPr>
          <w:noProof w:val="0"/>
        </w:rPr>
      </w:pPr>
      <w:r>
        <w:rPr>
          <w:noProof w:val="0"/>
        </w:rPr>
        <w:t xml:space="preserve">          $ref: 'TS29571_CommonData.yaml#/components/schemas/Uinteger'</w:t>
      </w:r>
    </w:p>
    <w:p w14:paraId="75EA4EDC" w14:textId="77777777" w:rsidR="004C57C5" w:rsidRDefault="004C57C5" w:rsidP="004C57C5">
      <w:pPr>
        <w:pStyle w:val="PL"/>
        <w:rPr>
          <w:noProof w:val="0"/>
        </w:rPr>
      </w:pPr>
      <w:r>
        <w:rPr>
          <w:noProof w:val="0"/>
        </w:rPr>
        <w:t xml:space="preserve">        prioAcc:</w:t>
      </w:r>
    </w:p>
    <w:p w14:paraId="38E05252" w14:textId="77777777" w:rsidR="004C57C5" w:rsidRDefault="004C57C5" w:rsidP="004C57C5">
      <w:pPr>
        <w:pStyle w:val="PL"/>
        <w:rPr>
          <w:noProof w:val="0"/>
        </w:rPr>
      </w:pPr>
      <w:r>
        <w:rPr>
          <w:noProof w:val="0"/>
        </w:rPr>
        <w:t xml:space="preserve">          $ref: 'TS29571_CommonData.yaml#/components/schemas/AccessType'</w:t>
      </w:r>
    </w:p>
    <w:p w14:paraId="10C2EC22" w14:textId="77777777" w:rsidR="004C57C5" w:rsidRDefault="004C57C5" w:rsidP="004C57C5">
      <w:pPr>
        <w:pStyle w:val="PL"/>
        <w:rPr>
          <w:noProof w:val="0"/>
        </w:rPr>
      </w:pPr>
      <w:r>
        <w:rPr>
          <w:noProof w:val="0"/>
        </w:rPr>
        <w:t xml:space="preserve">        </w:t>
      </w:r>
      <w:r>
        <w:rPr>
          <w:rFonts w:hint="eastAsia"/>
          <w:lang w:eastAsia="zh-CN"/>
        </w:rPr>
        <w:t>thres</w:t>
      </w:r>
      <w:r>
        <w:t>Value</w:t>
      </w:r>
      <w:r>
        <w:rPr>
          <w:noProof w:val="0"/>
        </w:rPr>
        <w:t>:</w:t>
      </w:r>
    </w:p>
    <w:p w14:paraId="20E98DC0" w14:textId="77777777" w:rsidR="004C57C5" w:rsidRDefault="004C57C5" w:rsidP="004C57C5">
      <w:pPr>
        <w:pStyle w:val="PL"/>
        <w:rPr>
          <w:noProof w:val="0"/>
        </w:rPr>
      </w:pPr>
      <w:r>
        <w:rPr>
          <w:noProof w:val="0"/>
        </w:rPr>
        <w:t xml:space="preserve">          $ref: '#/components/schemas/</w:t>
      </w:r>
      <w:r>
        <w:t>ThresholdValue</w:t>
      </w:r>
      <w:r>
        <w:rPr>
          <w:noProof w:val="0"/>
        </w:rPr>
        <w:t>'</w:t>
      </w:r>
    </w:p>
    <w:p w14:paraId="3AEFB779" w14:textId="77777777" w:rsidR="004C57C5" w:rsidRDefault="004C57C5" w:rsidP="004C57C5">
      <w:pPr>
        <w:pStyle w:val="PL"/>
        <w:rPr>
          <w:noProof w:val="0"/>
        </w:rPr>
      </w:pPr>
      <w:r>
        <w:rPr>
          <w:noProof w:val="0"/>
        </w:rPr>
        <w:t xml:space="preserve">        </w:t>
      </w:r>
      <w:r>
        <w:rPr>
          <w:lang w:eastAsia="zh-CN"/>
        </w:rPr>
        <w:t>steerModeInd</w:t>
      </w:r>
      <w:r>
        <w:rPr>
          <w:noProof w:val="0"/>
        </w:rPr>
        <w:t>:</w:t>
      </w:r>
    </w:p>
    <w:p w14:paraId="195E63B1" w14:textId="77777777" w:rsidR="004C57C5" w:rsidRDefault="004C57C5" w:rsidP="004C57C5">
      <w:pPr>
        <w:pStyle w:val="PL"/>
        <w:rPr>
          <w:noProof w:val="0"/>
        </w:rPr>
      </w:pPr>
      <w:r>
        <w:rPr>
          <w:noProof w:val="0"/>
        </w:rPr>
        <w:t xml:space="preserve">          $ref: '#/components/schemas/</w:t>
      </w:r>
      <w:r>
        <w:rPr>
          <w:lang w:eastAsia="zh-CN"/>
        </w:rPr>
        <w:t>SteerModeIndicator</w:t>
      </w:r>
      <w:r>
        <w:rPr>
          <w:noProof w:val="0"/>
        </w:rPr>
        <w:t>'</w:t>
      </w:r>
    </w:p>
    <w:p w14:paraId="552342C2" w14:textId="77777777" w:rsidR="004C57C5" w:rsidRDefault="004C57C5" w:rsidP="004C57C5">
      <w:pPr>
        <w:pStyle w:val="PL"/>
        <w:rPr>
          <w:noProof w:val="0"/>
        </w:rPr>
      </w:pPr>
      <w:r>
        <w:rPr>
          <w:noProof w:val="0"/>
        </w:rPr>
        <w:t xml:space="preserve">      required:</w:t>
      </w:r>
    </w:p>
    <w:p w14:paraId="44C4F4ED" w14:textId="77777777" w:rsidR="004C57C5" w:rsidRDefault="004C57C5" w:rsidP="004C57C5">
      <w:pPr>
        <w:pStyle w:val="PL"/>
        <w:tabs>
          <w:tab w:val="clear" w:pos="384"/>
          <w:tab w:val="left" w:pos="385"/>
        </w:tabs>
        <w:rPr>
          <w:noProof w:val="0"/>
        </w:rPr>
      </w:pPr>
      <w:r>
        <w:rPr>
          <w:noProof w:val="0"/>
        </w:rPr>
        <w:t xml:space="preserve">        - steerModeValue</w:t>
      </w:r>
    </w:p>
    <w:p w14:paraId="52F509E1" w14:textId="77777777" w:rsidR="004C57C5" w:rsidRDefault="004C57C5" w:rsidP="004C57C5">
      <w:pPr>
        <w:pStyle w:val="PL"/>
      </w:pPr>
      <w:r>
        <w:t xml:space="preserve">    </w:t>
      </w:r>
      <w:r>
        <w:rPr>
          <w:lang w:eastAsia="zh-CN"/>
        </w:rPr>
        <w:t>Additional</w:t>
      </w:r>
      <w:r>
        <w:rPr>
          <w:rFonts w:hint="eastAsia"/>
          <w:lang w:eastAsia="zh-CN"/>
        </w:rPr>
        <w:t>AccessInfo</w:t>
      </w:r>
      <w:r>
        <w:t>:</w:t>
      </w:r>
    </w:p>
    <w:p w14:paraId="1D88D827" w14:textId="77777777" w:rsidR="004C57C5" w:rsidRDefault="004C57C5" w:rsidP="004C57C5">
      <w:pPr>
        <w:pStyle w:val="PL"/>
      </w:pPr>
      <w:r>
        <w:rPr>
          <w:rFonts w:eastAsia="Batang"/>
        </w:rPr>
        <w:t xml:space="preserve">      description: Indicates the combination of additional Access Type and RAT Type for a MA PDU session.</w:t>
      </w:r>
    </w:p>
    <w:p w14:paraId="25D91AB9" w14:textId="77777777" w:rsidR="004C57C5" w:rsidRDefault="004C57C5" w:rsidP="004C57C5">
      <w:pPr>
        <w:pStyle w:val="PL"/>
      </w:pPr>
      <w:r>
        <w:t xml:space="preserve">      type: object</w:t>
      </w:r>
    </w:p>
    <w:p w14:paraId="14E2FAC9" w14:textId="77777777" w:rsidR="004C57C5" w:rsidRDefault="004C57C5" w:rsidP="004C57C5">
      <w:pPr>
        <w:pStyle w:val="PL"/>
      </w:pPr>
      <w:r>
        <w:t xml:space="preserve">      properties:</w:t>
      </w:r>
    </w:p>
    <w:p w14:paraId="62BBA0BF" w14:textId="77777777" w:rsidR="004C57C5" w:rsidRDefault="004C57C5" w:rsidP="004C57C5">
      <w:pPr>
        <w:pStyle w:val="PL"/>
      </w:pPr>
      <w:r>
        <w:t xml:space="preserve">        accessType:</w:t>
      </w:r>
    </w:p>
    <w:p w14:paraId="5312B446" w14:textId="77777777" w:rsidR="004C57C5" w:rsidRDefault="004C57C5" w:rsidP="004C57C5">
      <w:pPr>
        <w:pStyle w:val="PL"/>
      </w:pPr>
      <w:r>
        <w:t xml:space="preserve">          $ref: 'TS29571_CommonData.yaml#/components/schemas/AccessType'</w:t>
      </w:r>
    </w:p>
    <w:p w14:paraId="0F9AC90F" w14:textId="77777777" w:rsidR="004C57C5" w:rsidRDefault="004C57C5" w:rsidP="004C57C5">
      <w:pPr>
        <w:pStyle w:val="PL"/>
      </w:pPr>
      <w:r>
        <w:t xml:space="preserve">        ratType:</w:t>
      </w:r>
    </w:p>
    <w:p w14:paraId="401FFFF1" w14:textId="77777777" w:rsidR="004C57C5" w:rsidRDefault="004C57C5" w:rsidP="004C57C5">
      <w:pPr>
        <w:pStyle w:val="PL"/>
      </w:pPr>
      <w:r>
        <w:t xml:space="preserve">          $ref: 'TS29571_CommonData.yaml#/components/schemas/RatType'</w:t>
      </w:r>
    </w:p>
    <w:p w14:paraId="26AAA2EF" w14:textId="77777777" w:rsidR="004C57C5" w:rsidRDefault="004C57C5" w:rsidP="004C57C5">
      <w:pPr>
        <w:pStyle w:val="PL"/>
      </w:pPr>
      <w:r>
        <w:t xml:space="preserve">      required:</w:t>
      </w:r>
    </w:p>
    <w:p w14:paraId="7B397141" w14:textId="77777777" w:rsidR="004C57C5" w:rsidRDefault="004C57C5" w:rsidP="004C57C5">
      <w:pPr>
        <w:pStyle w:val="PL"/>
        <w:tabs>
          <w:tab w:val="clear" w:pos="384"/>
          <w:tab w:val="left" w:pos="385"/>
        </w:tabs>
        <w:rPr>
          <w:noProof w:val="0"/>
        </w:rPr>
      </w:pPr>
      <w:r>
        <w:t xml:space="preserve">        - accessType</w:t>
      </w:r>
    </w:p>
    <w:p w14:paraId="65BAC0EC" w14:textId="77777777" w:rsidR="004C57C5" w:rsidRDefault="004C57C5" w:rsidP="004C57C5">
      <w:pPr>
        <w:pStyle w:val="PL"/>
        <w:rPr>
          <w:noProof w:val="0"/>
        </w:rPr>
      </w:pPr>
      <w:r>
        <w:rPr>
          <w:noProof w:val="0"/>
        </w:rPr>
        <w:t xml:space="preserve">    QosMonitoringData:</w:t>
      </w:r>
    </w:p>
    <w:p w14:paraId="488816BE" w14:textId="77777777" w:rsidR="004C57C5" w:rsidRDefault="004C57C5" w:rsidP="004C57C5">
      <w:pPr>
        <w:pStyle w:val="PL"/>
        <w:rPr>
          <w:noProof w:val="0"/>
        </w:rPr>
      </w:pPr>
      <w:r>
        <w:rPr>
          <w:rFonts w:eastAsia="Batang"/>
        </w:rPr>
        <w:t xml:space="preserve">      description: Contains QoS monitoring related control information.</w:t>
      </w:r>
    </w:p>
    <w:p w14:paraId="27DD5E47" w14:textId="77777777" w:rsidR="004C57C5" w:rsidRDefault="004C57C5" w:rsidP="004C57C5">
      <w:pPr>
        <w:pStyle w:val="PL"/>
        <w:rPr>
          <w:noProof w:val="0"/>
        </w:rPr>
      </w:pPr>
      <w:r>
        <w:rPr>
          <w:noProof w:val="0"/>
        </w:rPr>
        <w:t xml:space="preserve">      type: object</w:t>
      </w:r>
    </w:p>
    <w:p w14:paraId="727688CE" w14:textId="77777777" w:rsidR="004C57C5" w:rsidRDefault="004C57C5" w:rsidP="004C57C5">
      <w:pPr>
        <w:pStyle w:val="PL"/>
        <w:rPr>
          <w:noProof w:val="0"/>
        </w:rPr>
      </w:pPr>
      <w:r>
        <w:rPr>
          <w:noProof w:val="0"/>
        </w:rPr>
        <w:t xml:space="preserve">      properties:</w:t>
      </w:r>
    </w:p>
    <w:p w14:paraId="486B3DD2" w14:textId="77777777" w:rsidR="004C57C5" w:rsidRDefault="004C57C5" w:rsidP="004C57C5">
      <w:pPr>
        <w:pStyle w:val="PL"/>
        <w:rPr>
          <w:noProof w:val="0"/>
        </w:rPr>
      </w:pPr>
      <w:r>
        <w:rPr>
          <w:noProof w:val="0"/>
        </w:rPr>
        <w:t xml:space="preserve">        qmId:</w:t>
      </w:r>
    </w:p>
    <w:p w14:paraId="552F8C36" w14:textId="77777777" w:rsidR="004C57C5" w:rsidRDefault="004C57C5" w:rsidP="004C57C5">
      <w:pPr>
        <w:pStyle w:val="PL"/>
        <w:rPr>
          <w:noProof w:val="0"/>
        </w:rPr>
      </w:pPr>
      <w:r>
        <w:rPr>
          <w:noProof w:val="0"/>
        </w:rPr>
        <w:t xml:space="preserve">          type: string</w:t>
      </w:r>
    </w:p>
    <w:p w14:paraId="1C22D52D" w14:textId="77777777" w:rsidR="004C57C5" w:rsidRDefault="004C57C5" w:rsidP="004C57C5">
      <w:pPr>
        <w:pStyle w:val="PL"/>
        <w:rPr>
          <w:noProof w:val="0"/>
        </w:rPr>
      </w:pPr>
      <w:r>
        <w:rPr>
          <w:noProof w:val="0"/>
        </w:rPr>
        <w:t xml:space="preserve">          description: Univocally identifies the QoS monitoring policy data within a PDU session.</w:t>
      </w:r>
    </w:p>
    <w:p w14:paraId="7F58E5DA" w14:textId="77777777" w:rsidR="004C57C5" w:rsidRDefault="004C57C5" w:rsidP="004C57C5">
      <w:pPr>
        <w:pStyle w:val="PL"/>
        <w:rPr>
          <w:noProof w:val="0"/>
        </w:rPr>
      </w:pPr>
      <w:r>
        <w:rPr>
          <w:noProof w:val="0"/>
        </w:rPr>
        <w:t xml:space="preserve">        reqQ</w:t>
      </w:r>
      <w:r>
        <w:rPr>
          <w:noProof w:val="0"/>
          <w:lang w:eastAsia="zh-CN"/>
        </w:rPr>
        <w:t>osMonParams</w:t>
      </w:r>
      <w:r>
        <w:rPr>
          <w:noProof w:val="0"/>
        </w:rPr>
        <w:t>:</w:t>
      </w:r>
    </w:p>
    <w:p w14:paraId="1076D97B" w14:textId="77777777" w:rsidR="004C57C5" w:rsidRDefault="004C57C5" w:rsidP="004C57C5">
      <w:pPr>
        <w:pStyle w:val="PL"/>
        <w:rPr>
          <w:noProof w:val="0"/>
        </w:rPr>
      </w:pPr>
      <w:r>
        <w:rPr>
          <w:noProof w:val="0"/>
        </w:rPr>
        <w:t xml:space="preserve">          type: array</w:t>
      </w:r>
    </w:p>
    <w:p w14:paraId="3A81EBC5" w14:textId="77777777" w:rsidR="004C57C5" w:rsidRDefault="004C57C5" w:rsidP="004C57C5">
      <w:pPr>
        <w:pStyle w:val="PL"/>
        <w:rPr>
          <w:noProof w:val="0"/>
        </w:rPr>
      </w:pPr>
      <w:r>
        <w:rPr>
          <w:noProof w:val="0"/>
        </w:rPr>
        <w:t xml:space="preserve">          items:</w:t>
      </w:r>
    </w:p>
    <w:p w14:paraId="253EC53A" w14:textId="77777777" w:rsidR="004C57C5" w:rsidRDefault="004C57C5" w:rsidP="004C57C5">
      <w:pPr>
        <w:pStyle w:val="PL"/>
        <w:rPr>
          <w:noProof w:val="0"/>
        </w:rPr>
      </w:pPr>
      <w:r>
        <w:rPr>
          <w:noProof w:val="0"/>
        </w:rPr>
        <w:t xml:space="preserve">            $ref: '#/components/schemas/</w:t>
      </w:r>
      <w:r>
        <w:rPr>
          <w:noProof w:val="0"/>
          <w:lang w:eastAsia="zh-CN"/>
        </w:rPr>
        <w:t>RequestedQosMonitoringParameter</w:t>
      </w:r>
      <w:r>
        <w:rPr>
          <w:noProof w:val="0"/>
        </w:rPr>
        <w:t>'</w:t>
      </w:r>
    </w:p>
    <w:p w14:paraId="742101AE" w14:textId="77777777" w:rsidR="004C57C5" w:rsidRDefault="004C57C5" w:rsidP="004C57C5">
      <w:pPr>
        <w:pStyle w:val="PL"/>
        <w:rPr>
          <w:noProof w:val="0"/>
        </w:rPr>
      </w:pPr>
      <w:r>
        <w:rPr>
          <w:noProof w:val="0"/>
        </w:rPr>
        <w:t xml:space="preserve">          minItems: 1</w:t>
      </w:r>
    </w:p>
    <w:p w14:paraId="314A7895" w14:textId="77777777" w:rsidR="004C57C5" w:rsidRDefault="004C57C5" w:rsidP="004C57C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100B616" w14:textId="77777777" w:rsidR="004C57C5" w:rsidRDefault="004C57C5" w:rsidP="004C57C5">
      <w:pPr>
        <w:pStyle w:val="PL"/>
        <w:rPr>
          <w:noProof w:val="0"/>
        </w:rPr>
      </w:pPr>
      <w:r>
        <w:rPr>
          <w:noProof w:val="0"/>
        </w:rPr>
        <w:t xml:space="preserve">        </w:t>
      </w:r>
      <w:r>
        <w:rPr>
          <w:noProof w:val="0"/>
          <w:lang w:eastAsia="zh-CN"/>
        </w:rPr>
        <w:t>repFreqs</w:t>
      </w:r>
      <w:r>
        <w:rPr>
          <w:noProof w:val="0"/>
        </w:rPr>
        <w:t>:</w:t>
      </w:r>
    </w:p>
    <w:p w14:paraId="6356282E" w14:textId="77777777" w:rsidR="004C57C5" w:rsidRDefault="004C57C5" w:rsidP="004C57C5">
      <w:pPr>
        <w:pStyle w:val="PL"/>
        <w:rPr>
          <w:noProof w:val="0"/>
        </w:rPr>
      </w:pPr>
      <w:r>
        <w:rPr>
          <w:noProof w:val="0"/>
        </w:rPr>
        <w:t xml:space="preserve">          type: array</w:t>
      </w:r>
    </w:p>
    <w:p w14:paraId="7B5063C5" w14:textId="77777777" w:rsidR="004C57C5" w:rsidRDefault="004C57C5" w:rsidP="004C57C5">
      <w:pPr>
        <w:pStyle w:val="PL"/>
        <w:rPr>
          <w:noProof w:val="0"/>
        </w:rPr>
      </w:pPr>
      <w:r>
        <w:rPr>
          <w:noProof w:val="0"/>
        </w:rPr>
        <w:t xml:space="preserve">          items:</w:t>
      </w:r>
    </w:p>
    <w:p w14:paraId="56106E75" w14:textId="77777777" w:rsidR="004C57C5" w:rsidRDefault="004C57C5" w:rsidP="004C57C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F6A5BF0" w14:textId="77777777" w:rsidR="004C57C5" w:rsidRDefault="004C57C5" w:rsidP="004C57C5">
      <w:pPr>
        <w:pStyle w:val="PL"/>
        <w:rPr>
          <w:noProof w:val="0"/>
        </w:rPr>
      </w:pPr>
      <w:r>
        <w:rPr>
          <w:noProof w:val="0"/>
        </w:rPr>
        <w:t xml:space="preserve">          minItems: 1</w:t>
      </w:r>
    </w:p>
    <w:p w14:paraId="3E55F36F" w14:textId="77777777" w:rsidR="004C57C5" w:rsidRDefault="004C57C5" w:rsidP="004C57C5">
      <w:pPr>
        <w:pStyle w:val="PL"/>
        <w:rPr>
          <w:noProof w:val="0"/>
        </w:rPr>
      </w:pPr>
      <w:r>
        <w:rPr>
          <w:noProof w:val="0"/>
        </w:rPr>
        <w:t xml:space="preserve">        </w:t>
      </w:r>
      <w:r>
        <w:rPr>
          <w:noProof w:val="0"/>
          <w:lang w:eastAsia="zh-CN"/>
        </w:rPr>
        <w:t>repThreshDl</w:t>
      </w:r>
      <w:r>
        <w:rPr>
          <w:noProof w:val="0"/>
        </w:rPr>
        <w:t>:</w:t>
      </w:r>
    </w:p>
    <w:p w14:paraId="0268BCB9" w14:textId="77777777" w:rsidR="004C57C5" w:rsidRDefault="004C57C5" w:rsidP="004C57C5">
      <w:pPr>
        <w:pStyle w:val="PL"/>
        <w:rPr>
          <w:noProof w:val="0"/>
        </w:rPr>
      </w:pPr>
      <w:r>
        <w:rPr>
          <w:noProof w:val="0"/>
        </w:rPr>
        <w:t xml:space="preserve">          type: integer</w:t>
      </w:r>
    </w:p>
    <w:p w14:paraId="071CBF0E" w14:textId="77777777" w:rsidR="004C57C5" w:rsidRDefault="004C57C5" w:rsidP="004C57C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74DA3841" w14:textId="77777777" w:rsidR="004C57C5" w:rsidRDefault="004C57C5" w:rsidP="004C57C5">
      <w:pPr>
        <w:pStyle w:val="PL"/>
        <w:rPr>
          <w:noProof w:val="0"/>
          <w:lang w:eastAsia="zh-CN"/>
        </w:rPr>
      </w:pPr>
      <w:r>
        <w:t xml:space="preserve">          </w:t>
      </w:r>
      <w:r>
        <w:rPr>
          <w:rFonts w:cs="Courier New"/>
          <w:szCs w:val="16"/>
          <w:lang w:val="en-US"/>
        </w:rPr>
        <w:t>nullable: true</w:t>
      </w:r>
    </w:p>
    <w:p w14:paraId="72AD00F9" w14:textId="77777777" w:rsidR="004C57C5" w:rsidRDefault="004C57C5" w:rsidP="004C57C5">
      <w:pPr>
        <w:pStyle w:val="PL"/>
        <w:rPr>
          <w:noProof w:val="0"/>
        </w:rPr>
      </w:pPr>
      <w:r>
        <w:rPr>
          <w:noProof w:val="0"/>
        </w:rPr>
        <w:t xml:space="preserve">        </w:t>
      </w:r>
      <w:r>
        <w:rPr>
          <w:noProof w:val="0"/>
          <w:lang w:eastAsia="zh-CN"/>
        </w:rPr>
        <w:t>repThreshUl</w:t>
      </w:r>
      <w:r>
        <w:rPr>
          <w:noProof w:val="0"/>
        </w:rPr>
        <w:t>:</w:t>
      </w:r>
    </w:p>
    <w:p w14:paraId="720B4C9C" w14:textId="77777777" w:rsidR="004C57C5" w:rsidRDefault="004C57C5" w:rsidP="004C57C5">
      <w:pPr>
        <w:pStyle w:val="PL"/>
        <w:rPr>
          <w:noProof w:val="0"/>
        </w:rPr>
      </w:pPr>
      <w:r>
        <w:rPr>
          <w:noProof w:val="0"/>
        </w:rPr>
        <w:t xml:space="preserve">          type: integer</w:t>
      </w:r>
    </w:p>
    <w:p w14:paraId="3686FC20" w14:textId="77777777" w:rsidR="004C57C5" w:rsidRDefault="004C57C5" w:rsidP="004C57C5">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7383306A" w14:textId="77777777" w:rsidR="004C57C5" w:rsidRDefault="004C57C5" w:rsidP="004C57C5">
      <w:pPr>
        <w:pStyle w:val="PL"/>
        <w:rPr>
          <w:noProof w:val="0"/>
          <w:lang w:eastAsia="zh-CN"/>
        </w:rPr>
      </w:pPr>
      <w:r>
        <w:t xml:space="preserve">          </w:t>
      </w:r>
      <w:r>
        <w:rPr>
          <w:rFonts w:cs="Courier New"/>
          <w:szCs w:val="16"/>
          <w:lang w:val="en-US"/>
        </w:rPr>
        <w:t>nullable: true</w:t>
      </w:r>
    </w:p>
    <w:p w14:paraId="0AE535B7" w14:textId="77777777" w:rsidR="004C57C5" w:rsidRDefault="004C57C5" w:rsidP="004C57C5">
      <w:pPr>
        <w:pStyle w:val="PL"/>
        <w:rPr>
          <w:noProof w:val="0"/>
        </w:rPr>
      </w:pPr>
      <w:r>
        <w:rPr>
          <w:noProof w:val="0"/>
        </w:rPr>
        <w:t xml:space="preserve">        </w:t>
      </w:r>
      <w:r>
        <w:rPr>
          <w:noProof w:val="0"/>
          <w:lang w:eastAsia="zh-CN"/>
        </w:rPr>
        <w:t>repThreshRp</w:t>
      </w:r>
      <w:r>
        <w:rPr>
          <w:noProof w:val="0"/>
        </w:rPr>
        <w:t>:</w:t>
      </w:r>
    </w:p>
    <w:p w14:paraId="164A73D7" w14:textId="77777777" w:rsidR="004C57C5" w:rsidRDefault="004C57C5" w:rsidP="004C57C5">
      <w:pPr>
        <w:pStyle w:val="PL"/>
        <w:rPr>
          <w:noProof w:val="0"/>
        </w:rPr>
      </w:pPr>
      <w:r>
        <w:rPr>
          <w:noProof w:val="0"/>
        </w:rPr>
        <w:t xml:space="preserve">          type: integer</w:t>
      </w:r>
    </w:p>
    <w:p w14:paraId="414AC816" w14:textId="77777777" w:rsidR="004C57C5" w:rsidRDefault="004C57C5" w:rsidP="004C57C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6CEACAAF" w14:textId="77777777" w:rsidR="004C57C5" w:rsidRDefault="004C57C5" w:rsidP="004C57C5">
      <w:pPr>
        <w:pStyle w:val="PL"/>
        <w:rPr>
          <w:noProof w:val="0"/>
          <w:lang w:eastAsia="zh-CN"/>
        </w:rPr>
      </w:pPr>
      <w:r>
        <w:t xml:space="preserve">          </w:t>
      </w:r>
      <w:r>
        <w:rPr>
          <w:rFonts w:cs="Courier New"/>
          <w:szCs w:val="16"/>
          <w:lang w:val="en-US"/>
        </w:rPr>
        <w:t>nullable: true</w:t>
      </w:r>
    </w:p>
    <w:p w14:paraId="066E7B7C" w14:textId="77777777" w:rsidR="004C57C5" w:rsidRDefault="004C57C5" w:rsidP="004C57C5">
      <w:pPr>
        <w:pStyle w:val="PL"/>
        <w:rPr>
          <w:noProof w:val="0"/>
        </w:rPr>
      </w:pPr>
      <w:r>
        <w:rPr>
          <w:noProof w:val="0"/>
        </w:rPr>
        <w:t xml:space="preserve">        </w:t>
      </w:r>
      <w:r>
        <w:rPr>
          <w:noProof w:val="0"/>
          <w:lang w:eastAsia="zh-CN"/>
        </w:rPr>
        <w:t>waitTime</w:t>
      </w:r>
      <w:r>
        <w:rPr>
          <w:noProof w:val="0"/>
        </w:rPr>
        <w:t>:</w:t>
      </w:r>
    </w:p>
    <w:p w14:paraId="57840AB4" w14:textId="77777777" w:rsidR="004C57C5" w:rsidRDefault="004C57C5" w:rsidP="004C57C5">
      <w:pPr>
        <w:pStyle w:val="PL"/>
        <w:rPr>
          <w:noProof w:val="0"/>
        </w:rPr>
      </w:pPr>
      <w:r>
        <w:rPr>
          <w:noProof w:val="0"/>
        </w:rPr>
        <w:t xml:space="preserve">          $ref: 'TS29571_CommonData.yaml#/components/schemas/DurationSecRm'</w:t>
      </w:r>
    </w:p>
    <w:p w14:paraId="7F9B803E" w14:textId="77777777" w:rsidR="004C57C5" w:rsidRDefault="004C57C5" w:rsidP="004C57C5">
      <w:pPr>
        <w:pStyle w:val="PL"/>
        <w:rPr>
          <w:noProof w:val="0"/>
        </w:rPr>
      </w:pPr>
      <w:r>
        <w:rPr>
          <w:noProof w:val="0"/>
        </w:rPr>
        <w:t xml:space="preserve">        </w:t>
      </w:r>
      <w:r>
        <w:rPr>
          <w:noProof w:val="0"/>
          <w:lang w:eastAsia="zh-CN"/>
        </w:rPr>
        <w:t>repPeriod</w:t>
      </w:r>
      <w:r>
        <w:rPr>
          <w:noProof w:val="0"/>
        </w:rPr>
        <w:t>:</w:t>
      </w:r>
    </w:p>
    <w:p w14:paraId="0B93B719" w14:textId="77777777" w:rsidR="004C57C5" w:rsidRDefault="004C57C5" w:rsidP="004C57C5">
      <w:pPr>
        <w:pStyle w:val="PL"/>
        <w:rPr>
          <w:noProof w:val="0"/>
        </w:rPr>
      </w:pPr>
      <w:r>
        <w:rPr>
          <w:noProof w:val="0"/>
        </w:rPr>
        <w:t xml:space="preserve">          $ref: 'TS29571_CommonData.yaml#/components/schemas/DurationSecRm'</w:t>
      </w:r>
    </w:p>
    <w:p w14:paraId="3CE3F533" w14:textId="77777777" w:rsidR="004C57C5" w:rsidRDefault="004C57C5" w:rsidP="004C57C5">
      <w:pPr>
        <w:pStyle w:val="PL"/>
        <w:rPr>
          <w:noProof w:val="0"/>
        </w:rPr>
      </w:pPr>
      <w:r>
        <w:rPr>
          <w:noProof w:val="0"/>
        </w:rPr>
        <w:t xml:space="preserve">        notifyUri:</w:t>
      </w:r>
    </w:p>
    <w:p w14:paraId="10428B6F" w14:textId="77777777" w:rsidR="004C57C5" w:rsidRDefault="004C57C5" w:rsidP="004C57C5">
      <w:pPr>
        <w:pStyle w:val="PL"/>
        <w:rPr>
          <w:noProof w:val="0"/>
        </w:rPr>
      </w:pPr>
      <w:r>
        <w:rPr>
          <w:noProof w:val="0"/>
        </w:rPr>
        <w:t xml:space="preserve">          $ref: 'TS29571_CommonData.yaml#/components/schemas/UriRm'</w:t>
      </w:r>
    </w:p>
    <w:p w14:paraId="63EBD5FF" w14:textId="77777777" w:rsidR="004C57C5" w:rsidRDefault="004C57C5" w:rsidP="004C57C5">
      <w:pPr>
        <w:pStyle w:val="PL"/>
        <w:rPr>
          <w:noProof w:val="0"/>
        </w:rPr>
      </w:pPr>
      <w:r>
        <w:rPr>
          <w:noProof w:val="0"/>
        </w:rPr>
        <w:t xml:space="preserve">        notifyCorreId:</w:t>
      </w:r>
    </w:p>
    <w:p w14:paraId="697D8C13" w14:textId="77777777" w:rsidR="004C57C5" w:rsidRDefault="004C57C5" w:rsidP="004C57C5">
      <w:pPr>
        <w:pStyle w:val="PL"/>
        <w:rPr>
          <w:noProof w:val="0"/>
        </w:rPr>
      </w:pPr>
      <w:r>
        <w:rPr>
          <w:noProof w:val="0"/>
        </w:rPr>
        <w:t xml:space="preserve">          type: string</w:t>
      </w:r>
    </w:p>
    <w:p w14:paraId="10739916" w14:textId="77777777" w:rsidR="004C57C5" w:rsidRDefault="004C57C5" w:rsidP="004C57C5">
      <w:pPr>
        <w:pStyle w:val="PL"/>
        <w:rPr>
          <w:noProof w:val="0"/>
        </w:rPr>
      </w:pPr>
      <w:r>
        <w:t xml:space="preserve">          </w:t>
      </w:r>
      <w:r>
        <w:rPr>
          <w:rFonts w:cs="Courier New"/>
          <w:szCs w:val="16"/>
          <w:lang w:val="en-US"/>
        </w:rPr>
        <w:t>nullable: true</w:t>
      </w:r>
    </w:p>
    <w:p w14:paraId="3DC48ED9" w14:textId="77777777" w:rsidR="004C57C5" w:rsidRDefault="004C57C5" w:rsidP="004C57C5">
      <w:pPr>
        <w:pStyle w:val="PL"/>
        <w:rPr>
          <w:lang w:eastAsia="zh-CN"/>
        </w:rPr>
      </w:pPr>
      <w:r>
        <w:rPr>
          <w:noProof w:val="0"/>
        </w:rPr>
        <w:t xml:space="preserve">        direct</w:t>
      </w:r>
      <w:r>
        <w:rPr>
          <w:lang w:eastAsia="zh-CN"/>
        </w:rPr>
        <w:t>NotifInd:</w:t>
      </w:r>
    </w:p>
    <w:p w14:paraId="38A8FAF7" w14:textId="77777777" w:rsidR="004C57C5" w:rsidRDefault="004C57C5" w:rsidP="004C57C5">
      <w:pPr>
        <w:pStyle w:val="PL"/>
        <w:rPr>
          <w:noProof w:val="0"/>
        </w:rPr>
      </w:pPr>
      <w:r>
        <w:rPr>
          <w:noProof w:val="0"/>
        </w:rPr>
        <w:t xml:space="preserve">          type: boolean</w:t>
      </w:r>
    </w:p>
    <w:p w14:paraId="45B0B14B" w14:textId="77777777" w:rsidR="004C57C5" w:rsidRDefault="004C57C5" w:rsidP="004C57C5">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68E62BD" w14:textId="77777777" w:rsidR="004C57C5" w:rsidRDefault="004C57C5" w:rsidP="004C57C5">
      <w:pPr>
        <w:pStyle w:val="PL"/>
        <w:rPr>
          <w:noProof w:val="0"/>
        </w:rPr>
      </w:pPr>
      <w:r>
        <w:rPr>
          <w:noProof w:val="0"/>
        </w:rPr>
        <w:t xml:space="preserve">      required:</w:t>
      </w:r>
    </w:p>
    <w:p w14:paraId="3F6EB3FE" w14:textId="77777777" w:rsidR="004C57C5" w:rsidRDefault="004C57C5" w:rsidP="004C57C5">
      <w:pPr>
        <w:pStyle w:val="PL"/>
        <w:rPr>
          <w:noProof w:val="0"/>
        </w:rPr>
      </w:pPr>
      <w:r>
        <w:rPr>
          <w:noProof w:val="0"/>
        </w:rPr>
        <w:t xml:space="preserve">        - qmId</w:t>
      </w:r>
    </w:p>
    <w:p w14:paraId="14FBEE1E" w14:textId="77777777" w:rsidR="004C57C5" w:rsidRDefault="004C57C5" w:rsidP="004C57C5">
      <w:pPr>
        <w:pStyle w:val="PL"/>
        <w:rPr>
          <w:noProof w:val="0"/>
        </w:rPr>
      </w:pPr>
      <w:r>
        <w:rPr>
          <w:noProof w:val="0"/>
        </w:rPr>
        <w:t xml:space="preserve">        - reqQ</w:t>
      </w:r>
      <w:r>
        <w:rPr>
          <w:noProof w:val="0"/>
          <w:lang w:eastAsia="zh-CN"/>
        </w:rPr>
        <w:t>osMonParams</w:t>
      </w:r>
    </w:p>
    <w:p w14:paraId="1FEABC62" w14:textId="77777777" w:rsidR="004C57C5" w:rsidRDefault="004C57C5" w:rsidP="004C57C5">
      <w:pPr>
        <w:pStyle w:val="PL"/>
        <w:rPr>
          <w:noProof w:val="0"/>
        </w:rPr>
      </w:pPr>
      <w:r>
        <w:rPr>
          <w:noProof w:val="0"/>
        </w:rPr>
        <w:t xml:space="preserve">        - </w:t>
      </w:r>
      <w:r>
        <w:rPr>
          <w:noProof w:val="0"/>
          <w:lang w:eastAsia="zh-CN"/>
        </w:rPr>
        <w:t>repFreqs</w:t>
      </w:r>
    </w:p>
    <w:p w14:paraId="0B49BA05" w14:textId="77777777" w:rsidR="004C57C5" w:rsidRDefault="004C57C5" w:rsidP="004C57C5">
      <w:pPr>
        <w:pStyle w:val="PL"/>
        <w:tabs>
          <w:tab w:val="clear" w:pos="384"/>
          <w:tab w:val="left" w:pos="385"/>
        </w:tabs>
        <w:rPr>
          <w:rFonts w:cs="Courier New"/>
          <w:noProof w:val="0"/>
          <w:szCs w:val="16"/>
        </w:rPr>
      </w:pPr>
      <w:r>
        <w:rPr>
          <w:rFonts w:cs="Courier New"/>
          <w:noProof w:val="0"/>
          <w:szCs w:val="16"/>
        </w:rPr>
        <w:t xml:space="preserve">      nullable: true</w:t>
      </w:r>
    </w:p>
    <w:p w14:paraId="2672110F" w14:textId="77777777" w:rsidR="004C57C5" w:rsidRDefault="004C57C5" w:rsidP="004C57C5">
      <w:pPr>
        <w:pStyle w:val="PL"/>
        <w:rPr>
          <w:noProof w:val="0"/>
        </w:rPr>
      </w:pPr>
      <w:r>
        <w:rPr>
          <w:noProof w:val="0"/>
        </w:rPr>
        <w:t xml:space="preserve">    QosMonitoringReport:</w:t>
      </w:r>
    </w:p>
    <w:p w14:paraId="01052B9E" w14:textId="77777777" w:rsidR="004C57C5" w:rsidRDefault="004C57C5" w:rsidP="004C57C5">
      <w:pPr>
        <w:pStyle w:val="PL"/>
        <w:rPr>
          <w:noProof w:val="0"/>
        </w:rPr>
      </w:pPr>
      <w:r>
        <w:rPr>
          <w:rFonts w:eastAsia="Batang"/>
        </w:rPr>
        <w:t xml:space="preserve">      description: Contains reporting information on QoS monitoring.</w:t>
      </w:r>
    </w:p>
    <w:p w14:paraId="3E670498" w14:textId="77777777" w:rsidR="004C57C5" w:rsidRDefault="004C57C5" w:rsidP="004C57C5">
      <w:pPr>
        <w:pStyle w:val="PL"/>
        <w:rPr>
          <w:noProof w:val="0"/>
        </w:rPr>
      </w:pPr>
      <w:r>
        <w:rPr>
          <w:noProof w:val="0"/>
        </w:rPr>
        <w:t xml:space="preserve">      type: object</w:t>
      </w:r>
    </w:p>
    <w:p w14:paraId="11281DE7" w14:textId="77777777" w:rsidR="004C57C5" w:rsidRDefault="004C57C5" w:rsidP="004C57C5">
      <w:pPr>
        <w:pStyle w:val="PL"/>
        <w:rPr>
          <w:noProof w:val="0"/>
        </w:rPr>
      </w:pPr>
      <w:r>
        <w:rPr>
          <w:noProof w:val="0"/>
        </w:rPr>
        <w:t xml:space="preserve">      properties:</w:t>
      </w:r>
    </w:p>
    <w:p w14:paraId="4B0FEE53" w14:textId="77777777" w:rsidR="004C57C5" w:rsidRDefault="004C57C5" w:rsidP="004C57C5">
      <w:pPr>
        <w:pStyle w:val="PL"/>
        <w:rPr>
          <w:noProof w:val="0"/>
        </w:rPr>
      </w:pPr>
      <w:r>
        <w:rPr>
          <w:noProof w:val="0"/>
        </w:rPr>
        <w:t xml:space="preserve">        refPccRuleIds:</w:t>
      </w:r>
    </w:p>
    <w:p w14:paraId="3D36C3F7" w14:textId="77777777" w:rsidR="004C57C5" w:rsidRDefault="004C57C5" w:rsidP="004C57C5">
      <w:pPr>
        <w:pStyle w:val="PL"/>
        <w:rPr>
          <w:noProof w:val="0"/>
        </w:rPr>
      </w:pPr>
      <w:r>
        <w:rPr>
          <w:noProof w:val="0"/>
        </w:rPr>
        <w:t xml:space="preserve">          type: array</w:t>
      </w:r>
    </w:p>
    <w:p w14:paraId="79089E16" w14:textId="77777777" w:rsidR="004C57C5" w:rsidRDefault="004C57C5" w:rsidP="004C57C5">
      <w:pPr>
        <w:pStyle w:val="PL"/>
        <w:rPr>
          <w:noProof w:val="0"/>
        </w:rPr>
      </w:pPr>
      <w:r>
        <w:rPr>
          <w:noProof w:val="0"/>
        </w:rPr>
        <w:t xml:space="preserve">          items:</w:t>
      </w:r>
    </w:p>
    <w:p w14:paraId="5AA5BD82" w14:textId="77777777" w:rsidR="004C57C5" w:rsidRDefault="004C57C5" w:rsidP="004C57C5">
      <w:pPr>
        <w:pStyle w:val="PL"/>
        <w:rPr>
          <w:noProof w:val="0"/>
        </w:rPr>
      </w:pPr>
      <w:r>
        <w:rPr>
          <w:noProof w:val="0"/>
        </w:rPr>
        <w:t xml:space="preserve">            type: string</w:t>
      </w:r>
    </w:p>
    <w:p w14:paraId="23640676" w14:textId="77777777" w:rsidR="004C57C5" w:rsidRDefault="004C57C5" w:rsidP="004C57C5">
      <w:pPr>
        <w:pStyle w:val="PL"/>
        <w:rPr>
          <w:noProof w:val="0"/>
        </w:rPr>
      </w:pPr>
      <w:r>
        <w:rPr>
          <w:noProof w:val="0"/>
        </w:rPr>
        <w:t xml:space="preserve">          minItems: 1</w:t>
      </w:r>
    </w:p>
    <w:p w14:paraId="4F58955D" w14:textId="77777777" w:rsidR="004C57C5" w:rsidRDefault="004C57C5" w:rsidP="004C57C5">
      <w:pPr>
        <w:pStyle w:val="PL"/>
        <w:rPr>
          <w:noProof w:val="0"/>
        </w:rPr>
      </w:pPr>
      <w:r>
        <w:rPr>
          <w:noProof w:val="0"/>
        </w:rPr>
        <w:t xml:space="preserve">          description: An array of PCC rule id references to the PCC rules associated with the QoS monitoring report.</w:t>
      </w:r>
    </w:p>
    <w:p w14:paraId="1466E8FB" w14:textId="77777777" w:rsidR="004C57C5" w:rsidRDefault="004C57C5" w:rsidP="004C57C5">
      <w:pPr>
        <w:pStyle w:val="PL"/>
        <w:rPr>
          <w:noProof w:val="0"/>
        </w:rPr>
      </w:pPr>
      <w:r>
        <w:rPr>
          <w:noProof w:val="0"/>
        </w:rPr>
        <w:t xml:space="preserve">        </w:t>
      </w:r>
      <w:r>
        <w:rPr>
          <w:noProof w:val="0"/>
          <w:lang w:eastAsia="zh-CN"/>
        </w:rPr>
        <w:t>ulDelays</w:t>
      </w:r>
      <w:r>
        <w:rPr>
          <w:noProof w:val="0"/>
        </w:rPr>
        <w:t>:</w:t>
      </w:r>
    </w:p>
    <w:p w14:paraId="4B0490A4" w14:textId="77777777" w:rsidR="004C57C5" w:rsidRDefault="004C57C5" w:rsidP="004C57C5">
      <w:pPr>
        <w:pStyle w:val="PL"/>
        <w:rPr>
          <w:noProof w:val="0"/>
        </w:rPr>
      </w:pPr>
      <w:r>
        <w:rPr>
          <w:noProof w:val="0"/>
        </w:rPr>
        <w:t xml:space="preserve">          type: array</w:t>
      </w:r>
    </w:p>
    <w:p w14:paraId="092DCAE8" w14:textId="77777777" w:rsidR="004C57C5" w:rsidRDefault="004C57C5" w:rsidP="004C57C5">
      <w:pPr>
        <w:pStyle w:val="PL"/>
        <w:rPr>
          <w:noProof w:val="0"/>
        </w:rPr>
      </w:pPr>
      <w:r>
        <w:rPr>
          <w:noProof w:val="0"/>
        </w:rPr>
        <w:t xml:space="preserve">          items:</w:t>
      </w:r>
    </w:p>
    <w:p w14:paraId="3CCDEC44" w14:textId="77777777" w:rsidR="004C57C5" w:rsidRDefault="004C57C5" w:rsidP="004C57C5">
      <w:pPr>
        <w:pStyle w:val="PL"/>
        <w:rPr>
          <w:noProof w:val="0"/>
        </w:rPr>
      </w:pPr>
      <w:r>
        <w:rPr>
          <w:noProof w:val="0"/>
        </w:rPr>
        <w:t xml:space="preserve">            type: integer</w:t>
      </w:r>
    </w:p>
    <w:p w14:paraId="42EDB934" w14:textId="77777777" w:rsidR="004C57C5" w:rsidRDefault="004C57C5" w:rsidP="004C57C5">
      <w:pPr>
        <w:pStyle w:val="PL"/>
        <w:rPr>
          <w:noProof w:val="0"/>
        </w:rPr>
      </w:pPr>
      <w:r>
        <w:rPr>
          <w:noProof w:val="0"/>
        </w:rPr>
        <w:t xml:space="preserve">          minItems: 1</w:t>
      </w:r>
    </w:p>
    <w:p w14:paraId="34E6EB30" w14:textId="77777777" w:rsidR="004C57C5" w:rsidRDefault="004C57C5" w:rsidP="004C57C5">
      <w:pPr>
        <w:pStyle w:val="PL"/>
        <w:rPr>
          <w:noProof w:val="0"/>
        </w:rPr>
      </w:pPr>
      <w:r>
        <w:rPr>
          <w:noProof w:val="0"/>
        </w:rPr>
        <w:t xml:space="preserve">        </w:t>
      </w:r>
      <w:r>
        <w:rPr>
          <w:noProof w:val="0"/>
          <w:lang w:eastAsia="zh-CN"/>
        </w:rPr>
        <w:t>dlDelays</w:t>
      </w:r>
      <w:r>
        <w:rPr>
          <w:noProof w:val="0"/>
        </w:rPr>
        <w:t>:</w:t>
      </w:r>
    </w:p>
    <w:p w14:paraId="19D96E7A" w14:textId="77777777" w:rsidR="004C57C5" w:rsidRDefault="004C57C5" w:rsidP="004C57C5">
      <w:pPr>
        <w:pStyle w:val="PL"/>
        <w:rPr>
          <w:noProof w:val="0"/>
        </w:rPr>
      </w:pPr>
      <w:r>
        <w:rPr>
          <w:noProof w:val="0"/>
        </w:rPr>
        <w:t xml:space="preserve">          type: array</w:t>
      </w:r>
    </w:p>
    <w:p w14:paraId="456FF039" w14:textId="77777777" w:rsidR="004C57C5" w:rsidRDefault="004C57C5" w:rsidP="004C57C5">
      <w:pPr>
        <w:pStyle w:val="PL"/>
        <w:rPr>
          <w:noProof w:val="0"/>
        </w:rPr>
      </w:pPr>
      <w:r>
        <w:rPr>
          <w:noProof w:val="0"/>
        </w:rPr>
        <w:t xml:space="preserve">          items:</w:t>
      </w:r>
    </w:p>
    <w:p w14:paraId="725F937F" w14:textId="77777777" w:rsidR="004C57C5" w:rsidRDefault="004C57C5" w:rsidP="004C57C5">
      <w:pPr>
        <w:pStyle w:val="PL"/>
        <w:tabs>
          <w:tab w:val="clear" w:pos="384"/>
          <w:tab w:val="left" w:pos="385"/>
        </w:tabs>
        <w:rPr>
          <w:noProof w:val="0"/>
        </w:rPr>
      </w:pPr>
      <w:r>
        <w:rPr>
          <w:noProof w:val="0"/>
        </w:rPr>
        <w:t xml:space="preserve">            type: integer</w:t>
      </w:r>
    </w:p>
    <w:p w14:paraId="57AA5257" w14:textId="77777777" w:rsidR="004C57C5" w:rsidRDefault="004C57C5" w:rsidP="004C57C5">
      <w:pPr>
        <w:pStyle w:val="PL"/>
        <w:tabs>
          <w:tab w:val="clear" w:pos="384"/>
          <w:tab w:val="left" w:pos="385"/>
        </w:tabs>
        <w:rPr>
          <w:noProof w:val="0"/>
        </w:rPr>
      </w:pPr>
      <w:r>
        <w:rPr>
          <w:noProof w:val="0"/>
        </w:rPr>
        <w:t xml:space="preserve">          minItems: 1</w:t>
      </w:r>
    </w:p>
    <w:p w14:paraId="3C25C054" w14:textId="77777777" w:rsidR="004C57C5" w:rsidRDefault="004C57C5" w:rsidP="004C57C5">
      <w:pPr>
        <w:pStyle w:val="PL"/>
        <w:rPr>
          <w:noProof w:val="0"/>
        </w:rPr>
      </w:pPr>
      <w:r>
        <w:rPr>
          <w:noProof w:val="0"/>
        </w:rPr>
        <w:t xml:space="preserve">        </w:t>
      </w:r>
      <w:r>
        <w:rPr>
          <w:noProof w:val="0"/>
          <w:lang w:eastAsia="zh-CN"/>
        </w:rPr>
        <w:t>rtDelays</w:t>
      </w:r>
      <w:r>
        <w:rPr>
          <w:noProof w:val="0"/>
        </w:rPr>
        <w:t>:</w:t>
      </w:r>
    </w:p>
    <w:p w14:paraId="0F501F80" w14:textId="77777777" w:rsidR="004C57C5" w:rsidRDefault="004C57C5" w:rsidP="004C57C5">
      <w:pPr>
        <w:pStyle w:val="PL"/>
        <w:rPr>
          <w:noProof w:val="0"/>
        </w:rPr>
      </w:pPr>
      <w:r>
        <w:rPr>
          <w:noProof w:val="0"/>
        </w:rPr>
        <w:t xml:space="preserve">          type: array</w:t>
      </w:r>
    </w:p>
    <w:p w14:paraId="0FD521D5" w14:textId="77777777" w:rsidR="004C57C5" w:rsidRDefault="004C57C5" w:rsidP="004C57C5">
      <w:pPr>
        <w:pStyle w:val="PL"/>
        <w:rPr>
          <w:noProof w:val="0"/>
        </w:rPr>
      </w:pPr>
      <w:r>
        <w:rPr>
          <w:noProof w:val="0"/>
        </w:rPr>
        <w:t xml:space="preserve">          items:</w:t>
      </w:r>
    </w:p>
    <w:p w14:paraId="7E7FA1EC" w14:textId="77777777" w:rsidR="004C57C5" w:rsidRDefault="004C57C5" w:rsidP="004C57C5">
      <w:pPr>
        <w:pStyle w:val="PL"/>
        <w:tabs>
          <w:tab w:val="clear" w:pos="384"/>
          <w:tab w:val="left" w:pos="385"/>
        </w:tabs>
        <w:rPr>
          <w:noProof w:val="0"/>
        </w:rPr>
      </w:pPr>
      <w:r>
        <w:rPr>
          <w:noProof w:val="0"/>
        </w:rPr>
        <w:t xml:space="preserve">            type: integer</w:t>
      </w:r>
    </w:p>
    <w:p w14:paraId="0173C7C2" w14:textId="77777777" w:rsidR="004C57C5" w:rsidRDefault="004C57C5" w:rsidP="004C57C5">
      <w:pPr>
        <w:pStyle w:val="PL"/>
        <w:tabs>
          <w:tab w:val="clear" w:pos="384"/>
          <w:tab w:val="left" w:pos="385"/>
        </w:tabs>
        <w:rPr>
          <w:noProof w:val="0"/>
        </w:rPr>
      </w:pPr>
      <w:r>
        <w:rPr>
          <w:noProof w:val="0"/>
        </w:rPr>
        <w:t xml:space="preserve">          minItems: 1</w:t>
      </w:r>
    </w:p>
    <w:p w14:paraId="51C31C0A" w14:textId="77777777" w:rsidR="004C57C5" w:rsidRDefault="004C57C5" w:rsidP="004C57C5">
      <w:pPr>
        <w:pStyle w:val="PL"/>
        <w:rPr>
          <w:noProof w:val="0"/>
        </w:rPr>
      </w:pPr>
      <w:r>
        <w:rPr>
          <w:noProof w:val="0"/>
        </w:rPr>
        <w:t xml:space="preserve">      required:</w:t>
      </w:r>
    </w:p>
    <w:p w14:paraId="45179F2C" w14:textId="77777777" w:rsidR="004C57C5" w:rsidRDefault="004C57C5" w:rsidP="004C57C5">
      <w:pPr>
        <w:pStyle w:val="PL"/>
        <w:tabs>
          <w:tab w:val="clear" w:pos="384"/>
          <w:tab w:val="left" w:pos="385"/>
        </w:tabs>
        <w:rPr>
          <w:noProof w:val="0"/>
        </w:rPr>
      </w:pPr>
      <w:r>
        <w:rPr>
          <w:noProof w:val="0"/>
        </w:rPr>
        <w:t xml:space="preserve">        - refPccRuleIds</w:t>
      </w:r>
    </w:p>
    <w:p w14:paraId="364243BC" w14:textId="77777777" w:rsidR="004C57C5" w:rsidRDefault="004C57C5" w:rsidP="004C57C5">
      <w:pPr>
        <w:pStyle w:val="PL"/>
        <w:rPr>
          <w:noProof w:val="0"/>
        </w:rPr>
      </w:pPr>
      <w:r>
        <w:rPr>
          <w:noProof w:val="0"/>
        </w:rPr>
        <w:t>#</w:t>
      </w:r>
    </w:p>
    <w:p w14:paraId="272D5A97" w14:textId="77777777" w:rsidR="004C57C5" w:rsidRDefault="004C57C5" w:rsidP="004C57C5">
      <w:pPr>
        <w:pStyle w:val="PL"/>
        <w:rPr>
          <w:noProof w:val="0"/>
        </w:rPr>
      </w:pPr>
      <w:r>
        <w:rPr>
          <w:noProof w:val="0"/>
        </w:rPr>
        <w:t xml:space="preserve">    TsnBridgeInfo:</w:t>
      </w:r>
    </w:p>
    <w:p w14:paraId="11F91DC9" w14:textId="77777777" w:rsidR="004C57C5" w:rsidRDefault="004C57C5" w:rsidP="004C57C5">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1CF87413" w14:textId="77777777" w:rsidR="004C57C5" w:rsidRDefault="004C57C5" w:rsidP="004C57C5">
      <w:pPr>
        <w:pStyle w:val="PL"/>
        <w:rPr>
          <w:noProof w:val="0"/>
        </w:rPr>
      </w:pPr>
      <w:r>
        <w:rPr>
          <w:noProof w:val="0"/>
        </w:rPr>
        <w:t xml:space="preserve">      type: object</w:t>
      </w:r>
    </w:p>
    <w:p w14:paraId="0289BE65" w14:textId="77777777" w:rsidR="004C57C5" w:rsidRDefault="004C57C5" w:rsidP="004C57C5">
      <w:pPr>
        <w:pStyle w:val="PL"/>
        <w:rPr>
          <w:noProof w:val="0"/>
        </w:rPr>
      </w:pPr>
      <w:r>
        <w:rPr>
          <w:noProof w:val="0"/>
        </w:rPr>
        <w:t xml:space="preserve">      properties:</w:t>
      </w:r>
    </w:p>
    <w:p w14:paraId="7959D2B9" w14:textId="77777777" w:rsidR="004C57C5" w:rsidRDefault="004C57C5" w:rsidP="004C57C5">
      <w:pPr>
        <w:pStyle w:val="PL"/>
        <w:rPr>
          <w:noProof w:val="0"/>
        </w:rPr>
      </w:pPr>
      <w:r>
        <w:rPr>
          <w:noProof w:val="0"/>
        </w:rPr>
        <w:t xml:space="preserve">        bridgeId:</w:t>
      </w:r>
    </w:p>
    <w:p w14:paraId="05F5FF98" w14:textId="77777777" w:rsidR="004C57C5" w:rsidRDefault="004C57C5" w:rsidP="004C57C5">
      <w:pPr>
        <w:pStyle w:val="PL"/>
        <w:rPr>
          <w:noProof w:val="0"/>
        </w:rPr>
      </w:pPr>
      <w:r>
        <w:rPr>
          <w:noProof w:val="0"/>
        </w:rPr>
        <w:t xml:space="preserve">          $ref: 'TS29571_CommonData.yaml#/components/schemas/</w:t>
      </w:r>
      <w:r>
        <w:t>Uint64</w:t>
      </w:r>
      <w:r>
        <w:rPr>
          <w:noProof w:val="0"/>
        </w:rPr>
        <w:t>'</w:t>
      </w:r>
    </w:p>
    <w:p w14:paraId="495B227D" w14:textId="77777777" w:rsidR="004C57C5" w:rsidRDefault="004C57C5" w:rsidP="004C57C5">
      <w:pPr>
        <w:pStyle w:val="PL"/>
        <w:rPr>
          <w:noProof w:val="0"/>
        </w:rPr>
      </w:pPr>
      <w:r>
        <w:rPr>
          <w:noProof w:val="0"/>
        </w:rPr>
        <w:t xml:space="preserve">        dsttAddr:</w:t>
      </w:r>
    </w:p>
    <w:p w14:paraId="4846FF0F" w14:textId="77777777" w:rsidR="004C57C5" w:rsidRDefault="004C57C5" w:rsidP="004C57C5">
      <w:pPr>
        <w:pStyle w:val="PL"/>
        <w:rPr>
          <w:noProof w:val="0"/>
        </w:rPr>
      </w:pPr>
      <w:r>
        <w:rPr>
          <w:noProof w:val="0"/>
        </w:rPr>
        <w:t xml:space="preserve">          $ref: 'TS29571_CommonData.yaml#/components/schemas/MacAddr48'</w:t>
      </w:r>
    </w:p>
    <w:p w14:paraId="66B3C0A2" w14:textId="77777777" w:rsidR="004C57C5" w:rsidRDefault="004C57C5" w:rsidP="004C57C5">
      <w:pPr>
        <w:pStyle w:val="PL"/>
        <w:rPr>
          <w:noProof w:val="0"/>
        </w:rPr>
      </w:pPr>
      <w:r>
        <w:rPr>
          <w:noProof w:val="0"/>
        </w:rPr>
        <w:t xml:space="preserve">        dsttIpv4Addr:</w:t>
      </w:r>
    </w:p>
    <w:p w14:paraId="18F1ED0E" w14:textId="77777777" w:rsidR="004C57C5" w:rsidRDefault="004C57C5" w:rsidP="004C57C5">
      <w:pPr>
        <w:pStyle w:val="PL"/>
        <w:rPr>
          <w:noProof w:val="0"/>
        </w:rPr>
      </w:pPr>
      <w:r>
        <w:rPr>
          <w:noProof w:val="0"/>
        </w:rPr>
        <w:t xml:space="preserve">          $ref: 'TS29571_CommonData.yaml#/components/schemas/Ipv4Addr'</w:t>
      </w:r>
    </w:p>
    <w:p w14:paraId="142002A3" w14:textId="77777777" w:rsidR="004C57C5" w:rsidRDefault="004C57C5" w:rsidP="004C57C5">
      <w:pPr>
        <w:pStyle w:val="PL"/>
        <w:rPr>
          <w:noProof w:val="0"/>
        </w:rPr>
      </w:pPr>
      <w:r>
        <w:rPr>
          <w:noProof w:val="0"/>
        </w:rPr>
        <w:t xml:space="preserve">        dsttIpv6Addr:</w:t>
      </w:r>
    </w:p>
    <w:p w14:paraId="2B11E4CF" w14:textId="77777777" w:rsidR="004C57C5" w:rsidRDefault="004C57C5" w:rsidP="004C57C5">
      <w:pPr>
        <w:pStyle w:val="PL"/>
        <w:rPr>
          <w:noProof w:val="0"/>
        </w:rPr>
      </w:pPr>
      <w:r>
        <w:rPr>
          <w:noProof w:val="0"/>
        </w:rPr>
        <w:t xml:space="preserve">          $ref: 'TS29571_CommonData.yaml#/components/schemas/Ipv6Addr'</w:t>
      </w:r>
    </w:p>
    <w:p w14:paraId="68839883" w14:textId="77777777" w:rsidR="004C57C5" w:rsidRDefault="004C57C5" w:rsidP="004C57C5">
      <w:pPr>
        <w:pStyle w:val="PL"/>
        <w:rPr>
          <w:noProof w:val="0"/>
        </w:rPr>
      </w:pPr>
      <w:r>
        <w:rPr>
          <w:noProof w:val="0"/>
        </w:rPr>
        <w:t xml:space="preserve">        dsttPortNum:</w:t>
      </w:r>
    </w:p>
    <w:p w14:paraId="1B7EC617" w14:textId="77777777" w:rsidR="004C57C5" w:rsidRDefault="004C57C5" w:rsidP="004C57C5">
      <w:pPr>
        <w:pStyle w:val="PL"/>
        <w:rPr>
          <w:noProof w:val="0"/>
        </w:rPr>
      </w:pPr>
      <w:r>
        <w:rPr>
          <w:noProof w:val="0"/>
        </w:rPr>
        <w:t xml:space="preserve">          $ref: '#/components/schemas/TsnPortNumber'</w:t>
      </w:r>
    </w:p>
    <w:p w14:paraId="6982146E" w14:textId="77777777" w:rsidR="004C57C5" w:rsidRDefault="004C57C5" w:rsidP="004C57C5">
      <w:pPr>
        <w:pStyle w:val="PL"/>
        <w:tabs>
          <w:tab w:val="clear" w:pos="384"/>
          <w:tab w:val="left" w:pos="385"/>
        </w:tabs>
        <w:rPr>
          <w:noProof w:val="0"/>
        </w:rPr>
      </w:pPr>
      <w:r>
        <w:rPr>
          <w:noProof w:val="0"/>
        </w:rPr>
        <w:t xml:space="preserve">        dsttResidTime:</w:t>
      </w:r>
    </w:p>
    <w:p w14:paraId="3E56A304" w14:textId="77777777" w:rsidR="004C57C5" w:rsidRDefault="004C57C5" w:rsidP="004C57C5">
      <w:pPr>
        <w:pStyle w:val="PL"/>
        <w:rPr>
          <w:noProof w:val="0"/>
        </w:rPr>
      </w:pPr>
      <w:r>
        <w:rPr>
          <w:noProof w:val="0"/>
        </w:rPr>
        <w:t xml:space="preserve">          $ref: 'TS29571_CommonData.yaml#/components/schemas/Uinteger'</w:t>
      </w:r>
    </w:p>
    <w:p w14:paraId="1CB8AF3D" w14:textId="77777777" w:rsidR="004C57C5" w:rsidRDefault="004C57C5" w:rsidP="004C57C5">
      <w:pPr>
        <w:pStyle w:val="PL"/>
        <w:rPr>
          <w:noProof w:val="0"/>
        </w:rPr>
      </w:pPr>
      <w:r>
        <w:rPr>
          <w:noProof w:val="0"/>
        </w:rPr>
        <w:t>#</w:t>
      </w:r>
    </w:p>
    <w:p w14:paraId="74278861" w14:textId="77777777" w:rsidR="004C57C5" w:rsidRDefault="004C57C5" w:rsidP="004C57C5">
      <w:pPr>
        <w:pStyle w:val="PL"/>
        <w:rPr>
          <w:noProof w:val="0"/>
        </w:rPr>
      </w:pPr>
      <w:r>
        <w:rPr>
          <w:noProof w:val="0"/>
        </w:rPr>
        <w:t xml:space="preserve">    PortManagementContainer:</w:t>
      </w:r>
    </w:p>
    <w:p w14:paraId="2BA7ED8C" w14:textId="77777777" w:rsidR="004C57C5" w:rsidRDefault="004C57C5" w:rsidP="004C57C5">
      <w:pPr>
        <w:pStyle w:val="PL"/>
        <w:rPr>
          <w:noProof w:val="0"/>
        </w:rPr>
      </w:pPr>
      <w:r>
        <w:rPr>
          <w:rFonts w:eastAsia="Batang"/>
          <w:lang w:val="fr-FR"/>
        </w:rPr>
        <w:t xml:space="preserve">      description: Contains the port management information container for a port.</w:t>
      </w:r>
    </w:p>
    <w:p w14:paraId="6450D485" w14:textId="77777777" w:rsidR="004C57C5" w:rsidRDefault="004C57C5" w:rsidP="004C57C5">
      <w:pPr>
        <w:pStyle w:val="PL"/>
        <w:rPr>
          <w:noProof w:val="0"/>
        </w:rPr>
      </w:pPr>
      <w:r>
        <w:rPr>
          <w:noProof w:val="0"/>
        </w:rPr>
        <w:t xml:space="preserve">      type: object</w:t>
      </w:r>
    </w:p>
    <w:p w14:paraId="0BF5E928" w14:textId="77777777" w:rsidR="004C57C5" w:rsidRDefault="004C57C5" w:rsidP="004C57C5">
      <w:pPr>
        <w:pStyle w:val="PL"/>
        <w:rPr>
          <w:noProof w:val="0"/>
        </w:rPr>
      </w:pPr>
      <w:r>
        <w:rPr>
          <w:noProof w:val="0"/>
        </w:rPr>
        <w:t xml:space="preserve">      properties:</w:t>
      </w:r>
    </w:p>
    <w:p w14:paraId="73FE5A27" w14:textId="77777777" w:rsidR="004C57C5" w:rsidRDefault="004C57C5" w:rsidP="004C57C5">
      <w:pPr>
        <w:pStyle w:val="PL"/>
        <w:rPr>
          <w:noProof w:val="0"/>
        </w:rPr>
      </w:pPr>
      <w:r>
        <w:rPr>
          <w:noProof w:val="0"/>
        </w:rPr>
        <w:t xml:space="preserve">        portManCont:</w:t>
      </w:r>
    </w:p>
    <w:p w14:paraId="7FD573F7" w14:textId="77777777" w:rsidR="004C57C5" w:rsidRDefault="004C57C5" w:rsidP="004C57C5">
      <w:pPr>
        <w:pStyle w:val="PL"/>
        <w:rPr>
          <w:noProof w:val="0"/>
        </w:rPr>
      </w:pPr>
      <w:r>
        <w:rPr>
          <w:noProof w:val="0"/>
        </w:rPr>
        <w:t xml:space="preserve">          $ref: 'TS29571_CommonData.yaml#/components/schemas/Bytes'</w:t>
      </w:r>
    </w:p>
    <w:p w14:paraId="3ACEB6DA" w14:textId="77777777" w:rsidR="004C57C5" w:rsidRDefault="004C57C5" w:rsidP="004C57C5">
      <w:pPr>
        <w:pStyle w:val="PL"/>
        <w:rPr>
          <w:noProof w:val="0"/>
        </w:rPr>
      </w:pPr>
      <w:r>
        <w:rPr>
          <w:noProof w:val="0"/>
        </w:rPr>
        <w:lastRenderedPageBreak/>
        <w:t xml:space="preserve">        portNum:</w:t>
      </w:r>
    </w:p>
    <w:p w14:paraId="2749A73B" w14:textId="77777777" w:rsidR="004C57C5" w:rsidRDefault="004C57C5" w:rsidP="004C57C5">
      <w:pPr>
        <w:pStyle w:val="PL"/>
        <w:rPr>
          <w:noProof w:val="0"/>
        </w:rPr>
      </w:pPr>
      <w:r>
        <w:rPr>
          <w:noProof w:val="0"/>
        </w:rPr>
        <w:t xml:space="preserve">          $ref: '#/components/schemas/TsnPortNumber'</w:t>
      </w:r>
    </w:p>
    <w:p w14:paraId="4FA15AB3" w14:textId="77777777" w:rsidR="004C57C5" w:rsidRDefault="004C57C5" w:rsidP="004C57C5">
      <w:pPr>
        <w:pStyle w:val="PL"/>
        <w:rPr>
          <w:noProof w:val="0"/>
        </w:rPr>
      </w:pPr>
      <w:r>
        <w:rPr>
          <w:noProof w:val="0"/>
        </w:rPr>
        <w:t xml:space="preserve">      required:</w:t>
      </w:r>
    </w:p>
    <w:p w14:paraId="7C215DD0" w14:textId="77777777" w:rsidR="004C57C5" w:rsidRDefault="004C57C5" w:rsidP="004C57C5">
      <w:pPr>
        <w:pStyle w:val="PL"/>
        <w:tabs>
          <w:tab w:val="clear" w:pos="384"/>
          <w:tab w:val="left" w:pos="385"/>
        </w:tabs>
        <w:rPr>
          <w:noProof w:val="0"/>
          <w:lang w:eastAsia="zh-CN"/>
        </w:rPr>
      </w:pPr>
      <w:r>
        <w:rPr>
          <w:noProof w:val="0"/>
        </w:rPr>
        <w:t xml:space="preserve">        - portManCont</w:t>
      </w:r>
    </w:p>
    <w:p w14:paraId="2718FE22" w14:textId="77777777" w:rsidR="004C57C5" w:rsidRDefault="004C57C5" w:rsidP="004C57C5">
      <w:pPr>
        <w:pStyle w:val="PL"/>
        <w:tabs>
          <w:tab w:val="clear" w:pos="384"/>
          <w:tab w:val="left" w:pos="385"/>
        </w:tabs>
        <w:rPr>
          <w:noProof w:val="0"/>
        </w:rPr>
      </w:pPr>
      <w:r>
        <w:rPr>
          <w:noProof w:val="0"/>
        </w:rPr>
        <w:t xml:space="preserve">        - portNum</w:t>
      </w:r>
    </w:p>
    <w:p w14:paraId="04DA24B7" w14:textId="77777777" w:rsidR="004C57C5" w:rsidRDefault="004C57C5" w:rsidP="004C57C5">
      <w:pPr>
        <w:pStyle w:val="PL"/>
        <w:rPr>
          <w:noProof w:val="0"/>
        </w:rPr>
      </w:pPr>
      <w:r>
        <w:rPr>
          <w:noProof w:val="0"/>
        </w:rPr>
        <w:t xml:space="preserve">    BridgeManagementContainer:</w:t>
      </w:r>
    </w:p>
    <w:p w14:paraId="3FBF2319" w14:textId="77777777" w:rsidR="004C57C5" w:rsidRDefault="004C57C5" w:rsidP="004C57C5">
      <w:pPr>
        <w:pStyle w:val="PL"/>
        <w:rPr>
          <w:noProof w:val="0"/>
        </w:rPr>
      </w:pPr>
      <w:r>
        <w:rPr>
          <w:rFonts w:eastAsia="Batang"/>
        </w:rPr>
        <w:t xml:space="preserve">      description: Contains the UMIC.</w:t>
      </w:r>
    </w:p>
    <w:p w14:paraId="22B24CC7" w14:textId="77777777" w:rsidR="004C57C5" w:rsidRDefault="004C57C5" w:rsidP="004C57C5">
      <w:pPr>
        <w:pStyle w:val="PL"/>
        <w:rPr>
          <w:noProof w:val="0"/>
        </w:rPr>
      </w:pPr>
      <w:r>
        <w:rPr>
          <w:noProof w:val="0"/>
        </w:rPr>
        <w:t xml:space="preserve">      type: object</w:t>
      </w:r>
    </w:p>
    <w:p w14:paraId="2D3827D7" w14:textId="77777777" w:rsidR="004C57C5" w:rsidRDefault="004C57C5" w:rsidP="004C57C5">
      <w:pPr>
        <w:pStyle w:val="PL"/>
        <w:rPr>
          <w:noProof w:val="0"/>
        </w:rPr>
      </w:pPr>
      <w:r>
        <w:rPr>
          <w:noProof w:val="0"/>
        </w:rPr>
        <w:t xml:space="preserve">      properties:</w:t>
      </w:r>
    </w:p>
    <w:p w14:paraId="5E5D29C3" w14:textId="77777777" w:rsidR="004C57C5" w:rsidRDefault="004C57C5" w:rsidP="004C57C5">
      <w:pPr>
        <w:pStyle w:val="PL"/>
        <w:rPr>
          <w:noProof w:val="0"/>
        </w:rPr>
      </w:pPr>
      <w:r>
        <w:rPr>
          <w:noProof w:val="0"/>
        </w:rPr>
        <w:t xml:space="preserve">        bridgeManCont:</w:t>
      </w:r>
    </w:p>
    <w:p w14:paraId="371802B2" w14:textId="77777777" w:rsidR="004C57C5" w:rsidRDefault="004C57C5" w:rsidP="004C57C5">
      <w:pPr>
        <w:pStyle w:val="PL"/>
        <w:rPr>
          <w:noProof w:val="0"/>
        </w:rPr>
      </w:pPr>
      <w:r>
        <w:rPr>
          <w:noProof w:val="0"/>
        </w:rPr>
        <w:t xml:space="preserve">          $ref: 'TS29571_CommonData.yaml#/components/schemas/Bytes'</w:t>
      </w:r>
    </w:p>
    <w:p w14:paraId="2F2C2CE0" w14:textId="77777777" w:rsidR="004C57C5" w:rsidRDefault="004C57C5" w:rsidP="004C57C5">
      <w:pPr>
        <w:pStyle w:val="PL"/>
        <w:rPr>
          <w:noProof w:val="0"/>
        </w:rPr>
      </w:pPr>
      <w:r>
        <w:rPr>
          <w:noProof w:val="0"/>
        </w:rPr>
        <w:t xml:space="preserve">      required:</w:t>
      </w:r>
    </w:p>
    <w:p w14:paraId="4CC2486B" w14:textId="77777777" w:rsidR="004C57C5" w:rsidRDefault="004C57C5" w:rsidP="004C57C5">
      <w:pPr>
        <w:pStyle w:val="PL"/>
        <w:tabs>
          <w:tab w:val="clear" w:pos="384"/>
          <w:tab w:val="left" w:pos="385"/>
        </w:tabs>
        <w:rPr>
          <w:noProof w:val="0"/>
        </w:rPr>
      </w:pPr>
      <w:r>
        <w:rPr>
          <w:noProof w:val="0"/>
        </w:rPr>
        <w:t xml:space="preserve">        - bridgeManCont</w:t>
      </w:r>
    </w:p>
    <w:p w14:paraId="54610FCE" w14:textId="77777777" w:rsidR="004C57C5" w:rsidRDefault="004C57C5" w:rsidP="004C57C5">
      <w:pPr>
        <w:pStyle w:val="PL"/>
        <w:rPr>
          <w:noProof w:val="0"/>
        </w:rPr>
      </w:pPr>
      <w:r>
        <w:rPr>
          <w:noProof w:val="0"/>
        </w:rPr>
        <w:t xml:space="preserve">    </w:t>
      </w:r>
      <w:r>
        <w:t>Ip</w:t>
      </w:r>
      <w:r>
        <w:rPr>
          <w:rFonts w:hint="eastAsia"/>
        </w:rPr>
        <w:t>M</w:t>
      </w:r>
      <w:r>
        <w:t>ulticastAddressInfo</w:t>
      </w:r>
      <w:r>
        <w:rPr>
          <w:noProof w:val="0"/>
        </w:rPr>
        <w:t>:</w:t>
      </w:r>
    </w:p>
    <w:p w14:paraId="2AA830FF" w14:textId="77777777" w:rsidR="004C57C5" w:rsidRDefault="004C57C5" w:rsidP="004C57C5">
      <w:pPr>
        <w:pStyle w:val="PL"/>
        <w:rPr>
          <w:noProof w:val="0"/>
        </w:rPr>
      </w:pPr>
      <w:r>
        <w:rPr>
          <w:rFonts w:eastAsia="Batang"/>
        </w:rPr>
        <w:t xml:space="preserve">      description: Contains the IP multicast addressing information.</w:t>
      </w:r>
    </w:p>
    <w:p w14:paraId="116C7457" w14:textId="77777777" w:rsidR="004C57C5" w:rsidRDefault="004C57C5" w:rsidP="004C57C5">
      <w:pPr>
        <w:pStyle w:val="PL"/>
        <w:rPr>
          <w:noProof w:val="0"/>
        </w:rPr>
      </w:pPr>
      <w:r>
        <w:rPr>
          <w:noProof w:val="0"/>
        </w:rPr>
        <w:t xml:space="preserve">      type: object</w:t>
      </w:r>
    </w:p>
    <w:p w14:paraId="08B7EEF2" w14:textId="77777777" w:rsidR="004C57C5" w:rsidRDefault="004C57C5" w:rsidP="004C57C5">
      <w:pPr>
        <w:pStyle w:val="PL"/>
        <w:rPr>
          <w:noProof w:val="0"/>
        </w:rPr>
      </w:pPr>
      <w:r>
        <w:rPr>
          <w:noProof w:val="0"/>
        </w:rPr>
        <w:t xml:space="preserve">      properties:</w:t>
      </w:r>
    </w:p>
    <w:p w14:paraId="13567C61" w14:textId="77777777" w:rsidR="004C57C5" w:rsidRDefault="004C57C5" w:rsidP="004C57C5">
      <w:pPr>
        <w:pStyle w:val="PL"/>
        <w:rPr>
          <w:noProof w:val="0"/>
        </w:rPr>
      </w:pPr>
      <w:r>
        <w:rPr>
          <w:noProof w:val="0"/>
        </w:rPr>
        <w:t xml:space="preserve">        s</w:t>
      </w:r>
      <w:r>
        <w:rPr>
          <w:lang w:eastAsia="zh-CN"/>
        </w:rPr>
        <w:t>rcIpv4Addr</w:t>
      </w:r>
      <w:r>
        <w:rPr>
          <w:noProof w:val="0"/>
        </w:rPr>
        <w:t>:</w:t>
      </w:r>
    </w:p>
    <w:p w14:paraId="77EE4D22" w14:textId="77777777" w:rsidR="004C57C5" w:rsidRDefault="004C57C5" w:rsidP="004C57C5">
      <w:pPr>
        <w:pStyle w:val="PL"/>
        <w:rPr>
          <w:noProof w:val="0"/>
        </w:rPr>
      </w:pPr>
      <w:r>
        <w:rPr>
          <w:rFonts w:cs="Courier New"/>
          <w:noProof w:val="0"/>
          <w:szCs w:val="16"/>
        </w:rPr>
        <w:t xml:space="preserve">          $ref: 'TS29571_CommonData.yaml#/components/schemas/Ipv4Addr'</w:t>
      </w:r>
    </w:p>
    <w:p w14:paraId="0C11FE87" w14:textId="77777777" w:rsidR="004C57C5" w:rsidRDefault="004C57C5" w:rsidP="004C57C5">
      <w:pPr>
        <w:pStyle w:val="PL"/>
        <w:rPr>
          <w:noProof w:val="0"/>
        </w:rPr>
      </w:pPr>
      <w:r>
        <w:rPr>
          <w:noProof w:val="0"/>
        </w:rPr>
        <w:t xml:space="preserve">        i</w:t>
      </w:r>
      <w:r>
        <w:rPr>
          <w:lang w:eastAsia="zh-CN"/>
        </w:rPr>
        <w:t>pv4MulAddr</w:t>
      </w:r>
      <w:r>
        <w:rPr>
          <w:noProof w:val="0"/>
        </w:rPr>
        <w:t>:</w:t>
      </w:r>
    </w:p>
    <w:p w14:paraId="295E272F" w14:textId="77777777" w:rsidR="004C57C5" w:rsidRDefault="004C57C5" w:rsidP="004C57C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C11FB03" w14:textId="77777777" w:rsidR="004C57C5" w:rsidRDefault="004C57C5" w:rsidP="004C57C5">
      <w:pPr>
        <w:pStyle w:val="PL"/>
        <w:rPr>
          <w:noProof w:val="0"/>
        </w:rPr>
      </w:pPr>
      <w:r>
        <w:rPr>
          <w:noProof w:val="0"/>
        </w:rPr>
        <w:t xml:space="preserve">        s</w:t>
      </w:r>
      <w:r>
        <w:rPr>
          <w:lang w:eastAsia="zh-CN"/>
        </w:rPr>
        <w:t>rcIpv6Addr</w:t>
      </w:r>
      <w:r>
        <w:rPr>
          <w:noProof w:val="0"/>
        </w:rPr>
        <w:t>:</w:t>
      </w:r>
    </w:p>
    <w:p w14:paraId="78D759C2" w14:textId="77777777" w:rsidR="004C57C5" w:rsidRDefault="004C57C5" w:rsidP="004C57C5">
      <w:pPr>
        <w:pStyle w:val="PL"/>
        <w:rPr>
          <w:noProof w:val="0"/>
        </w:rPr>
      </w:pPr>
      <w:r>
        <w:rPr>
          <w:rFonts w:cs="Courier New"/>
          <w:noProof w:val="0"/>
          <w:szCs w:val="16"/>
        </w:rPr>
        <w:t xml:space="preserve">          $ref: 'TS29571_CommonData.yaml#/components/schemas/Ipv6Addr'</w:t>
      </w:r>
    </w:p>
    <w:p w14:paraId="789B661A" w14:textId="77777777" w:rsidR="004C57C5" w:rsidRDefault="004C57C5" w:rsidP="004C57C5">
      <w:pPr>
        <w:pStyle w:val="PL"/>
        <w:rPr>
          <w:noProof w:val="0"/>
        </w:rPr>
      </w:pPr>
      <w:r>
        <w:rPr>
          <w:noProof w:val="0"/>
        </w:rPr>
        <w:t xml:space="preserve">        i</w:t>
      </w:r>
      <w:r>
        <w:rPr>
          <w:lang w:eastAsia="zh-CN"/>
        </w:rPr>
        <w:t>pv6MulAddr</w:t>
      </w:r>
      <w:r>
        <w:rPr>
          <w:noProof w:val="0"/>
        </w:rPr>
        <w:t>:</w:t>
      </w:r>
    </w:p>
    <w:p w14:paraId="7CA8F2BF" w14:textId="77777777" w:rsidR="004C57C5" w:rsidRDefault="004C57C5" w:rsidP="004C57C5">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8757A9A" w14:textId="77777777" w:rsidR="004C57C5" w:rsidRDefault="004C57C5" w:rsidP="004C57C5">
      <w:pPr>
        <w:pStyle w:val="PL"/>
        <w:rPr>
          <w:noProof w:val="0"/>
        </w:rPr>
      </w:pPr>
      <w:r>
        <w:rPr>
          <w:noProof w:val="0"/>
        </w:rPr>
        <w:t xml:space="preserve">    </w:t>
      </w:r>
      <w:r>
        <w:t>DownlinkDataNotificationControl</w:t>
      </w:r>
      <w:r>
        <w:rPr>
          <w:noProof w:val="0"/>
        </w:rPr>
        <w:t>:</w:t>
      </w:r>
    </w:p>
    <w:p w14:paraId="4DED5178" w14:textId="77777777" w:rsidR="004C57C5" w:rsidRDefault="004C57C5" w:rsidP="004C57C5">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245B353F" w14:textId="77777777" w:rsidR="004C57C5" w:rsidRDefault="004C57C5" w:rsidP="004C57C5">
      <w:pPr>
        <w:pStyle w:val="PL"/>
        <w:rPr>
          <w:noProof w:val="0"/>
        </w:rPr>
      </w:pPr>
      <w:r>
        <w:rPr>
          <w:noProof w:val="0"/>
        </w:rPr>
        <w:t xml:space="preserve">      type: object</w:t>
      </w:r>
    </w:p>
    <w:p w14:paraId="5A1684C2" w14:textId="77777777" w:rsidR="004C57C5" w:rsidRDefault="004C57C5" w:rsidP="004C57C5">
      <w:pPr>
        <w:pStyle w:val="PL"/>
        <w:rPr>
          <w:noProof w:val="0"/>
        </w:rPr>
      </w:pPr>
      <w:r>
        <w:rPr>
          <w:noProof w:val="0"/>
        </w:rPr>
        <w:t xml:space="preserve">      properties:</w:t>
      </w:r>
    </w:p>
    <w:p w14:paraId="2CEFDC45" w14:textId="77777777" w:rsidR="004C57C5" w:rsidRDefault="004C57C5" w:rsidP="004C57C5">
      <w:pPr>
        <w:pStyle w:val="PL"/>
        <w:rPr>
          <w:noProof w:val="0"/>
        </w:rPr>
      </w:pPr>
      <w:r>
        <w:rPr>
          <w:noProof w:val="0"/>
        </w:rPr>
        <w:t xml:space="preserve">        notifCtrlInds:</w:t>
      </w:r>
    </w:p>
    <w:p w14:paraId="08E21C16" w14:textId="77777777" w:rsidR="004C57C5" w:rsidRDefault="004C57C5" w:rsidP="004C57C5">
      <w:pPr>
        <w:pStyle w:val="PL"/>
        <w:rPr>
          <w:noProof w:val="0"/>
        </w:rPr>
      </w:pPr>
      <w:r>
        <w:rPr>
          <w:noProof w:val="0"/>
        </w:rPr>
        <w:t xml:space="preserve">          type: array</w:t>
      </w:r>
    </w:p>
    <w:p w14:paraId="655C2360" w14:textId="77777777" w:rsidR="004C57C5" w:rsidRDefault="004C57C5" w:rsidP="004C57C5">
      <w:pPr>
        <w:pStyle w:val="PL"/>
        <w:rPr>
          <w:noProof w:val="0"/>
        </w:rPr>
      </w:pPr>
      <w:r>
        <w:rPr>
          <w:noProof w:val="0"/>
        </w:rPr>
        <w:t xml:space="preserve">          items:</w:t>
      </w:r>
    </w:p>
    <w:p w14:paraId="1AC5FA3C" w14:textId="77777777" w:rsidR="004C57C5" w:rsidRDefault="004C57C5" w:rsidP="004C57C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81D99E7" w14:textId="77777777" w:rsidR="004C57C5" w:rsidRDefault="004C57C5" w:rsidP="004C57C5">
      <w:pPr>
        <w:pStyle w:val="PL"/>
        <w:rPr>
          <w:noProof w:val="0"/>
        </w:rPr>
      </w:pPr>
      <w:r>
        <w:rPr>
          <w:noProof w:val="0"/>
        </w:rPr>
        <w:t xml:space="preserve">          minItems: 1</w:t>
      </w:r>
    </w:p>
    <w:p w14:paraId="62A5FF0B" w14:textId="77777777" w:rsidR="004C57C5" w:rsidRDefault="004C57C5" w:rsidP="004C57C5">
      <w:pPr>
        <w:pStyle w:val="PL"/>
        <w:rPr>
          <w:noProof w:val="0"/>
        </w:rPr>
      </w:pPr>
      <w:r>
        <w:rPr>
          <w:noProof w:val="0"/>
        </w:rPr>
        <w:t xml:space="preserve">        typesOfNotif:</w:t>
      </w:r>
    </w:p>
    <w:p w14:paraId="153637D1" w14:textId="77777777" w:rsidR="004C57C5" w:rsidRDefault="004C57C5" w:rsidP="004C57C5">
      <w:pPr>
        <w:pStyle w:val="PL"/>
        <w:rPr>
          <w:noProof w:val="0"/>
        </w:rPr>
      </w:pPr>
      <w:r>
        <w:rPr>
          <w:noProof w:val="0"/>
        </w:rPr>
        <w:t xml:space="preserve">          type: array</w:t>
      </w:r>
    </w:p>
    <w:p w14:paraId="5C081934" w14:textId="77777777" w:rsidR="004C57C5" w:rsidRDefault="004C57C5" w:rsidP="004C57C5">
      <w:pPr>
        <w:pStyle w:val="PL"/>
        <w:rPr>
          <w:noProof w:val="0"/>
        </w:rPr>
      </w:pPr>
      <w:r>
        <w:rPr>
          <w:noProof w:val="0"/>
        </w:rPr>
        <w:t xml:space="preserve">          items:</w:t>
      </w:r>
    </w:p>
    <w:p w14:paraId="3DBBB649" w14:textId="77777777" w:rsidR="004C57C5" w:rsidRDefault="004C57C5" w:rsidP="004C57C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54CD28D" w14:textId="77777777" w:rsidR="004C57C5" w:rsidRDefault="004C57C5" w:rsidP="004C57C5">
      <w:pPr>
        <w:pStyle w:val="PL"/>
        <w:tabs>
          <w:tab w:val="clear" w:pos="384"/>
          <w:tab w:val="left" w:pos="385"/>
        </w:tabs>
        <w:rPr>
          <w:noProof w:val="0"/>
        </w:rPr>
      </w:pPr>
      <w:r>
        <w:rPr>
          <w:noProof w:val="0"/>
        </w:rPr>
        <w:t xml:space="preserve">          minItems: 1</w:t>
      </w:r>
    </w:p>
    <w:p w14:paraId="4F3668BA" w14:textId="77777777" w:rsidR="004C57C5" w:rsidRDefault="004C57C5" w:rsidP="004C57C5">
      <w:pPr>
        <w:pStyle w:val="PL"/>
        <w:rPr>
          <w:noProof w:val="0"/>
        </w:rPr>
      </w:pPr>
      <w:r>
        <w:rPr>
          <w:noProof w:val="0"/>
        </w:rPr>
        <w:t xml:space="preserve">    </w:t>
      </w:r>
      <w:r>
        <w:t>DownlinkDataNotificationControlRm</w:t>
      </w:r>
      <w:r>
        <w:rPr>
          <w:noProof w:val="0"/>
        </w:rPr>
        <w:t>:</w:t>
      </w:r>
    </w:p>
    <w:p w14:paraId="755C8AEC" w14:textId="77777777" w:rsidR="004C57C5" w:rsidRDefault="004C57C5" w:rsidP="004C57C5">
      <w:pPr>
        <w:pStyle w:val="PL"/>
        <w:rPr>
          <w:noProof w:val="0"/>
        </w:rPr>
      </w:pPr>
      <w:r>
        <w:rPr>
          <w:noProof w:val="0"/>
        </w:rPr>
        <w:t xml:space="preserve">      type: object</w:t>
      </w:r>
    </w:p>
    <w:p w14:paraId="7A4A7A64" w14:textId="77777777" w:rsidR="004C57C5" w:rsidRDefault="004C57C5" w:rsidP="004C57C5">
      <w:pPr>
        <w:pStyle w:val="PL"/>
        <w:rPr>
          <w:noProof w:val="0"/>
        </w:rPr>
      </w:pPr>
      <w:r>
        <w:rPr>
          <w:noProof w:val="0"/>
        </w:rPr>
        <w:t xml:space="preserve">      properties:</w:t>
      </w:r>
    </w:p>
    <w:p w14:paraId="16463582" w14:textId="77777777" w:rsidR="004C57C5" w:rsidRDefault="004C57C5" w:rsidP="004C57C5">
      <w:pPr>
        <w:pStyle w:val="PL"/>
        <w:rPr>
          <w:noProof w:val="0"/>
        </w:rPr>
      </w:pPr>
      <w:r>
        <w:rPr>
          <w:noProof w:val="0"/>
        </w:rPr>
        <w:t xml:space="preserve">        notifCtrlInds:</w:t>
      </w:r>
    </w:p>
    <w:p w14:paraId="1E7F745A" w14:textId="77777777" w:rsidR="004C57C5" w:rsidRDefault="004C57C5" w:rsidP="004C57C5">
      <w:pPr>
        <w:pStyle w:val="PL"/>
        <w:rPr>
          <w:noProof w:val="0"/>
        </w:rPr>
      </w:pPr>
      <w:r>
        <w:rPr>
          <w:noProof w:val="0"/>
        </w:rPr>
        <w:t xml:space="preserve">          type: array</w:t>
      </w:r>
    </w:p>
    <w:p w14:paraId="1A9F560C" w14:textId="77777777" w:rsidR="004C57C5" w:rsidRDefault="004C57C5" w:rsidP="004C57C5">
      <w:pPr>
        <w:pStyle w:val="PL"/>
        <w:rPr>
          <w:noProof w:val="0"/>
        </w:rPr>
      </w:pPr>
      <w:r>
        <w:rPr>
          <w:noProof w:val="0"/>
        </w:rPr>
        <w:t xml:space="preserve">          items:</w:t>
      </w:r>
    </w:p>
    <w:p w14:paraId="6DB4CA6C" w14:textId="77777777" w:rsidR="004C57C5" w:rsidRDefault="004C57C5" w:rsidP="004C57C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BC676B0" w14:textId="77777777" w:rsidR="004C57C5" w:rsidRDefault="004C57C5" w:rsidP="004C57C5">
      <w:pPr>
        <w:pStyle w:val="PL"/>
        <w:rPr>
          <w:noProof w:val="0"/>
        </w:rPr>
      </w:pPr>
      <w:r>
        <w:rPr>
          <w:noProof w:val="0"/>
        </w:rPr>
        <w:t xml:space="preserve">          minItems: 1</w:t>
      </w:r>
    </w:p>
    <w:p w14:paraId="17C415AE" w14:textId="77777777" w:rsidR="004C57C5" w:rsidRDefault="004C57C5" w:rsidP="004C57C5">
      <w:pPr>
        <w:pStyle w:val="PL"/>
        <w:rPr>
          <w:noProof w:val="0"/>
        </w:rPr>
      </w:pPr>
      <w:r>
        <w:rPr>
          <w:rFonts w:cs="Courier New"/>
          <w:noProof w:val="0"/>
          <w:szCs w:val="16"/>
        </w:rPr>
        <w:t xml:space="preserve">          nullable: true</w:t>
      </w:r>
    </w:p>
    <w:p w14:paraId="58808296" w14:textId="77777777" w:rsidR="004C57C5" w:rsidRDefault="004C57C5" w:rsidP="004C57C5">
      <w:pPr>
        <w:pStyle w:val="PL"/>
        <w:rPr>
          <w:noProof w:val="0"/>
        </w:rPr>
      </w:pPr>
      <w:r>
        <w:rPr>
          <w:noProof w:val="0"/>
        </w:rPr>
        <w:t xml:space="preserve">        typesOfNotif:</w:t>
      </w:r>
    </w:p>
    <w:p w14:paraId="551E8E2E" w14:textId="77777777" w:rsidR="004C57C5" w:rsidRDefault="004C57C5" w:rsidP="004C57C5">
      <w:pPr>
        <w:pStyle w:val="PL"/>
        <w:rPr>
          <w:noProof w:val="0"/>
        </w:rPr>
      </w:pPr>
      <w:r>
        <w:rPr>
          <w:noProof w:val="0"/>
        </w:rPr>
        <w:t xml:space="preserve">          type: array</w:t>
      </w:r>
    </w:p>
    <w:p w14:paraId="104164D0" w14:textId="77777777" w:rsidR="004C57C5" w:rsidRDefault="004C57C5" w:rsidP="004C57C5">
      <w:pPr>
        <w:pStyle w:val="PL"/>
        <w:rPr>
          <w:noProof w:val="0"/>
        </w:rPr>
      </w:pPr>
      <w:r>
        <w:rPr>
          <w:noProof w:val="0"/>
        </w:rPr>
        <w:t xml:space="preserve">          items:</w:t>
      </w:r>
    </w:p>
    <w:p w14:paraId="37C53AD5" w14:textId="77777777" w:rsidR="004C57C5" w:rsidRDefault="004C57C5" w:rsidP="004C57C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46ECADB" w14:textId="77777777" w:rsidR="004C57C5" w:rsidRDefault="004C57C5" w:rsidP="004C57C5">
      <w:pPr>
        <w:pStyle w:val="PL"/>
        <w:tabs>
          <w:tab w:val="clear" w:pos="384"/>
          <w:tab w:val="left" w:pos="385"/>
        </w:tabs>
        <w:rPr>
          <w:noProof w:val="0"/>
          <w:lang w:eastAsia="zh-CN"/>
        </w:rPr>
      </w:pPr>
      <w:r>
        <w:rPr>
          <w:noProof w:val="0"/>
        </w:rPr>
        <w:t xml:space="preserve">          minItems: 1</w:t>
      </w:r>
    </w:p>
    <w:p w14:paraId="4969065B" w14:textId="77777777" w:rsidR="004C57C5" w:rsidRDefault="004C57C5" w:rsidP="004C57C5">
      <w:pPr>
        <w:pStyle w:val="PL"/>
        <w:tabs>
          <w:tab w:val="clear" w:pos="384"/>
          <w:tab w:val="left" w:pos="385"/>
        </w:tabs>
        <w:rPr>
          <w:rFonts w:cs="Courier New"/>
          <w:noProof w:val="0"/>
          <w:szCs w:val="16"/>
        </w:rPr>
      </w:pPr>
      <w:r>
        <w:rPr>
          <w:rFonts w:cs="Courier New"/>
          <w:noProof w:val="0"/>
          <w:szCs w:val="16"/>
        </w:rPr>
        <w:t xml:space="preserve">          nullable: true</w:t>
      </w:r>
    </w:p>
    <w:p w14:paraId="5D259FE2" w14:textId="77777777" w:rsidR="004C57C5" w:rsidRDefault="004C57C5" w:rsidP="004C57C5">
      <w:pPr>
        <w:pStyle w:val="PL"/>
        <w:tabs>
          <w:tab w:val="clear" w:pos="384"/>
          <w:tab w:val="left" w:pos="385"/>
        </w:tabs>
        <w:rPr>
          <w:rFonts w:cs="Courier New"/>
          <w:noProof w:val="0"/>
          <w:szCs w:val="16"/>
        </w:rPr>
      </w:pPr>
      <w:r>
        <w:rPr>
          <w:rFonts w:cs="Courier New"/>
          <w:noProof w:val="0"/>
          <w:szCs w:val="16"/>
        </w:rPr>
        <w:t xml:space="preserve">      nullable: true</w:t>
      </w:r>
    </w:p>
    <w:p w14:paraId="07737E3E" w14:textId="77777777" w:rsidR="004C57C5" w:rsidRDefault="004C57C5" w:rsidP="004C57C5">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4BEBB88" w14:textId="77777777" w:rsidR="004C57C5" w:rsidRDefault="004C57C5" w:rsidP="004C57C5">
      <w:pPr>
        <w:pStyle w:val="PL"/>
        <w:rPr>
          <w:noProof w:val="0"/>
        </w:rPr>
      </w:pPr>
      <w:r>
        <w:rPr>
          <w:rFonts w:eastAsia="Batang"/>
        </w:rPr>
        <w:t xml:space="preserve">      description: Contains the user plane latency requirements.</w:t>
      </w:r>
    </w:p>
    <w:p w14:paraId="542D3449" w14:textId="77777777" w:rsidR="004C57C5" w:rsidRDefault="004C57C5" w:rsidP="004C57C5">
      <w:pPr>
        <w:pStyle w:val="PL"/>
        <w:rPr>
          <w:noProof w:val="0"/>
        </w:rPr>
      </w:pPr>
      <w:r>
        <w:rPr>
          <w:noProof w:val="0"/>
        </w:rPr>
        <w:t xml:space="preserve">      type: object</w:t>
      </w:r>
    </w:p>
    <w:p w14:paraId="653BB34D" w14:textId="77777777" w:rsidR="004C57C5" w:rsidRDefault="004C57C5" w:rsidP="004C57C5">
      <w:pPr>
        <w:pStyle w:val="PL"/>
        <w:rPr>
          <w:noProof w:val="0"/>
        </w:rPr>
      </w:pPr>
      <w:r>
        <w:rPr>
          <w:noProof w:val="0"/>
        </w:rPr>
        <w:t xml:space="preserve">      properties:</w:t>
      </w:r>
    </w:p>
    <w:p w14:paraId="3E5A888F" w14:textId="77777777" w:rsidR="004C57C5" w:rsidRDefault="004C57C5" w:rsidP="004C57C5">
      <w:pPr>
        <w:pStyle w:val="PL"/>
        <w:rPr>
          <w:noProof w:val="0"/>
        </w:rPr>
      </w:pPr>
      <w:r>
        <w:rPr>
          <w:noProof w:val="0"/>
        </w:rPr>
        <w:t xml:space="preserve">        </w:t>
      </w:r>
      <w:r>
        <w:t>maxAllowedUpLat</w:t>
      </w:r>
      <w:r>
        <w:rPr>
          <w:noProof w:val="0"/>
        </w:rPr>
        <w:t>:</w:t>
      </w:r>
    </w:p>
    <w:p w14:paraId="3235ABE5" w14:textId="77777777" w:rsidR="004C57C5" w:rsidRDefault="004C57C5" w:rsidP="004C57C5">
      <w:pPr>
        <w:pStyle w:val="PL"/>
        <w:rPr>
          <w:noProof w:val="0"/>
        </w:rPr>
      </w:pPr>
      <w:r>
        <w:rPr>
          <w:noProof w:val="0"/>
        </w:rPr>
        <w:t xml:space="preserve">          $ref: 'TS29571_CommonData.yaml#/components/schemas/DurationSecRm'</w:t>
      </w:r>
    </w:p>
    <w:p w14:paraId="501030C7" w14:textId="77777777" w:rsidR="004C57C5" w:rsidRDefault="004C57C5" w:rsidP="004C57C5">
      <w:pPr>
        <w:pStyle w:val="PL"/>
        <w:rPr>
          <w:noProof w:val="0"/>
        </w:rPr>
      </w:pPr>
      <w:r>
        <w:rPr>
          <w:noProof w:val="0"/>
        </w:rPr>
        <w:t xml:space="preserve">        </w:t>
      </w:r>
      <w:r>
        <w:rPr>
          <w:lang w:eastAsia="zh-CN"/>
        </w:rPr>
        <w:t>upLatPrefer</w:t>
      </w:r>
      <w:r>
        <w:rPr>
          <w:noProof w:val="0"/>
        </w:rPr>
        <w:t>:</w:t>
      </w:r>
    </w:p>
    <w:p w14:paraId="182C322A" w14:textId="77777777" w:rsidR="004C57C5" w:rsidRDefault="004C57C5" w:rsidP="004C57C5">
      <w:pPr>
        <w:pStyle w:val="PL"/>
        <w:rPr>
          <w:noProof w:val="0"/>
        </w:rPr>
      </w:pPr>
      <w:r>
        <w:rPr>
          <w:noProof w:val="0"/>
        </w:rPr>
        <w:t xml:space="preserve">          type: integer</w:t>
      </w:r>
    </w:p>
    <w:p w14:paraId="728D3000" w14:textId="77777777" w:rsidR="004C57C5" w:rsidRDefault="004C57C5" w:rsidP="004C57C5">
      <w:pPr>
        <w:pStyle w:val="PL"/>
        <w:rPr>
          <w:noProof w:val="0"/>
        </w:rPr>
      </w:pPr>
      <w:r>
        <w:rPr>
          <w:noProof w:val="0"/>
        </w:rPr>
        <w:t xml:space="preserve">          </w:t>
      </w:r>
      <w:r>
        <w:rPr>
          <w:rFonts w:cs="Courier New"/>
          <w:noProof w:val="0"/>
          <w:szCs w:val="16"/>
        </w:rPr>
        <w:t>nullable: true</w:t>
      </w:r>
    </w:p>
    <w:p w14:paraId="2D77596D" w14:textId="77777777" w:rsidR="004C57C5" w:rsidRDefault="004C57C5" w:rsidP="004C57C5">
      <w:pPr>
        <w:pStyle w:val="PL"/>
        <w:tabs>
          <w:tab w:val="clear" w:pos="384"/>
          <w:tab w:val="left" w:pos="385"/>
        </w:tabs>
        <w:rPr>
          <w:noProof w:val="0"/>
          <w:lang w:eastAsia="zh-CN"/>
        </w:rPr>
      </w:pPr>
      <w:r>
        <w:rPr>
          <w:rFonts w:cs="Courier New"/>
          <w:noProof w:val="0"/>
          <w:szCs w:val="16"/>
        </w:rPr>
        <w:t xml:space="preserve">      nullable: true</w:t>
      </w:r>
    </w:p>
    <w:p w14:paraId="56AE73F4" w14:textId="77777777" w:rsidR="004C57C5" w:rsidRDefault="004C57C5" w:rsidP="004C57C5">
      <w:pPr>
        <w:pStyle w:val="PL"/>
        <w:rPr>
          <w:noProof w:val="0"/>
        </w:rPr>
      </w:pPr>
      <w:r>
        <w:rPr>
          <w:noProof w:val="0"/>
        </w:rPr>
        <w:t xml:space="preserve">    </w:t>
      </w:r>
      <w:r>
        <w:t>ThresholdValue</w:t>
      </w:r>
      <w:r>
        <w:rPr>
          <w:noProof w:val="0"/>
        </w:rPr>
        <w:t>:</w:t>
      </w:r>
    </w:p>
    <w:p w14:paraId="7DA32ACF" w14:textId="77777777" w:rsidR="004C57C5" w:rsidRDefault="004C57C5" w:rsidP="004C57C5">
      <w:pPr>
        <w:pStyle w:val="PL"/>
        <w:rPr>
          <w:noProof w:val="0"/>
        </w:rPr>
      </w:pPr>
      <w:r>
        <w:rPr>
          <w:rFonts w:eastAsia="Batang"/>
        </w:rPr>
        <w:t xml:space="preserve">      description: </w:t>
      </w:r>
      <w:r>
        <w:t>Indicates the threshold value(s) for RTT and/or Packet Loss Rate.</w:t>
      </w:r>
    </w:p>
    <w:p w14:paraId="77AE38DD" w14:textId="77777777" w:rsidR="004C57C5" w:rsidRDefault="004C57C5" w:rsidP="004C57C5">
      <w:pPr>
        <w:pStyle w:val="PL"/>
        <w:rPr>
          <w:noProof w:val="0"/>
        </w:rPr>
      </w:pPr>
      <w:r>
        <w:rPr>
          <w:noProof w:val="0"/>
        </w:rPr>
        <w:t xml:space="preserve">      type: object</w:t>
      </w:r>
    </w:p>
    <w:p w14:paraId="71C86540" w14:textId="77777777" w:rsidR="004C57C5" w:rsidRDefault="004C57C5" w:rsidP="004C57C5">
      <w:pPr>
        <w:pStyle w:val="PL"/>
        <w:rPr>
          <w:noProof w:val="0"/>
        </w:rPr>
      </w:pPr>
      <w:r>
        <w:rPr>
          <w:noProof w:val="0"/>
        </w:rPr>
        <w:t xml:space="preserve">      properties:</w:t>
      </w:r>
    </w:p>
    <w:p w14:paraId="2FE148E7" w14:textId="77777777" w:rsidR="004C57C5" w:rsidRDefault="004C57C5" w:rsidP="004C57C5">
      <w:pPr>
        <w:pStyle w:val="PL"/>
        <w:rPr>
          <w:noProof w:val="0"/>
        </w:rPr>
      </w:pPr>
      <w:r>
        <w:rPr>
          <w:noProof w:val="0"/>
        </w:rPr>
        <w:t xml:space="preserve">        </w:t>
      </w:r>
      <w:r>
        <w:rPr>
          <w:lang w:eastAsia="zh-CN"/>
        </w:rPr>
        <w:t>rttThres</w:t>
      </w:r>
      <w:r>
        <w:rPr>
          <w:noProof w:val="0"/>
        </w:rPr>
        <w:t>:</w:t>
      </w:r>
    </w:p>
    <w:p w14:paraId="70B69B1C" w14:textId="77777777" w:rsidR="004C57C5" w:rsidRDefault="004C57C5" w:rsidP="004C57C5">
      <w:pPr>
        <w:pStyle w:val="PL"/>
        <w:rPr>
          <w:noProof w:val="0"/>
        </w:rPr>
      </w:pPr>
      <w:r>
        <w:rPr>
          <w:noProof w:val="0"/>
        </w:rPr>
        <w:t xml:space="preserve">          type: integer</w:t>
      </w:r>
    </w:p>
    <w:p w14:paraId="28696F2B" w14:textId="77777777" w:rsidR="004C57C5" w:rsidRDefault="004C57C5" w:rsidP="004C57C5">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6FDA90F8" w14:textId="77777777" w:rsidR="004C57C5" w:rsidRDefault="004C57C5" w:rsidP="004C57C5">
      <w:pPr>
        <w:pStyle w:val="PL"/>
        <w:rPr>
          <w:rFonts w:cs="Courier New"/>
          <w:szCs w:val="16"/>
          <w:lang w:val="en-US"/>
        </w:rPr>
      </w:pPr>
      <w:r>
        <w:t xml:space="preserve">          </w:t>
      </w:r>
      <w:r>
        <w:rPr>
          <w:rFonts w:cs="Courier New"/>
          <w:szCs w:val="16"/>
          <w:lang w:val="en-US"/>
        </w:rPr>
        <w:t>nullable: true</w:t>
      </w:r>
    </w:p>
    <w:p w14:paraId="2EF87DD2" w14:textId="77777777" w:rsidR="004C57C5" w:rsidRDefault="004C57C5" w:rsidP="004C57C5">
      <w:pPr>
        <w:pStyle w:val="PL"/>
        <w:rPr>
          <w:noProof w:val="0"/>
        </w:rPr>
      </w:pPr>
      <w:r>
        <w:rPr>
          <w:noProof w:val="0"/>
        </w:rPr>
        <w:t xml:space="preserve">        </w:t>
      </w:r>
      <w:r>
        <w:t>plrThres</w:t>
      </w:r>
      <w:r>
        <w:rPr>
          <w:noProof w:val="0"/>
        </w:rPr>
        <w:t>:</w:t>
      </w:r>
    </w:p>
    <w:p w14:paraId="0DFFA15B" w14:textId="77777777" w:rsidR="004C57C5" w:rsidRDefault="004C57C5" w:rsidP="004C57C5">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22DDDF26" w14:textId="77777777" w:rsidR="004C57C5" w:rsidRDefault="004C57C5" w:rsidP="004C57C5">
      <w:pPr>
        <w:pStyle w:val="PL"/>
        <w:tabs>
          <w:tab w:val="clear" w:pos="384"/>
          <w:tab w:val="left" w:pos="385"/>
        </w:tabs>
        <w:rPr>
          <w:noProof w:val="0"/>
        </w:rPr>
      </w:pPr>
      <w:r>
        <w:rPr>
          <w:rFonts w:cs="Courier New"/>
          <w:noProof w:val="0"/>
          <w:szCs w:val="16"/>
        </w:rPr>
        <w:t xml:space="preserve">      nullable: true</w:t>
      </w:r>
    </w:p>
    <w:p w14:paraId="34C68C66" w14:textId="77777777" w:rsidR="004C57C5" w:rsidRDefault="004C57C5" w:rsidP="004C57C5">
      <w:pPr>
        <w:pStyle w:val="PL"/>
        <w:tabs>
          <w:tab w:val="clear" w:pos="384"/>
          <w:tab w:val="left" w:pos="385"/>
        </w:tabs>
        <w:rPr>
          <w:noProof w:val="0"/>
        </w:rPr>
      </w:pPr>
      <w:r>
        <w:rPr>
          <w:noProof w:val="0"/>
        </w:rPr>
        <w:t xml:space="preserve">    5GSmCause:</w:t>
      </w:r>
    </w:p>
    <w:p w14:paraId="4004E57E" w14:textId="77777777" w:rsidR="004C57C5" w:rsidRDefault="004C57C5" w:rsidP="004C57C5">
      <w:pPr>
        <w:pStyle w:val="PL"/>
        <w:rPr>
          <w:noProof w:val="0"/>
        </w:rPr>
      </w:pPr>
      <w:r>
        <w:rPr>
          <w:noProof w:val="0"/>
        </w:rPr>
        <w:lastRenderedPageBreak/>
        <w:t xml:space="preserve">      $ref: 'TS29571_CommonData.yaml#/components/schemas/Uinteger'</w:t>
      </w:r>
    </w:p>
    <w:p w14:paraId="16E4F4B5" w14:textId="77777777" w:rsidR="004C57C5" w:rsidRDefault="004C57C5" w:rsidP="004C57C5">
      <w:pPr>
        <w:pStyle w:val="PL"/>
        <w:tabs>
          <w:tab w:val="clear" w:pos="384"/>
          <w:tab w:val="left" w:pos="385"/>
        </w:tabs>
        <w:rPr>
          <w:noProof w:val="0"/>
        </w:rPr>
      </w:pPr>
      <w:r>
        <w:rPr>
          <w:noProof w:val="0"/>
        </w:rPr>
        <w:t xml:space="preserve">    EpsRanNasRelCause:</w:t>
      </w:r>
    </w:p>
    <w:p w14:paraId="688C86BD" w14:textId="77777777" w:rsidR="004C57C5" w:rsidRDefault="004C57C5" w:rsidP="004C57C5">
      <w:pPr>
        <w:pStyle w:val="PL"/>
        <w:rPr>
          <w:noProof w:val="0"/>
        </w:rPr>
      </w:pPr>
      <w:r>
        <w:rPr>
          <w:noProof w:val="0"/>
        </w:rPr>
        <w:t xml:space="preserve">      type: string</w:t>
      </w:r>
    </w:p>
    <w:p w14:paraId="7219E955" w14:textId="77777777" w:rsidR="004C57C5" w:rsidRDefault="004C57C5" w:rsidP="004C57C5">
      <w:pPr>
        <w:pStyle w:val="PL"/>
        <w:rPr>
          <w:noProof w:val="0"/>
        </w:rPr>
      </w:pPr>
      <w:r>
        <w:rPr>
          <w:noProof w:val="0"/>
        </w:rPr>
        <w:t xml:space="preserve">      description: Defines the EPS RAN/NAS release cause.</w:t>
      </w:r>
    </w:p>
    <w:p w14:paraId="67195890" w14:textId="77777777" w:rsidR="004C57C5" w:rsidRDefault="004C57C5" w:rsidP="004C57C5">
      <w:pPr>
        <w:pStyle w:val="PL"/>
        <w:rPr>
          <w:noProof w:val="0"/>
        </w:rPr>
      </w:pPr>
      <w:r>
        <w:rPr>
          <w:noProof w:val="0"/>
        </w:rPr>
        <w:t xml:space="preserve">    </w:t>
      </w:r>
      <w:r>
        <w:rPr>
          <w:noProof w:val="0"/>
          <w:lang w:eastAsia="zh-CN"/>
        </w:rPr>
        <w:t>PacketFilterContent</w:t>
      </w:r>
      <w:r>
        <w:rPr>
          <w:noProof w:val="0"/>
        </w:rPr>
        <w:t>:</w:t>
      </w:r>
    </w:p>
    <w:p w14:paraId="526781B9" w14:textId="77777777" w:rsidR="004C57C5" w:rsidRDefault="004C57C5" w:rsidP="004C57C5">
      <w:pPr>
        <w:pStyle w:val="PL"/>
        <w:rPr>
          <w:noProof w:val="0"/>
        </w:rPr>
      </w:pPr>
      <w:r>
        <w:rPr>
          <w:noProof w:val="0"/>
        </w:rPr>
        <w:t xml:space="preserve">      type: string</w:t>
      </w:r>
    </w:p>
    <w:p w14:paraId="67E8883F" w14:textId="77777777" w:rsidR="004C57C5" w:rsidRDefault="004C57C5" w:rsidP="004C57C5">
      <w:pPr>
        <w:pStyle w:val="PL"/>
        <w:rPr>
          <w:noProof w:val="0"/>
        </w:rPr>
      </w:pPr>
      <w:r>
        <w:rPr>
          <w:noProof w:val="0"/>
        </w:rPr>
        <w:t xml:space="preserve">      description: Defines a packet filter for an IP flow.</w:t>
      </w:r>
    </w:p>
    <w:p w14:paraId="5EBFC442" w14:textId="77777777" w:rsidR="004C57C5" w:rsidRDefault="004C57C5" w:rsidP="004C57C5">
      <w:pPr>
        <w:pStyle w:val="PL"/>
        <w:rPr>
          <w:noProof w:val="0"/>
        </w:rPr>
      </w:pPr>
      <w:r>
        <w:rPr>
          <w:noProof w:val="0"/>
        </w:rPr>
        <w:t xml:space="preserve">    FlowDescription:</w:t>
      </w:r>
    </w:p>
    <w:p w14:paraId="7DD8FCFA" w14:textId="77777777" w:rsidR="004C57C5" w:rsidRDefault="004C57C5" w:rsidP="004C57C5">
      <w:pPr>
        <w:pStyle w:val="PL"/>
        <w:rPr>
          <w:noProof w:val="0"/>
        </w:rPr>
      </w:pPr>
      <w:r>
        <w:rPr>
          <w:noProof w:val="0"/>
        </w:rPr>
        <w:t xml:space="preserve">      type: string</w:t>
      </w:r>
    </w:p>
    <w:p w14:paraId="086DFD55" w14:textId="77777777" w:rsidR="004C57C5" w:rsidRDefault="004C57C5" w:rsidP="004C57C5">
      <w:pPr>
        <w:pStyle w:val="PL"/>
        <w:rPr>
          <w:noProof w:val="0"/>
        </w:rPr>
      </w:pPr>
      <w:r>
        <w:rPr>
          <w:noProof w:val="0"/>
        </w:rPr>
        <w:t xml:space="preserve">      description: Defines a packet filter for an IP flow.</w:t>
      </w:r>
    </w:p>
    <w:p w14:paraId="7E9C58C0" w14:textId="77777777" w:rsidR="004C57C5" w:rsidRDefault="004C57C5" w:rsidP="004C57C5">
      <w:pPr>
        <w:pStyle w:val="PL"/>
        <w:rPr>
          <w:noProof w:val="0"/>
        </w:rPr>
      </w:pPr>
      <w:r>
        <w:rPr>
          <w:noProof w:val="0"/>
        </w:rPr>
        <w:t xml:space="preserve">    TsnPortNumber:</w:t>
      </w:r>
    </w:p>
    <w:p w14:paraId="4F05CAC4" w14:textId="77777777" w:rsidR="004C57C5" w:rsidRDefault="004C57C5" w:rsidP="004C57C5">
      <w:pPr>
        <w:pStyle w:val="PL"/>
        <w:rPr>
          <w:noProof w:val="0"/>
        </w:rPr>
      </w:pPr>
      <w:r>
        <w:rPr>
          <w:noProof w:val="0"/>
        </w:rPr>
        <w:t xml:space="preserve">      $ref: 'TS29571_CommonData.yaml#/components/schemas/Uinteger'</w:t>
      </w:r>
    </w:p>
    <w:p w14:paraId="2C409559" w14:textId="77777777" w:rsidR="004C57C5" w:rsidRDefault="004C57C5" w:rsidP="004C57C5">
      <w:pPr>
        <w:pStyle w:val="PL"/>
        <w:rPr>
          <w:noProof w:val="0"/>
        </w:rPr>
      </w:pPr>
      <w:r>
        <w:rPr>
          <w:noProof w:val="0"/>
        </w:rPr>
        <w:t xml:space="preserve">    ApplicationDescriptor:</w:t>
      </w:r>
    </w:p>
    <w:p w14:paraId="44AE507F" w14:textId="77777777" w:rsidR="004C57C5" w:rsidRDefault="004C57C5" w:rsidP="004C57C5">
      <w:pPr>
        <w:pStyle w:val="PL"/>
        <w:rPr>
          <w:noProof w:val="0"/>
        </w:rPr>
      </w:pPr>
      <w:r>
        <w:rPr>
          <w:noProof w:val="0"/>
        </w:rPr>
        <w:t xml:space="preserve">      $ref: 'TS29571_CommonData.yaml#/components/schemas/Bytes'</w:t>
      </w:r>
    </w:p>
    <w:p w14:paraId="6E52F7D1" w14:textId="77777777" w:rsidR="004C57C5" w:rsidRDefault="004C57C5" w:rsidP="004C57C5">
      <w:pPr>
        <w:pStyle w:val="PL"/>
        <w:rPr>
          <w:noProof w:val="0"/>
        </w:rPr>
      </w:pPr>
      <w:r>
        <w:rPr>
          <w:noProof w:val="0"/>
        </w:rPr>
        <w:t xml:space="preserve">    FlowDirection:</w:t>
      </w:r>
    </w:p>
    <w:p w14:paraId="7FFA0B67" w14:textId="77777777" w:rsidR="004C57C5" w:rsidRDefault="004C57C5" w:rsidP="004C57C5">
      <w:pPr>
        <w:pStyle w:val="PL"/>
        <w:rPr>
          <w:noProof w:val="0"/>
        </w:rPr>
      </w:pPr>
      <w:r>
        <w:rPr>
          <w:noProof w:val="0"/>
        </w:rPr>
        <w:t xml:space="preserve">      anyOf:</w:t>
      </w:r>
    </w:p>
    <w:p w14:paraId="36945FA3" w14:textId="77777777" w:rsidR="004C57C5" w:rsidRDefault="004C57C5" w:rsidP="004C57C5">
      <w:pPr>
        <w:pStyle w:val="PL"/>
        <w:rPr>
          <w:noProof w:val="0"/>
        </w:rPr>
      </w:pPr>
      <w:r>
        <w:rPr>
          <w:noProof w:val="0"/>
        </w:rPr>
        <w:t xml:space="preserve">      - type: string</w:t>
      </w:r>
    </w:p>
    <w:p w14:paraId="7525B55F" w14:textId="77777777" w:rsidR="004C57C5" w:rsidRDefault="004C57C5" w:rsidP="004C57C5">
      <w:pPr>
        <w:pStyle w:val="PL"/>
        <w:rPr>
          <w:noProof w:val="0"/>
        </w:rPr>
      </w:pPr>
      <w:r>
        <w:rPr>
          <w:noProof w:val="0"/>
        </w:rPr>
        <w:t xml:space="preserve">        enum:</w:t>
      </w:r>
    </w:p>
    <w:p w14:paraId="42ABF074" w14:textId="77777777" w:rsidR="004C57C5" w:rsidRDefault="004C57C5" w:rsidP="004C57C5">
      <w:pPr>
        <w:pStyle w:val="PL"/>
        <w:rPr>
          <w:noProof w:val="0"/>
        </w:rPr>
      </w:pPr>
      <w:r>
        <w:rPr>
          <w:noProof w:val="0"/>
        </w:rPr>
        <w:t xml:space="preserve">          - DOWNLINK</w:t>
      </w:r>
    </w:p>
    <w:p w14:paraId="59345E31" w14:textId="77777777" w:rsidR="004C57C5" w:rsidRDefault="004C57C5" w:rsidP="004C57C5">
      <w:pPr>
        <w:pStyle w:val="PL"/>
        <w:rPr>
          <w:noProof w:val="0"/>
        </w:rPr>
      </w:pPr>
      <w:r>
        <w:rPr>
          <w:noProof w:val="0"/>
        </w:rPr>
        <w:t xml:space="preserve">          - UPLINK</w:t>
      </w:r>
    </w:p>
    <w:p w14:paraId="490E65A7" w14:textId="77777777" w:rsidR="004C57C5" w:rsidRDefault="004C57C5" w:rsidP="004C57C5">
      <w:pPr>
        <w:pStyle w:val="PL"/>
        <w:rPr>
          <w:noProof w:val="0"/>
        </w:rPr>
      </w:pPr>
      <w:r>
        <w:rPr>
          <w:noProof w:val="0"/>
        </w:rPr>
        <w:t xml:space="preserve">          - BIDIRECTIONAL</w:t>
      </w:r>
    </w:p>
    <w:p w14:paraId="485E8811" w14:textId="77777777" w:rsidR="004C57C5" w:rsidRDefault="004C57C5" w:rsidP="004C57C5">
      <w:pPr>
        <w:pStyle w:val="PL"/>
        <w:rPr>
          <w:noProof w:val="0"/>
        </w:rPr>
      </w:pPr>
      <w:r>
        <w:rPr>
          <w:noProof w:val="0"/>
        </w:rPr>
        <w:t xml:space="preserve">          - </w:t>
      </w:r>
      <w:r>
        <w:rPr>
          <w:noProof w:val="0"/>
          <w:lang w:eastAsia="zh-CN"/>
        </w:rPr>
        <w:t>UNSPECIFIED</w:t>
      </w:r>
    </w:p>
    <w:p w14:paraId="6D96CA31" w14:textId="77777777" w:rsidR="004C57C5" w:rsidRDefault="004C57C5" w:rsidP="004C57C5">
      <w:pPr>
        <w:pStyle w:val="PL"/>
        <w:rPr>
          <w:noProof w:val="0"/>
        </w:rPr>
      </w:pPr>
      <w:r>
        <w:rPr>
          <w:noProof w:val="0"/>
        </w:rPr>
        <w:t xml:space="preserve">      - type: string</w:t>
      </w:r>
    </w:p>
    <w:p w14:paraId="4CD7A7B8" w14:textId="77777777" w:rsidR="004C57C5" w:rsidRDefault="004C57C5" w:rsidP="004C57C5">
      <w:pPr>
        <w:pStyle w:val="PL"/>
        <w:rPr>
          <w:noProof w:val="0"/>
        </w:rPr>
      </w:pPr>
      <w:r>
        <w:rPr>
          <w:noProof w:val="0"/>
        </w:rPr>
        <w:t xml:space="preserve">        description: &gt;</w:t>
      </w:r>
    </w:p>
    <w:p w14:paraId="084A29AB" w14:textId="77777777" w:rsidR="004C57C5" w:rsidRDefault="004C57C5" w:rsidP="004C57C5">
      <w:pPr>
        <w:pStyle w:val="PL"/>
        <w:rPr>
          <w:noProof w:val="0"/>
        </w:rPr>
      </w:pPr>
      <w:r>
        <w:rPr>
          <w:noProof w:val="0"/>
        </w:rPr>
        <w:t xml:space="preserve">          This string provides forward-compatibility with future</w:t>
      </w:r>
    </w:p>
    <w:p w14:paraId="202D4736" w14:textId="77777777" w:rsidR="004C57C5" w:rsidRDefault="004C57C5" w:rsidP="004C57C5">
      <w:pPr>
        <w:pStyle w:val="PL"/>
        <w:rPr>
          <w:noProof w:val="0"/>
        </w:rPr>
      </w:pPr>
      <w:r>
        <w:rPr>
          <w:noProof w:val="0"/>
        </w:rPr>
        <w:t xml:space="preserve">          extensions to the enumeration but is not used to encode</w:t>
      </w:r>
    </w:p>
    <w:p w14:paraId="04119E0A" w14:textId="77777777" w:rsidR="004C57C5" w:rsidRDefault="004C57C5" w:rsidP="004C57C5">
      <w:pPr>
        <w:pStyle w:val="PL"/>
        <w:rPr>
          <w:noProof w:val="0"/>
        </w:rPr>
      </w:pPr>
      <w:r>
        <w:rPr>
          <w:noProof w:val="0"/>
        </w:rPr>
        <w:t xml:space="preserve">          content defined in the present version of this API.</w:t>
      </w:r>
    </w:p>
    <w:p w14:paraId="32E89AAF" w14:textId="77777777" w:rsidR="004C57C5" w:rsidRDefault="004C57C5" w:rsidP="004C57C5">
      <w:pPr>
        <w:pStyle w:val="PL"/>
        <w:rPr>
          <w:noProof w:val="0"/>
        </w:rPr>
      </w:pPr>
      <w:r>
        <w:rPr>
          <w:noProof w:val="0"/>
        </w:rPr>
        <w:t xml:space="preserve">      description: &gt;</w:t>
      </w:r>
    </w:p>
    <w:p w14:paraId="2082F621" w14:textId="77777777" w:rsidR="004C57C5" w:rsidRDefault="004C57C5" w:rsidP="004C57C5">
      <w:pPr>
        <w:pStyle w:val="PL"/>
        <w:rPr>
          <w:noProof w:val="0"/>
        </w:rPr>
      </w:pPr>
      <w:r>
        <w:rPr>
          <w:noProof w:val="0"/>
        </w:rPr>
        <w:t xml:space="preserve">        Possible values are</w:t>
      </w:r>
    </w:p>
    <w:p w14:paraId="5B291F90" w14:textId="77777777" w:rsidR="004C57C5" w:rsidRDefault="004C57C5" w:rsidP="004C57C5">
      <w:pPr>
        <w:pStyle w:val="PL"/>
        <w:rPr>
          <w:noProof w:val="0"/>
        </w:rPr>
      </w:pPr>
      <w:r>
        <w:rPr>
          <w:noProof w:val="0"/>
        </w:rPr>
        <w:t xml:space="preserve">        - DOWNLINK: The corresponding filter applies for traffic to the UE.</w:t>
      </w:r>
    </w:p>
    <w:p w14:paraId="53ACAD67" w14:textId="77777777" w:rsidR="004C57C5" w:rsidRDefault="004C57C5" w:rsidP="004C57C5">
      <w:pPr>
        <w:pStyle w:val="PL"/>
        <w:rPr>
          <w:noProof w:val="0"/>
        </w:rPr>
      </w:pPr>
      <w:r>
        <w:rPr>
          <w:noProof w:val="0"/>
        </w:rPr>
        <w:t xml:space="preserve">        - UPLINK: The corresponding filter applies for traffic from the UE.</w:t>
      </w:r>
    </w:p>
    <w:p w14:paraId="22853D4F" w14:textId="77777777" w:rsidR="004C57C5" w:rsidRDefault="004C57C5" w:rsidP="004C57C5">
      <w:pPr>
        <w:pStyle w:val="PL"/>
        <w:rPr>
          <w:noProof w:val="0"/>
        </w:rPr>
      </w:pPr>
      <w:r>
        <w:rPr>
          <w:noProof w:val="0"/>
        </w:rPr>
        <w:t xml:space="preserve">        - BIDIRECTIONAL: The corresponding filter applies for traffic both to and from the UE.</w:t>
      </w:r>
    </w:p>
    <w:p w14:paraId="6C8DC0F6" w14:textId="77777777" w:rsidR="004C57C5" w:rsidRDefault="004C57C5" w:rsidP="004C57C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5307F3A" w14:textId="77777777" w:rsidR="004C57C5" w:rsidRDefault="004C57C5" w:rsidP="004C57C5">
      <w:pPr>
        <w:pStyle w:val="PL"/>
        <w:rPr>
          <w:noProof w:val="0"/>
        </w:rPr>
      </w:pPr>
      <w:r>
        <w:rPr>
          <w:noProof w:val="0"/>
        </w:rPr>
        <w:t xml:space="preserve">    FlowDirectionRm:</w:t>
      </w:r>
    </w:p>
    <w:p w14:paraId="008D903E" w14:textId="77777777" w:rsidR="004C57C5" w:rsidRDefault="004C57C5" w:rsidP="004C57C5">
      <w:pPr>
        <w:pStyle w:val="PL"/>
        <w:rPr>
          <w:noProof w:val="0"/>
        </w:rPr>
      </w:pPr>
      <w:r>
        <w:rPr>
          <w:rFonts w:eastAsia="Batang"/>
        </w:rPr>
        <w:t xml:space="preserve">      description: This data type is defined in the same way as the "FlowDirection" data type, with the only difference that it allows null value.</w:t>
      </w:r>
    </w:p>
    <w:p w14:paraId="51E34887" w14:textId="77777777" w:rsidR="004C57C5" w:rsidRDefault="004C57C5" w:rsidP="004C57C5">
      <w:pPr>
        <w:pStyle w:val="PL"/>
        <w:rPr>
          <w:noProof w:val="0"/>
        </w:rPr>
      </w:pPr>
      <w:r>
        <w:rPr>
          <w:noProof w:val="0"/>
        </w:rPr>
        <w:t xml:space="preserve">      anyOf:</w:t>
      </w:r>
    </w:p>
    <w:p w14:paraId="1762511E" w14:textId="77777777" w:rsidR="004C57C5" w:rsidRDefault="004C57C5" w:rsidP="004C57C5">
      <w:pPr>
        <w:pStyle w:val="PL"/>
        <w:rPr>
          <w:noProof w:val="0"/>
        </w:rPr>
      </w:pPr>
      <w:r>
        <w:rPr>
          <w:noProof w:val="0"/>
        </w:rPr>
        <w:t xml:space="preserve">        - $ref: '#/components/schemas/FlowDirection'</w:t>
      </w:r>
    </w:p>
    <w:p w14:paraId="31CEA452" w14:textId="77777777" w:rsidR="004C57C5" w:rsidRDefault="004C57C5" w:rsidP="004C57C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F82AF02" w14:textId="77777777" w:rsidR="004C57C5" w:rsidRDefault="004C57C5" w:rsidP="004C57C5">
      <w:pPr>
        <w:pStyle w:val="PL"/>
        <w:rPr>
          <w:noProof w:val="0"/>
        </w:rPr>
      </w:pPr>
      <w:r>
        <w:rPr>
          <w:noProof w:val="0"/>
        </w:rPr>
        <w:t xml:space="preserve">    ReportingLevel:</w:t>
      </w:r>
    </w:p>
    <w:p w14:paraId="3380DC09" w14:textId="77777777" w:rsidR="004C57C5" w:rsidRDefault="004C57C5" w:rsidP="004C57C5">
      <w:pPr>
        <w:pStyle w:val="PL"/>
        <w:rPr>
          <w:noProof w:val="0"/>
        </w:rPr>
      </w:pPr>
      <w:r>
        <w:rPr>
          <w:noProof w:val="0"/>
        </w:rPr>
        <w:t xml:space="preserve">      anyOf:</w:t>
      </w:r>
    </w:p>
    <w:p w14:paraId="718605DB" w14:textId="77777777" w:rsidR="004C57C5" w:rsidRDefault="004C57C5" w:rsidP="004C57C5">
      <w:pPr>
        <w:pStyle w:val="PL"/>
        <w:rPr>
          <w:noProof w:val="0"/>
        </w:rPr>
      </w:pPr>
      <w:r>
        <w:rPr>
          <w:noProof w:val="0"/>
        </w:rPr>
        <w:t xml:space="preserve">      - type: string</w:t>
      </w:r>
    </w:p>
    <w:p w14:paraId="3D9B926D" w14:textId="77777777" w:rsidR="004C57C5" w:rsidRDefault="004C57C5" w:rsidP="004C57C5">
      <w:pPr>
        <w:pStyle w:val="PL"/>
        <w:rPr>
          <w:noProof w:val="0"/>
        </w:rPr>
      </w:pPr>
      <w:r>
        <w:rPr>
          <w:noProof w:val="0"/>
        </w:rPr>
        <w:t xml:space="preserve">        enum:</w:t>
      </w:r>
    </w:p>
    <w:p w14:paraId="144D40C8" w14:textId="77777777" w:rsidR="004C57C5" w:rsidRDefault="004C57C5" w:rsidP="004C57C5">
      <w:pPr>
        <w:pStyle w:val="PL"/>
        <w:rPr>
          <w:noProof w:val="0"/>
        </w:rPr>
      </w:pPr>
      <w:r>
        <w:rPr>
          <w:noProof w:val="0"/>
        </w:rPr>
        <w:t xml:space="preserve">          - SER_ID_LEVEL</w:t>
      </w:r>
    </w:p>
    <w:p w14:paraId="72BB02AF" w14:textId="77777777" w:rsidR="004C57C5" w:rsidRDefault="004C57C5" w:rsidP="004C57C5">
      <w:pPr>
        <w:pStyle w:val="PL"/>
        <w:rPr>
          <w:noProof w:val="0"/>
        </w:rPr>
      </w:pPr>
      <w:r>
        <w:rPr>
          <w:noProof w:val="0"/>
        </w:rPr>
        <w:t xml:space="preserve">          - RAT_GR_LEVEL</w:t>
      </w:r>
    </w:p>
    <w:p w14:paraId="0B62DF1A" w14:textId="77777777" w:rsidR="004C57C5" w:rsidRDefault="004C57C5" w:rsidP="004C57C5">
      <w:pPr>
        <w:pStyle w:val="PL"/>
        <w:rPr>
          <w:noProof w:val="0"/>
        </w:rPr>
      </w:pPr>
      <w:r>
        <w:rPr>
          <w:noProof w:val="0"/>
        </w:rPr>
        <w:t xml:space="preserve">          - SPON_CON_LEVEL</w:t>
      </w:r>
    </w:p>
    <w:p w14:paraId="6B158EBB" w14:textId="77777777" w:rsidR="004C57C5" w:rsidRDefault="004C57C5" w:rsidP="004C57C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511952B" w14:textId="77777777" w:rsidR="004C57C5" w:rsidRDefault="004C57C5" w:rsidP="004C57C5">
      <w:pPr>
        <w:pStyle w:val="PL"/>
        <w:rPr>
          <w:noProof w:val="0"/>
        </w:rPr>
      </w:pPr>
      <w:r>
        <w:rPr>
          <w:noProof w:val="0"/>
        </w:rPr>
        <w:t xml:space="preserve">      - type: string</w:t>
      </w:r>
    </w:p>
    <w:p w14:paraId="7E94688F" w14:textId="77777777" w:rsidR="004C57C5" w:rsidRDefault="004C57C5" w:rsidP="004C57C5">
      <w:pPr>
        <w:pStyle w:val="PL"/>
        <w:rPr>
          <w:noProof w:val="0"/>
        </w:rPr>
      </w:pPr>
      <w:r>
        <w:rPr>
          <w:noProof w:val="0"/>
        </w:rPr>
        <w:t xml:space="preserve">        description: &gt;</w:t>
      </w:r>
    </w:p>
    <w:p w14:paraId="1E7C4344" w14:textId="77777777" w:rsidR="004C57C5" w:rsidRDefault="004C57C5" w:rsidP="004C57C5">
      <w:pPr>
        <w:pStyle w:val="PL"/>
        <w:rPr>
          <w:noProof w:val="0"/>
        </w:rPr>
      </w:pPr>
      <w:r>
        <w:rPr>
          <w:noProof w:val="0"/>
        </w:rPr>
        <w:t xml:space="preserve">          This string provides forward-compatibility with future</w:t>
      </w:r>
    </w:p>
    <w:p w14:paraId="202D515C" w14:textId="77777777" w:rsidR="004C57C5" w:rsidRDefault="004C57C5" w:rsidP="004C57C5">
      <w:pPr>
        <w:pStyle w:val="PL"/>
        <w:rPr>
          <w:noProof w:val="0"/>
        </w:rPr>
      </w:pPr>
      <w:r>
        <w:rPr>
          <w:noProof w:val="0"/>
        </w:rPr>
        <w:t xml:space="preserve">          extensions to the enumeration but is not used to encode</w:t>
      </w:r>
    </w:p>
    <w:p w14:paraId="0596FF1B" w14:textId="77777777" w:rsidR="004C57C5" w:rsidRDefault="004C57C5" w:rsidP="004C57C5">
      <w:pPr>
        <w:pStyle w:val="PL"/>
        <w:rPr>
          <w:noProof w:val="0"/>
        </w:rPr>
      </w:pPr>
      <w:r>
        <w:rPr>
          <w:noProof w:val="0"/>
        </w:rPr>
        <w:t xml:space="preserve">          content defined in the present version of this API.</w:t>
      </w:r>
    </w:p>
    <w:p w14:paraId="0CC569A1" w14:textId="77777777" w:rsidR="004C57C5" w:rsidRDefault="004C57C5" w:rsidP="004C57C5">
      <w:pPr>
        <w:pStyle w:val="PL"/>
        <w:rPr>
          <w:noProof w:val="0"/>
        </w:rPr>
      </w:pPr>
      <w:r>
        <w:rPr>
          <w:noProof w:val="0"/>
        </w:rPr>
        <w:t xml:space="preserve">      description: &gt;</w:t>
      </w:r>
    </w:p>
    <w:p w14:paraId="0C720F85" w14:textId="77777777" w:rsidR="004C57C5" w:rsidRDefault="004C57C5" w:rsidP="004C57C5">
      <w:pPr>
        <w:pStyle w:val="PL"/>
        <w:rPr>
          <w:noProof w:val="0"/>
        </w:rPr>
      </w:pPr>
      <w:r>
        <w:rPr>
          <w:noProof w:val="0"/>
        </w:rPr>
        <w:t xml:space="preserve">        Possible values are</w:t>
      </w:r>
    </w:p>
    <w:p w14:paraId="0ECA267B" w14:textId="77777777" w:rsidR="004C57C5" w:rsidRDefault="004C57C5" w:rsidP="004C57C5">
      <w:pPr>
        <w:pStyle w:val="PL"/>
        <w:rPr>
          <w:noProof w:val="0"/>
        </w:rPr>
      </w:pPr>
      <w:r>
        <w:rPr>
          <w:noProof w:val="0"/>
        </w:rPr>
        <w:t xml:space="preserve">        - SER_ID_LEVEL: Indicates that the usage shall be reported on service id and rating group combination level.</w:t>
      </w:r>
    </w:p>
    <w:p w14:paraId="7C32E2E5" w14:textId="77777777" w:rsidR="004C57C5" w:rsidRDefault="004C57C5" w:rsidP="004C57C5">
      <w:pPr>
        <w:pStyle w:val="PL"/>
        <w:rPr>
          <w:noProof w:val="0"/>
        </w:rPr>
      </w:pPr>
      <w:r>
        <w:rPr>
          <w:noProof w:val="0"/>
        </w:rPr>
        <w:t xml:space="preserve">        - RAT_GR_LEVEL: Indicates that the usage shall be reported on rating group level.</w:t>
      </w:r>
    </w:p>
    <w:p w14:paraId="47375D75" w14:textId="77777777" w:rsidR="004C57C5" w:rsidRDefault="004C57C5" w:rsidP="004C57C5">
      <w:pPr>
        <w:pStyle w:val="PL"/>
        <w:rPr>
          <w:noProof w:val="0"/>
        </w:rPr>
      </w:pPr>
      <w:r>
        <w:rPr>
          <w:noProof w:val="0"/>
        </w:rPr>
        <w:t xml:space="preserve">        - SPON_CON_LEVEL: Indicates that the usage shall be reported on sponsor identity and rating group combination level.</w:t>
      </w:r>
    </w:p>
    <w:p w14:paraId="32092B7E" w14:textId="77777777" w:rsidR="004C57C5" w:rsidRDefault="004C57C5" w:rsidP="004C57C5">
      <w:pPr>
        <w:pStyle w:val="PL"/>
        <w:rPr>
          <w:noProof w:val="0"/>
        </w:rPr>
      </w:pPr>
      <w:r>
        <w:rPr>
          <w:noProof w:val="0"/>
        </w:rPr>
        <w:t xml:space="preserve">    MeteringMethod:</w:t>
      </w:r>
    </w:p>
    <w:p w14:paraId="24D66062" w14:textId="77777777" w:rsidR="004C57C5" w:rsidRDefault="004C57C5" w:rsidP="004C57C5">
      <w:pPr>
        <w:pStyle w:val="PL"/>
        <w:rPr>
          <w:noProof w:val="0"/>
        </w:rPr>
      </w:pPr>
      <w:r>
        <w:rPr>
          <w:noProof w:val="0"/>
        </w:rPr>
        <w:t xml:space="preserve">      anyOf:</w:t>
      </w:r>
    </w:p>
    <w:p w14:paraId="4F3C60C0" w14:textId="77777777" w:rsidR="004C57C5" w:rsidRDefault="004C57C5" w:rsidP="004C57C5">
      <w:pPr>
        <w:pStyle w:val="PL"/>
        <w:rPr>
          <w:noProof w:val="0"/>
        </w:rPr>
      </w:pPr>
      <w:r>
        <w:rPr>
          <w:noProof w:val="0"/>
        </w:rPr>
        <w:t xml:space="preserve">      - type: string</w:t>
      </w:r>
    </w:p>
    <w:p w14:paraId="5A5874B9" w14:textId="77777777" w:rsidR="004C57C5" w:rsidRDefault="004C57C5" w:rsidP="004C57C5">
      <w:pPr>
        <w:pStyle w:val="PL"/>
        <w:rPr>
          <w:noProof w:val="0"/>
        </w:rPr>
      </w:pPr>
      <w:r>
        <w:rPr>
          <w:noProof w:val="0"/>
        </w:rPr>
        <w:t xml:space="preserve">        enum:</w:t>
      </w:r>
    </w:p>
    <w:p w14:paraId="0E82C848" w14:textId="77777777" w:rsidR="004C57C5" w:rsidRDefault="004C57C5" w:rsidP="004C57C5">
      <w:pPr>
        <w:pStyle w:val="PL"/>
        <w:rPr>
          <w:noProof w:val="0"/>
        </w:rPr>
      </w:pPr>
      <w:r>
        <w:rPr>
          <w:noProof w:val="0"/>
        </w:rPr>
        <w:t xml:space="preserve">          - DURATION</w:t>
      </w:r>
    </w:p>
    <w:p w14:paraId="4A4A3B49" w14:textId="77777777" w:rsidR="004C57C5" w:rsidRDefault="004C57C5" w:rsidP="004C57C5">
      <w:pPr>
        <w:pStyle w:val="PL"/>
        <w:rPr>
          <w:noProof w:val="0"/>
        </w:rPr>
      </w:pPr>
      <w:r>
        <w:rPr>
          <w:noProof w:val="0"/>
        </w:rPr>
        <w:t xml:space="preserve">          - VOLUME</w:t>
      </w:r>
    </w:p>
    <w:p w14:paraId="1CD14427" w14:textId="77777777" w:rsidR="004C57C5" w:rsidRDefault="004C57C5" w:rsidP="004C57C5">
      <w:pPr>
        <w:pStyle w:val="PL"/>
        <w:rPr>
          <w:noProof w:val="0"/>
        </w:rPr>
      </w:pPr>
      <w:r>
        <w:rPr>
          <w:noProof w:val="0"/>
        </w:rPr>
        <w:t xml:space="preserve">          - DURATION_VOLUME</w:t>
      </w:r>
    </w:p>
    <w:p w14:paraId="23303D79" w14:textId="77777777" w:rsidR="004C57C5" w:rsidRDefault="004C57C5" w:rsidP="004C57C5">
      <w:pPr>
        <w:pStyle w:val="PL"/>
        <w:rPr>
          <w:noProof w:val="0"/>
        </w:rPr>
      </w:pPr>
      <w:r>
        <w:rPr>
          <w:noProof w:val="0"/>
        </w:rPr>
        <w:t xml:space="preserve">          - EVENT</w:t>
      </w:r>
    </w:p>
    <w:p w14:paraId="0CB3125E" w14:textId="77777777" w:rsidR="004C57C5" w:rsidRDefault="004C57C5" w:rsidP="004C57C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CD45798" w14:textId="77777777" w:rsidR="004C57C5" w:rsidRDefault="004C57C5" w:rsidP="004C57C5">
      <w:pPr>
        <w:pStyle w:val="PL"/>
        <w:rPr>
          <w:noProof w:val="0"/>
        </w:rPr>
      </w:pPr>
      <w:r>
        <w:rPr>
          <w:noProof w:val="0"/>
        </w:rPr>
        <w:t xml:space="preserve">      - type: string</w:t>
      </w:r>
    </w:p>
    <w:p w14:paraId="09314BF2" w14:textId="77777777" w:rsidR="004C57C5" w:rsidRDefault="004C57C5" w:rsidP="004C57C5">
      <w:pPr>
        <w:pStyle w:val="PL"/>
        <w:rPr>
          <w:noProof w:val="0"/>
        </w:rPr>
      </w:pPr>
      <w:r>
        <w:rPr>
          <w:noProof w:val="0"/>
        </w:rPr>
        <w:t xml:space="preserve">        description: &gt;</w:t>
      </w:r>
    </w:p>
    <w:p w14:paraId="433B41B4" w14:textId="77777777" w:rsidR="004C57C5" w:rsidRDefault="004C57C5" w:rsidP="004C57C5">
      <w:pPr>
        <w:pStyle w:val="PL"/>
        <w:rPr>
          <w:noProof w:val="0"/>
        </w:rPr>
      </w:pPr>
      <w:r>
        <w:rPr>
          <w:noProof w:val="0"/>
        </w:rPr>
        <w:t xml:space="preserve">          This string provides forward-compatibility with future</w:t>
      </w:r>
    </w:p>
    <w:p w14:paraId="53547879" w14:textId="77777777" w:rsidR="004C57C5" w:rsidRDefault="004C57C5" w:rsidP="004C57C5">
      <w:pPr>
        <w:pStyle w:val="PL"/>
        <w:rPr>
          <w:noProof w:val="0"/>
        </w:rPr>
      </w:pPr>
      <w:r>
        <w:rPr>
          <w:noProof w:val="0"/>
        </w:rPr>
        <w:t xml:space="preserve">          extensions to the enumeration but is not used to encode</w:t>
      </w:r>
    </w:p>
    <w:p w14:paraId="6A9E8AE1" w14:textId="77777777" w:rsidR="004C57C5" w:rsidRDefault="004C57C5" w:rsidP="004C57C5">
      <w:pPr>
        <w:pStyle w:val="PL"/>
        <w:rPr>
          <w:noProof w:val="0"/>
        </w:rPr>
      </w:pPr>
      <w:r>
        <w:rPr>
          <w:noProof w:val="0"/>
        </w:rPr>
        <w:t xml:space="preserve">          content defined in the present version of this API.</w:t>
      </w:r>
    </w:p>
    <w:p w14:paraId="5F42BA2B" w14:textId="77777777" w:rsidR="004C57C5" w:rsidRDefault="004C57C5" w:rsidP="004C57C5">
      <w:pPr>
        <w:pStyle w:val="PL"/>
        <w:rPr>
          <w:noProof w:val="0"/>
        </w:rPr>
      </w:pPr>
      <w:r>
        <w:rPr>
          <w:noProof w:val="0"/>
        </w:rPr>
        <w:t xml:space="preserve">      description: &gt;</w:t>
      </w:r>
    </w:p>
    <w:p w14:paraId="1DECFB0F" w14:textId="77777777" w:rsidR="004C57C5" w:rsidRDefault="004C57C5" w:rsidP="004C57C5">
      <w:pPr>
        <w:pStyle w:val="PL"/>
        <w:rPr>
          <w:noProof w:val="0"/>
        </w:rPr>
      </w:pPr>
      <w:r>
        <w:rPr>
          <w:noProof w:val="0"/>
        </w:rPr>
        <w:lastRenderedPageBreak/>
        <w:t xml:space="preserve">        Possible values are</w:t>
      </w:r>
    </w:p>
    <w:p w14:paraId="27683675" w14:textId="77777777" w:rsidR="004C57C5" w:rsidRDefault="004C57C5" w:rsidP="004C57C5">
      <w:pPr>
        <w:pStyle w:val="PL"/>
        <w:rPr>
          <w:noProof w:val="0"/>
        </w:rPr>
      </w:pPr>
      <w:r>
        <w:rPr>
          <w:noProof w:val="0"/>
        </w:rPr>
        <w:t xml:space="preserve">        - DURATION: Indicates that the duration of the service data flow traffic shall be metered.</w:t>
      </w:r>
    </w:p>
    <w:p w14:paraId="63FDEF55" w14:textId="77777777" w:rsidR="004C57C5" w:rsidRDefault="004C57C5" w:rsidP="004C57C5">
      <w:pPr>
        <w:pStyle w:val="PL"/>
        <w:rPr>
          <w:noProof w:val="0"/>
        </w:rPr>
      </w:pPr>
      <w:r>
        <w:rPr>
          <w:noProof w:val="0"/>
        </w:rPr>
        <w:t xml:space="preserve">        - VOLUME: Indicates that volume of the service data flow traffic shall be metered.</w:t>
      </w:r>
    </w:p>
    <w:p w14:paraId="1FD37F00" w14:textId="77777777" w:rsidR="004C57C5" w:rsidRDefault="004C57C5" w:rsidP="004C57C5">
      <w:pPr>
        <w:pStyle w:val="PL"/>
        <w:rPr>
          <w:noProof w:val="0"/>
        </w:rPr>
      </w:pPr>
      <w:r>
        <w:rPr>
          <w:noProof w:val="0"/>
        </w:rPr>
        <w:t xml:space="preserve">        - DURATION_VOLUME: Indicates that the duration and the volume of the service data flow traffic shall be metered.</w:t>
      </w:r>
    </w:p>
    <w:p w14:paraId="0FBBE4CA" w14:textId="77777777" w:rsidR="004C57C5" w:rsidRDefault="004C57C5" w:rsidP="004C57C5">
      <w:pPr>
        <w:pStyle w:val="PL"/>
        <w:rPr>
          <w:noProof w:val="0"/>
        </w:rPr>
      </w:pPr>
      <w:r>
        <w:rPr>
          <w:noProof w:val="0"/>
        </w:rPr>
        <w:t xml:space="preserve">        - EVENT: Indicates that events of the service data flow traffic shall be metered.</w:t>
      </w:r>
    </w:p>
    <w:p w14:paraId="3644DF4B" w14:textId="77777777" w:rsidR="004C57C5" w:rsidRDefault="004C57C5" w:rsidP="004C57C5">
      <w:pPr>
        <w:pStyle w:val="PL"/>
        <w:rPr>
          <w:noProof w:val="0"/>
        </w:rPr>
      </w:pPr>
      <w:r>
        <w:rPr>
          <w:noProof w:val="0"/>
        </w:rPr>
        <w:t xml:space="preserve">    PolicyControlRequestTrigger:</w:t>
      </w:r>
    </w:p>
    <w:p w14:paraId="0B3705C8" w14:textId="77777777" w:rsidR="004C57C5" w:rsidRDefault="004C57C5" w:rsidP="004C57C5">
      <w:pPr>
        <w:pStyle w:val="PL"/>
        <w:rPr>
          <w:noProof w:val="0"/>
        </w:rPr>
      </w:pPr>
      <w:r>
        <w:rPr>
          <w:noProof w:val="0"/>
        </w:rPr>
        <w:t xml:space="preserve">      anyOf:</w:t>
      </w:r>
    </w:p>
    <w:p w14:paraId="58E592B6" w14:textId="77777777" w:rsidR="004C57C5" w:rsidRDefault="004C57C5" w:rsidP="004C57C5">
      <w:pPr>
        <w:pStyle w:val="PL"/>
        <w:rPr>
          <w:noProof w:val="0"/>
        </w:rPr>
      </w:pPr>
      <w:r>
        <w:rPr>
          <w:noProof w:val="0"/>
        </w:rPr>
        <w:t xml:space="preserve">      - type: string</w:t>
      </w:r>
    </w:p>
    <w:p w14:paraId="7A3A2DC6" w14:textId="77777777" w:rsidR="004C57C5" w:rsidRDefault="004C57C5" w:rsidP="004C57C5">
      <w:pPr>
        <w:pStyle w:val="PL"/>
        <w:rPr>
          <w:noProof w:val="0"/>
        </w:rPr>
      </w:pPr>
      <w:r>
        <w:rPr>
          <w:noProof w:val="0"/>
        </w:rPr>
        <w:t xml:space="preserve">        enum:</w:t>
      </w:r>
    </w:p>
    <w:p w14:paraId="24FB0715" w14:textId="77777777" w:rsidR="004C57C5" w:rsidRDefault="004C57C5" w:rsidP="004C57C5">
      <w:pPr>
        <w:pStyle w:val="PL"/>
        <w:rPr>
          <w:noProof w:val="0"/>
        </w:rPr>
      </w:pPr>
      <w:r>
        <w:rPr>
          <w:noProof w:val="0"/>
        </w:rPr>
        <w:t xml:space="preserve">          - PLMN_CH</w:t>
      </w:r>
    </w:p>
    <w:p w14:paraId="4D4B77BC" w14:textId="77777777" w:rsidR="004C57C5" w:rsidRDefault="004C57C5" w:rsidP="004C57C5">
      <w:pPr>
        <w:pStyle w:val="PL"/>
        <w:rPr>
          <w:noProof w:val="0"/>
        </w:rPr>
      </w:pPr>
      <w:r>
        <w:rPr>
          <w:noProof w:val="0"/>
        </w:rPr>
        <w:t xml:space="preserve">          - RES_MO_RE</w:t>
      </w:r>
    </w:p>
    <w:p w14:paraId="633D4F98" w14:textId="77777777" w:rsidR="004C57C5" w:rsidRDefault="004C57C5" w:rsidP="004C57C5">
      <w:pPr>
        <w:pStyle w:val="PL"/>
        <w:rPr>
          <w:noProof w:val="0"/>
        </w:rPr>
      </w:pPr>
      <w:r>
        <w:rPr>
          <w:noProof w:val="0"/>
        </w:rPr>
        <w:t xml:space="preserve">          - AC_TY_CH</w:t>
      </w:r>
    </w:p>
    <w:p w14:paraId="4223746D" w14:textId="77777777" w:rsidR="004C57C5" w:rsidRDefault="004C57C5" w:rsidP="004C57C5">
      <w:pPr>
        <w:pStyle w:val="PL"/>
        <w:rPr>
          <w:noProof w:val="0"/>
        </w:rPr>
      </w:pPr>
      <w:r>
        <w:rPr>
          <w:noProof w:val="0"/>
        </w:rPr>
        <w:t xml:space="preserve">          - UE_IP_CH</w:t>
      </w:r>
    </w:p>
    <w:p w14:paraId="65365D40" w14:textId="77777777" w:rsidR="004C57C5" w:rsidRDefault="004C57C5" w:rsidP="004C57C5">
      <w:pPr>
        <w:pStyle w:val="PL"/>
        <w:rPr>
          <w:noProof w:val="0"/>
        </w:rPr>
      </w:pPr>
      <w:r>
        <w:rPr>
          <w:noProof w:val="0"/>
        </w:rPr>
        <w:t xml:space="preserve">          - UE_MAC_CH</w:t>
      </w:r>
    </w:p>
    <w:p w14:paraId="71A4506A" w14:textId="77777777" w:rsidR="004C57C5" w:rsidRDefault="004C57C5" w:rsidP="004C57C5">
      <w:pPr>
        <w:pStyle w:val="PL"/>
        <w:rPr>
          <w:noProof w:val="0"/>
        </w:rPr>
      </w:pPr>
      <w:r>
        <w:rPr>
          <w:noProof w:val="0"/>
        </w:rPr>
        <w:t xml:space="preserve">          - AN_CH_COR</w:t>
      </w:r>
    </w:p>
    <w:p w14:paraId="47ADEF7D" w14:textId="77777777" w:rsidR="004C57C5" w:rsidRDefault="004C57C5" w:rsidP="004C57C5">
      <w:pPr>
        <w:pStyle w:val="PL"/>
        <w:rPr>
          <w:noProof w:val="0"/>
        </w:rPr>
      </w:pPr>
      <w:r>
        <w:rPr>
          <w:noProof w:val="0"/>
        </w:rPr>
        <w:t xml:space="preserve">          - US_RE</w:t>
      </w:r>
    </w:p>
    <w:p w14:paraId="76C96759" w14:textId="77777777" w:rsidR="004C57C5" w:rsidRDefault="004C57C5" w:rsidP="004C57C5">
      <w:pPr>
        <w:pStyle w:val="PL"/>
        <w:rPr>
          <w:noProof w:val="0"/>
        </w:rPr>
      </w:pPr>
      <w:r>
        <w:rPr>
          <w:noProof w:val="0"/>
        </w:rPr>
        <w:t xml:space="preserve">          - APP_STA</w:t>
      </w:r>
    </w:p>
    <w:p w14:paraId="278EB27A" w14:textId="77777777" w:rsidR="004C57C5" w:rsidRDefault="004C57C5" w:rsidP="004C57C5">
      <w:pPr>
        <w:pStyle w:val="PL"/>
        <w:rPr>
          <w:noProof w:val="0"/>
        </w:rPr>
      </w:pPr>
      <w:r>
        <w:rPr>
          <w:noProof w:val="0"/>
        </w:rPr>
        <w:t xml:space="preserve">          - APP_STO</w:t>
      </w:r>
    </w:p>
    <w:p w14:paraId="2861B096" w14:textId="77777777" w:rsidR="004C57C5" w:rsidRDefault="004C57C5" w:rsidP="004C57C5">
      <w:pPr>
        <w:pStyle w:val="PL"/>
        <w:rPr>
          <w:noProof w:val="0"/>
        </w:rPr>
      </w:pPr>
      <w:r>
        <w:rPr>
          <w:noProof w:val="0"/>
        </w:rPr>
        <w:t xml:space="preserve">          - AN_INFO</w:t>
      </w:r>
    </w:p>
    <w:p w14:paraId="46C04228" w14:textId="77777777" w:rsidR="004C57C5" w:rsidRDefault="004C57C5" w:rsidP="004C57C5">
      <w:pPr>
        <w:pStyle w:val="PL"/>
        <w:rPr>
          <w:noProof w:val="0"/>
        </w:rPr>
      </w:pPr>
      <w:r>
        <w:rPr>
          <w:noProof w:val="0"/>
        </w:rPr>
        <w:t xml:space="preserve">          - CM_SES_FAIL</w:t>
      </w:r>
    </w:p>
    <w:p w14:paraId="58B6E64D" w14:textId="77777777" w:rsidR="004C57C5" w:rsidRDefault="004C57C5" w:rsidP="004C57C5">
      <w:pPr>
        <w:pStyle w:val="PL"/>
        <w:rPr>
          <w:noProof w:val="0"/>
        </w:rPr>
      </w:pPr>
      <w:r>
        <w:rPr>
          <w:noProof w:val="0"/>
        </w:rPr>
        <w:t xml:space="preserve">          - PS_DA_OFF</w:t>
      </w:r>
    </w:p>
    <w:p w14:paraId="7BADF5C8" w14:textId="77777777" w:rsidR="004C57C5" w:rsidRDefault="004C57C5" w:rsidP="004C57C5">
      <w:pPr>
        <w:pStyle w:val="PL"/>
        <w:rPr>
          <w:noProof w:val="0"/>
        </w:rPr>
      </w:pPr>
      <w:r>
        <w:rPr>
          <w:noProof w:val="0"/>
        </w:rPr>
        <w:t xml:space="preserve">          - DEF_QOS_CH</w:t>
      </w:r>
    </w:p>
    <w:p w14:paraId="5BBAE361" w14:textId="77777777" w:rsidR="004C57C5" w:rsidRDefault="004C57C5" w:rsidP="004C57C5">
      <w:pPr>
        <w:pStyle w:val="PL"/>
        <w:rPr>
          <w:noProof w:val="0"/>
        </w:rPr>
      </w:pPr>
      <w:r>
        <w:rPr>
          <w:noProof w:val="0"/>
        </w:rPr>
        <w:t xml:space="preserve">          - SE_AMBR_CH</w:t>
      </w:r>
    </w:p>
    <w:p w14:paraId="2BB1E578" w14:textId="77777777" w:rsidR="004C57C5" w:rsidRDefault="004C57C5" w:rsidP="004C57C5">
      <w:pPr>
        <w:pStyle w:val="PL"/>
        <w:rPr>
          <w:noProof w:val="0"/>
        </w:rPr>
      </w:pPr>
      <w:r>
        <w:rPr>
          <w:noProof w:val="0"/>
        </w:rPr>
        <w:t xml:space="preserve">          - QOS_NOTIF</w:t>
      </w:r>
    </w:p>
    <w:p w14:paraId="62BCEF47" w14:textId="77777777" w:rsidR="004C57C5" w:rsidRDefault="004C57C5" w:rsidP="004C57C5">
      <w:pPr>
        <w:pStyle w:val="PL"/>
        <w:rPr>
          <w:noProof w:val="0"/>
        </w:rPr>
      </w:pPr>
      <w:r>
        <w:rPr>
          <w:noProof w:val="0"/>
        </w:rPr>
        <w:t xml:space="preserve">          - NO_CREDIT</w:t>
      </w:r>
    </w:p>
    <w:p w14:paraId="053469F6" w14:textId="77777777" w:rsidR="004C57C5" w:rsidRDefault="004C57C5" w:rsidP="004C57C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6D1BCD0" w14:textId="77777777" w:rsidR="004C57C5" w:rsidRDefault="004C57C5" w:rsidP="004C57C5">
      <w:pPr>
        <w:pStyle w:val="PL"/>
        <w:rPr>
          <w:noProof w:val="0"/>
        </w:rPr>
      </w:pPr>
      <w:r>
        <w:rPr>
          <w:noProof w:val="0"/>
        </w:rPr>
        <w:t xml:space="preserve">          - PRA_CH</w:t>
      </w:r>
    </w:p>
    <w:p w14:paraId="7745451C" w14:textId="77777777" w:rsidR="004C57C5" w:rsidRDefault="004C57C5" w:rsidP="004C57C5">
      <w:pPr>
        <w:pStyle w:val="PL"/>
        <w:rPr>
          <w:noProof w:val="0"/>
        </w:rPr>
      </w:pPr>
      <w:r>
        <w:rPr>
          <w:noProof w:val="0"/>
        </w:rPr>
        <w:t xml:space="preserve">          - SAREA_CH</w:t>
      </w:r>
    </w:p>
    <w:p w14:paraId="3779434D" w14:textId="77777777" w:rsidR="004C57C5" w:rsidRDefault="004C57C5" w:rsidP="004C57C5">
      <w:pPr>
        <w:pStyle w:val="PL"/>
        <w:rPr>
          <w:noProof w:val="0"/>
        </w:rPr>
      </w:pPr>
      <w:r>
        <w:rPr>
          <w:noProof w:val="0"/>
        </w:rPr>
        <w:t xml:space="preserve">          - SCNN_CH</w:t>
      </w:r>
    </w:p>
    <w:p w14:paraId="4217ABD4" w14:textId="77777777" w:rsidR="004C57C5" w:rsidRDefault="004C57C5" w:rsidP="004C57C5">
      <w:pPr>
        <w:pStyle w:val="PL"/>
        <w:rPr>
          <w:noProof w:val="0"/>
        </w:rPr>
      </w:pPr>
      <w:r>
        <w:rPr>
          <w:noProof w:val="0"/>
        </w:rPr>
        <w:t xml:space="preserve">          - RE_TIMEOUT</w:t>
      </w:r>
    </w:p>
    <w:p w14:paraId="2127A91A" w14:textId="77777777" w:rsidR="004C57C5" w:rsidRDefault="004C57C5" w:rsidP="004C57C5">
      <w:pPr>
        <w:pStyle w:val="PL"/>
        <w:rPr>
          <w:noProof w:val="0"/>
        </w:rPr>
      </w:pPr>
      <w:r>
        <w:rPr>
          <w:noProof w:val="0"/>
        </w:rPr>
        <w:t xml:space="preserve">          - RES_RELEASE</w:t>
      </w:r>
    </w:p>
    <w:p w14:paraId="098F100F" w14:textId="77777777" w:rsidR="004C57C5" w:rsidRDefault="004C57C5" w:rsidP="004C57C5">
      <w:pPr>
        <w:pStyle w:val="PL"/>
        <w:rPr>
          <w:noProof w:val="0"/>
        </w:rPr>
      </w:pPr>
      <w:r>
        <w:rPr>
          <w:noProof w:val="0"/>
        </w:rPr>
        <w:t xml:space="preserve">          - SUCC_RES_ALLO</w:t>
      </w:r>
    </w:p>
    <w:p w14:paraId="5067B91C" w14:textId="77777777" w:rsidR="004C57C5" w:rsidRDefault="004C57C5" w:rsidP="004C57C5">
      <w:pPr>
        <w:pStyle w:val="PL"/>
        <w:rPr>
          <w:noProof w:val="0"/>
        </w:rPr>
      </w:pPr>
      <w:r>
        <w:rPr>
          <w:noProof w:val="0"/>
        </w:rPr>
        <w:t xml:space="preserve">          - RAI_CH</w:t>
      </w:r>
    </w:p>
    <w:p w14:paraId="363540B6" w14:textId="77777777" w:rsidR="004C57C5" w:rsidRDefault="004C57C5" w:rsidP="004C57C5">
      <w:pPr>
        <w:pStyle w:val="PL"/>
        <w:rPr>
          <w:noProof w:val="0"/>
        </w:rPr>
      </w:pPr>
      <w:r>
        <w:rPr>
          <w:noProof w:val="0"/>
        </w:rPr>
        <w:t xml:space="preserve">          - RAT_TY_CH</w:t>
      </w:r>
    </w:p>
    <w:p w14:paraId="34006248" w14:textId="77777777" w:rsidR="004C57C5" w:rsidRDefault="004C57C5" w:rsidP="004C57C5">
      <w:pPr>
        <w:pStyle w:val="PL"/>
        <w:rPr>
          <w:noProof w:val="0"/>
          <w:lang w:eastAsia="zh-CN"/>
        </w:rPr>
      </w:pPr>
      <w:r>
        <w:rPr>
          <w:noProof w:val="0"/>
        </w:rPr>
        <w:t xml:space="preserve">          - </w:t>
      </w:r>
      <w:r>
        <w:rPr>
          <w:noProof w:val="0"/>
          <w:lang w:eastAsia="zh-CN"/>
        </w:rPr>
        <w:t>REF_QOS_IND_CH</w:t>
      </w:r>
    </w:p>
    <w:p w14:paraId="0DC727AC" w14:textId="77777777" w:rsidR="004C57C5" w:rsidRDefault="004C57C5" w:rsidP="004C57C5">
      <w:pPr>
        <w:pStyle w:val="PL"/>
        <w:rPr>
          <w:noProof w:val="0"/>
        </w:rPr>
      </w:pPr>
      <w:r>
        <w:rPr>
          <w:noProof w:val="0"/>
        </w:rPr>
        <w:t xml:space="preserve">          - NUM_OF_PACKET_FILTER</w:t>
      </w:r>
    </w:p>
    <w:p w14:paraId="2C4997D9" w14:textId="77777777" w:rsidR="004C57C5" w:rsidRDefault="004C57C5" w:rsidP="004C57C5">
      <w:pPr>
        <w:pStyle w:val="PL"/>
        <w:rPr>
          <w:noProof w:val="0"/>
          <w:lang w:eastAsia="zh-CN"/>
        </w:rPr>
      </w:pPr>
      <w:r>
        <w:rPr>
          <w:noProof w:val="0"/>
        </w:rPr>
        <w:t xml:space="preserve">          - </w:t>
      </w:r>
      <w:r>
        <w:rPr>
          <w:noProof w:val="0"/>
          <w:lang w:eastAsia="zh-CN"/>
        </w:rPr>
        <w:t>UE_STATUS_RESUME</w:t>
      </w:r>
    </w:p>
    <w:p w14:paraId="1E5339AC" w14:textId="77777777" w:rsidR="004C57C5" w:rsidRDefault="004C57C5" w:rsidP="004C57C5">
      <w:pPr>
        <w:pStyle w:val="PL"/>
        <w:rPr>
          <w:noProof w:val="0"/>
          <w:lang w:eastAsia="zh-CN"/>
        </w:rPr>
      </w:pPr>
      <w:r>
        <w:rPr>
          <w:noProof w:val="0"/>
        </w:rPr>
        <w:t xml:space="preserve">          - </w:t>
      </w:r>
      <w:r>
        <w:rPr>
          <w:noProof w:val="0"/>
          <w:lang w:eastAsia="zh-CN"/>
        </w:rPr>
        <w:t>UE_TZ_CH</w:t>
      </w:r>
    </w:p>
    <w:p w14:paraId="79D84D27" w14:textId="77777777" w:rsidR="004C57C5" w:rsidRDefault="004C57C5" w:rsidP="004C57C5">
      <w:pPr>
        <w:pStyle w:val="PL"/>
        <w:rPr>
          <w:noProof w:val="0"/>
          <w:lang w:eastAsia="zh-CN"/>
        </w:rPr>
      </w:pPr>
      <w:r>
        <w:rPr>
          <w:noProof w:val="0"/>
        </w:rPr>
        <w:t xml:space="preserve">          - </w:t>
      </w:r>
      <w:r>
        <w:rPr>
          <w:noProof w:val="0"/>
          <w:lang w:eastAsia="zh-CN"/>
        </w:rPr>
        <w:t>AUTH_PROF_CH</w:t>
      </w:r>
    </w:p>
    <w:p w14:paraId="7A14D0EB" w14:textId="77777777" w:rsidR="004C57C5" w:rsidRDefault="004C57C5" w:rsidP="004C57C5">
      <w:pPr>
        <w:pStyle w:val="PL"/>
        <w:rPr>
          <w:noProof w:val="0"/>
          <w:lang w:eastAsia="zh-CN"/>
        </w:rPr>
      </w:pPr>
      <w:r>
        <w:rPr>
          <w:noProof w:val="0"/>
        </w:rPr>
        <w:t xml:space="preserve">          - </w:t>
      </w:r>
      <w:r>
        <w:rPr>
          <w:noProof w:val="0"/>
          <w:lang w:eastAsia="zh-CN"/>
        </w:rPr>
        <w:t>QOS_MONITORING</w:t>
      </w:r>
    </w:p>
    <w:p w14:paraId="0B9FBC0A" w14:textId="77777777" w:rsidR="004C57C5" w:rsidRDefault="004C57C5" w:rsidP="004C57C5">
      <w:pPr>
        <w:pStyle w:val="PL"/>
        <w:rPr>
          <w:lang w:eastAsia="zh-CN"/>
        </w:rPr>
      </w:pPr>
      <w:r>
        <w:rPr>
          <w:noProof w:val="0"/>
        </w:rPr>
        <w:t xml:space="preserve">          - </w:t>
      </w:r>
      <w:r>
        <w:rPr>
          <w:rFonts w:hint="eastAsia"/>
          <w:lang w:eastAsia="zh-CN"/>
        </w:rPr>
        <w:t>S</w:t>
      </w:r>
      <w:r>
        <w:rPr>
          <w:lang w:eastAsia="zh-CN"/>
        </w:rPr>
        <w:t>CELL_CH</w:t>
      </w:r>
    </w:p>
    <w:p w14:paraId="09FD7812" w14:textId="77777777" w:rsidR="004C57C5" w:rsidRDefault="004C57C5" w:rsidP="004C57C5">
      <w:pPr>
        <w:pStyle w:val="PL"/>
        <w:rPr>
          <w:lang w:eastAsia="zh-CN"/>
        </w:rPr>
      </w:pPr>
      <w:r>
        <w:rPr>
          <w:noProof w:val="0"/>
        </w:rPr>
        <w:t xml:space="preserve">          - USER_LOCATION_CH</w:t>
      </w:r>
    </w:p>
    <w:p w14:paraId="5BF3F300" w14:textId="77777777" w:rsidR="004C57C5" w:rsidRDefault="004C57C5" w:rsidP="004C57C5">
      <w:pPr>
        <w:pStyle w:val="PL"/>
        <w:rPr>
          <w:noProof w:val="0"/>
          <w:lang w:eastAsia="zh-CN"/>
        </w:rPr>
      </w:pPr>
      <w:r>
        <w:rPr>
          <w:noProof w:val="0"/>
        </w:rPr>
        <w:t xml:space="preserve">          - </w:t>
      </w:r>
      <w:r>
        <w:rPr>
          <w:noProof w:val="0"/>
          <w:lang w:eastAsia="zh-CN"/>
        </w:rPr>
        <w:t>EPS_FALLBACK</w:t>
      </w:r>
    </w:p>
    <w:p w14:paraId="38BE2423" w14:textId="77777777" w:rsidR="004C57C5" w:rsidRDefault="004C57C5" w:rsidP="004C57C5">
      <w:pPr>
        <w:pStyle w:val="PL"/>
        <w:rPr>
          <w:lang w:eastAsia="zh-CN"/>
        </w:rPr>
      </w:pPr>
      <w:r>
        <w:rPr>
          <w:noProof w:val="0"/>
        </w:rPr>
        <w:t xml:space="preserve">          - </w:t>
      </w:r>
      <w:r>
        <w:rPr>
          <w:rFonts w:hint="eastAsia"/>
          <w:lang w:eastAsia="zh-CN"/>
        </w:rPr>
        <w:t>MA_PDU</w:t>
      </w:r>
    </w:p>
    <w:p w14:paraId="717D2416" w14:textId="77777777" w:rsidR="004C57C5" w:rsidRDefault="004C57C5" w:rsidP="004C57C5">
      <w:pPr>
        <w:pStyle w:val="PL"/>
        <w:rPr>
          <w:noProof w:val="0"/>
        </w:rPr>
      </w:pPr>
      <w:r>
        <w:rPr>
          <w:noProof w:val="0"/>
        </w:rPr>
        <w:t xml:space="preserve">          - </w:t>
      </w:r>
      <w:r>
        <w:rPr>
          <w:noProof w:val="0"/>
          <w:lang w:eastAsia="zh-CN"/>
        </w:rPr>
        <w:t>TSN_BRIDGE_INFO</w:t>
      </w:r>
    </w:p>
    <w:p w14:paraId="68DE43DF" w14:textId="77777777" w:rsidR="004C57C5" w:rsidRDefault="004C57C5" w:rsidP="004C57C5">
      <w:pPr>
        <w:pStyle w:val="PL"/>
        <w:rPr>
          <w:noProof w:val="0"/>
          <w:lang w:eastAsia="zh-CN"/>
        </w:rPr>
      </w:pPr>
      <w:r>
        <w:rPr>
          <w:noProof w:val="0"/>
        </w:rPr>
        <w:t xml:space="preserve">          - </w:t>
      </w:r>
      <w:r>
        <w:rPr>
          <w:rFonts w:hint="eastAsia"/>
          <w:lang w:eastAsia="zh-CN"/>
        </w:rPr>
        <w:t>5</w:t>
      </w:r>
      <w:r>
        <w:rPr>
          <w:lang w:eastAsia="zh-CN"/>
        </w:rPr>
        <w:t>G_RG_JOIN</w:t>
      </w:r>
    </w:p>
    <w:p w14:paraId="31DEA0CC" w14:textId="77777777" w:rsidR="004C57C5" w:rsidRDefault="004C57C5" w:rsidP="004C57C5">
      <w:pPr>
        <w:pStyle w:val="PL"/>
        <w:rPr>
          <w:lang w:eastAsia="zh-CN"/>
        </w:rPr>
      </w:pPr>
      <w:r>
        <w:rPr>
          <w:noProof w:val="0"/>
        </w:rPr>
        <w:t xml:space="preserve">          - </w:t>
      </w:r>
      <w:r>
        <w:rPr>
          <w:rFonts w:hint="eastAsia"/>
          <w:lang w:eastAsia="zh-CN"/>
        </w:rPr>
        <w:t>5</w:t>
      </w:r>
      <w:r>
        <w:rPr>
          <w:lang w:eastAsia="zh-CN"/>
        </w:rPr>
        <w:t>G_RG_LEAVE</w:t>
      </w:r>
    </w:p>
    <w:p w14:paraId="44CB8355" w14:textId="77777777" w:rsidR="004C57C5" w:rsidRDefault="004C57C5" w:rsidP="004C57C5">
      <w:pPr>
        <w:pStyle w:val="PL"/>
      </w:pPr>
      <w:r>
        <w:t xml:space="preserve">          - DDN_FAILURE</w:t>
      </w:r>
    </w:p>
    <w:p w14:paraId="4E7A29D2" w14:textId="77777777" w:rsidR="004C57C5" w:rsidRDefault="004C57C5" w:rsidP="004C57C5">
      <w:pPr>
        <w:pStyle w:val="PL"/>
      </w:pPr>
      <w:r>
        <w:t xml:space="preserve">          - DDN_DELIVERY_STATUS</w:t>
      </w:r>
    </w:p>
    <w:p w14:paraId="3FA3443E" w14:textId="77777777" w:rsidR="004C57C5" w:rsidRDefault="004C57C5" w:rsidP="004C57C5">
      <w:pPr>
        <w:pStyle w:val="PL"/>
        <w:rPr>
          <w:lang w:val="en-US"/>
        </w:rPr>
      </w:pPr>
      <w:r>
        <w:t xml:space="preserve">          - </w:t>
      </w:r>
      <w:r>
        <w:rPr>
          <w:lang w:val="en-US"/>
        </w:rPr>
        <w:t>GROUP_ID_LIST_CHG</w:t>
      </w:r>
    </w:p>
    <w:p w14:paraId="757DC806" w14:textId="77777777" w:rsidR="004C57C5" w:rsidRDefault="004C57C5" w:rsidP="004C57C5">
      <w:pPr>
        <w:pStyle w:val="PL"/>
      </w:pPr>
      <w:r>
        <w:t xml:space="preserve">          - DDN_FAILURE_</w:t>
      </w:r>
      <w:r>
        <w:rPr>
          <w:lang w:eastAsia="zh-CN"/>
        </w:rPr>
        <w:t>CANCELLATION</w:t>
      </w:r>
    </w:p>
    <w:p w14:paraId="756F95A6" w14:textId="77777777" w:rsidR="004C57C5" w:rsidRDefault="004C57C5" w:rsidP="004C57C5">
      <w:pPr>
        <w:pStyle w:val="PL"/>
        <w:rPr>
          <w:lang w:eastAsia="zh-CN"/>
        </w:rPr>
      </w:pPr>
      <w:r>
        <w:t xml:space="preserve">          - DDN_DELIVERY_STATUS_</w:t>
      </w:r>
      <w:r>
        <w:rPr>
          <w:lang w:eastAsia="zh-CN"/>
        </w:rPr>
        <w:t>CANCELLATION</w:t>
      </w:r>
    </w:p>
    <w:p w14:paraId="54CCEABA" w14:textId="77777777" w:rsidR="004C57C5" w:rsidRDefault="004C57C5" w:rsidP="004C57C5">
      <w:pPr>
        <w:pStyle w:val="PL"/>
        <w:rPr>
          <w:noProof w:val="0"/>
        </w:rPr>
      </w:pPr>
      <w:r>
        <w:rPr>
          <w:noProof w:val="0"/>
        </w:rPr>
        <w:t xml:space="preserve">          - VPLMN_QOS_CH</w:t>
      </w:r>
    </w:p>
    <w:p w14:paraId="5455D14A" w14:textId="77777777" w:rsidR="004C57C5" w:rsidRDefault="004C57C5" w:rsidP="004C57C5">
      <w:pPr>
        <w:pStyle w:val="PL"/>
        <w:rPr>
          <w:noProof w:val="0"/>
        </w:rPr>
      </w:pPr>
      <w:r>
        <w:rPr>
          <w:noProof w:val="0"/>
        </w:rPr>
        <w:t xml:space="preserve">          - SUCC_QOS_UPDATE</w:t>
      </w:r>
    </w:p>
    <w:p w14:paraId="7B4AD70D" w14:textId="77777777" w:rsidR="004C57C5" w:rsidRDefault="004C57C5" w:rsidP="004C57C5">
      <w:pPr>
        <w:pStyle w:val="PL"/>
        <w:rPr>
          <w:noProof w:val="0"/>
        </w:rPr>
      </w:pPr>
      <w:r>
        <w:t xml:space="preserve">          - SAT_CATEGORY_CHG</w:t>
      </w:r>
    </w:p>
    <w:p w14:paraId="0128FF65" w14:textId="77777777" w:rsidR="004C57C5" w:rsidRDefault="004C57C5" w:rsidP="004C57C5">
      <w:pPr>
        <w:pStyle w:val="PL"/>
        <w:rPr>
          <w:noProof w:val="0"/>
        </w:rPr>
      </w:pPr>
      <w:r>
        <w:rPr>
          <w:noProof w:val="0"/>
        </w:rPr>
        <w:t xml:space="preserve">      - type: string</w:t>
      </w:r>
    </w:p>
    <w:p w14:paraId="1CDA67F0" w14:textId="77777777" w:rsidR="004C57C5" w:rsidRDefault="004C57C5" w:rsidP="004C57C5">
      <w:pPr>
        <w:pStyle w:val="PL"/>
        <w:rPr>
          <w:noProof w:val="0"/>
        </w:rPr>
      </w:pPr>
      <w:r>
        <w:rPr>
          <w:noProof w:val="0"/>
        </w:rPr>
        <w:t xml:space="preserve">        description: &gt;</w:t>
      </w:r>
    </w:p>
    <w:p w14:paraId="01D2160B" w14:textId="77777777" w:rsidR="004C57C5" w:rsidRDefault="004C57C5" w:rsidP="004C57C5">
      <w:pPr>
        <w:pStyle w:val="PL"/>
        <w:rPr>
          <w:noProof w:val="0"/>
        </w:rPr>
      </w:pPr>
      <w:r>
        <w:rPr>
          <w:noProof w:val="0"/>
        </w:rPr>
        <w:t xml:space="preserve">          This string provides forward-compatibility with future</w:t>
      </w:r>
    </w:p>
    <w:p w14:paraId="73A45748" w14:textId="77777777" w:rsidR="004C57C5" w:rsidRDefault="004C57C5" w:rsidP="004C57C5">
      <w:pPr>
        <w:pStyle w:val="PL"/>
        <w:rPr>
          <w:noProof w:val="0"/>
        </w:rPr>
      </w:pPr>
      <w:r>
        <w:rPr>
          <w:noProof w:val="0"/>
        </w:rPr>
        <w:t xml:space="preserve">          extensions to the enumeration but is not used to encode</w:t>
      </w:r>
    </w:p>
    <w:p w14:paraId="02B55EF5" w14:textId="77777777" w:rsidR="004C57C5" w:rsidRDefault="004C57C5" w:rsidP="004C57C5">
      <w:pPr>
        <w:pStyle w:val="PL"/>
        <w:rPr>
          <w:noProof w:val="0"/>
        </w:rPr>
      </w:pPr>
      <w:r>
        <w:rPr>
          <w:noProof w:val="0"/>
        </w:rPr>
        <w:t xml:space="preserve">          content defined in the present version of this API.</w:t>
      </w:r>
    </w:p>
    <w:p w14:paraId="03089E45" w14:textId="77777777" w:rsidR="004C57C5" w:rsidRDefault="004C57C5" w:rsidP="004C57C5">
      <w:pPr>
        <w:pStyle w:val="PL"/>
        <w:rPr>
          <w:noProof w:val="0"/>
        </w:rPr>
      </w:pPr>
      <w:r>
        <w:rPr>
          <w:noProof w:val="0"/>
        </w:rPr>
        <w:t xml:space="preserve">      description: &gt;</w:t>
      </w:r>
    </w:p>
    <w:p w14:paraId="7CAC788F" w14:textId="77777777" w:rsidR="004C57C5" w:rsidRDefault="004C57C5" w:rsidP="004C57C5">
      <w:pPr>
        <w:pStyle w:val="PL"/>
        <w:rPr>
          <w:noProof w:val="0"/>
        </w:rPr>
      </w:pPr>
      <w:r>
        <w:rPr>
          <w:noProof w:val="0"/>
        </w:rPr>
        <w:t xml:space="preserve">        Possible values are</w:t>
      </w:r>
    </w:p>
    <w:p w14:paraId="7F99FF53" w14:textId="77777777" w:rsidR="004C57C5" w:rsidRDefault="004C57C5" w:rsidP="004C57C5">
      <w:pPr>
        <w:pStyle w:val="PL"/>
        <w:rPr>
          <w:noProof w:val="0"/>
        </w:rPr>
      </w:pPr>
      <w:r>
        <w:rPr>
          <w:noProof w:val="0"/>
        </w:rPr>
        <w:t xml:space="preserve">        - PLMN_CH: PLMN Change</w:t>
      </w:r>
    </w:p>
    <w:p w14:paraId="51E515C0" w14:textId="77777777" w:rsidR="004C57C5" w:rsidRDefault="004C57C5" w:rsidP="004C57C5">
      <w:pPr>
        <w:pStyle w:val="PL"/>
        <w:rPr>
          <w:noProof w:val="0"/>
        </w:rPr>
      </w:pPr>
      <w:r>
        <w:rPr>
          <w:noProof w:val="0"/>
        </w:rPr>
        <w:t xml:space="preserve">        - RES_MO_RE: A request for resource modification has been received by the SMF. The SMF always reports to the PCF.</w:t>
      </w:r>
    </w:p>
    <w:p w14:paraId="5C8057AA" w14:textId="77777777" w:rsidR="004C57C5" w:rsidRDefault="004C57C5" w:rsidP="004C57C5">
      <w:pPr>
        <w:pStyle w:val="PL"/>
        <w:rPr>
          <w:noProof w:val="0"/>
        </w:rPr>
      </w:pPr>
      <w:r>
        <w:rPr>
          <w:noProof w:val="0"/>
        </w:rPr>
        <w:t xml:space="preserve">        - AC_TY_CH: Access Type Change</w:t>
      </w:r>
    </w:p>
    <w:p w14:paraId="42B00AB2" w14:textId="77777777" w:rsidR="004C57C5" w:rsidRDefault="004C57C5" w:rsidP="004C57C5">
      <w:pPr>
        <w:pStyle w:val="PL"/>
        <w:rPr>
          <w:noProof w:val="0"/>
        </w:rPr>
      </w:pPr>
      <w:r>
        <w:rPr>
          <w:noProof w:val="0"/>
        </w:rPr>
        <w:t xml:space="preserve">        - UE_IP_CH: UE IP address change. The SMF always reports to the PCF.</w:t>
      </w:r>
    </w:p>
    <w:p w14:paraId="769724C1" w14:textId="77777777" w:rsidR="004C57C5" w:rsidRDefault="004C57C5" w:rsidP="004C57C5">
      <w:pPr>
        <w:pStyle w:val="PL"/>
        <w:rPr>
          <w:noProof w:val="0"/>
        </w:rPr>
      </w:pPr>
      <w:r>
        <w:rPr>
          <w:noProof w:val="0"/>
        </w:rPr>
        <w:t xml:space="preserve">        - UE_MAC_CH: A new UE MAC address is detected or a used UE MAC address is inactive for a specific period</w:t>
      </w:r>
    </w:p>
    <w:p w14:paraId="1F69F501" w14:textId="77777777" w:rsidR="004C57C5" w:rsidRDefault="004C57C5" w:rsidP="004C57C5">
      <w:pPr>
        <w:pStyle w:val="PL"/>
        <w:rPr>
          <w:noProof w:val="0"/>
        </w:rPr>
      </w:pPr>
      <w:r>
        <w:rPr>
          <w:noProof w:val="0"/>
        </w:rPr>
        <w:t xml:space="preserve">        - AN_CH_COR: Access Network Charging Correlation Information</w:t>
      </w:r>
    </w:p>
    <w:p w14:paraId="3EE8E8A0" w14:textId="77777777" w:rsidR="004C57C5" w:rsidRDefault="004C57C5" w:rsidP="004C57C5">
      <w:pPr>
        <w:pStyle w:val="PL"/>
        <w:rPr>
          <w:noProof w:val="0"/>
        </w:rPr>
      </w:pPr>
      <w:r>
        <w:rPr>
          <w:noProof w:val="0"/>
        </w:rPr>
        <w:t xml:space="preserve">        - US_RE: The PDU Session or the Monitoring key specific resources consumed by a UE either reached the threshold or needs to be reported for other reasons.</w:t>
      </w:r>
    </w:p>
    <w:p w14:paraId="083123FC" w14:textId="77777777" w:rsidR="004C57C5" w:rsidRDefault="004C57C5" w:rsidP="004C57C5">
      <w:pPr>
        <w:pStyle w:val="PL"/>
        <w:rPr>
          <w:noProof w:val="0"/>
        </w:rPr>
      </w:pPr>
      <w:r>
        <w:rPr>
          <w:noProof w:val="0"/>
        </w:rPr>
        <w:t xml:space="preserve">        - APP_STA: The start of application traffic has been detected.</w:t>
      </w:r>
    </w:p>
    <w:p w14:paraId="603E3690" w14:textId="77777777" w:rsidR="004C57C5" w:rsidRDefault="004C57C5" w:rsidP="004C57C5">
      <w:pPr>
        <w:pStyle w:val="PL"/>
        <w:rPr>
          <w:noProof w:val="0"/>
        </w:rPr>
      </w:pPr>
      <w:r>
        <w:rPr>
          <w:noProof w:val="0"/>
        </w:rPr>
        <w:t xml:space="preserve">        - APP_STO: The stop of application traffic has been detected.</w:t>
      </w:r>
    </w:p>
    <w:p w14:paraId="4DC01F1C" w14:textId="77777777" w:rsidR="004C57C5" w:rsidRDefault="004C57C5" w:rsidP="004C57C5">
      <w:pPr>
        <w:pStyle w:val="PL"/>
        <w:rPr>
          <w:noProof w:val="0"/>
        </w:rPr>
      </w:pPr>
      <w:r>
        <w:rPr>
          <w:noProof w:val="0"/>
        </w:rPr>
        <w:t xml:space="preserve">        - AN_INFO: Access Network Information report</w:t>
      </w:r>
    </w:p>
    <w:p w14:paraId="5E76451E" w14:textId="77777777" w:rsidR="004C57C5" w:rsidRDefault="004C57C5" w:rsidP="004C57C5">
      <w:pPr>
        <w:pStyle w:val="PL"/>
        <w:rPr>
          <w:noProof w:val="0"/>
        </w:rPr>
      </w:pPr>
      <w:r>
        <w:rPr>
          <w:noProof w:val="0"/>
        </w:rPr>
        <w:t xml:space="preserve">        - CM_SES_FAIL: Credit management session failure</w:t>
      </w:r>
    </w:p>
    <w:p w14:paraId="7A4688D4" w14:textId="77777777" w:rsidR="004C57C5" w:rsidRDefault="004C57C5" w:rsidP="004C57C5">
      <w:pPr>
        <w:pStyle w:val="PL"/>
        <w:rPr>
          <w:noProof w:val="0"/>
        </w:rPr>
      </w:pPr>
      <w:r>
        <w:rPr>
          <w:noProof w:val="0"/>
        </w:rPr>
        <w:lastRenderedPageBreak/>
        <w:t xml:space="preserve">        - PS_DA_OFF: The SMF reports when the 3GPP PS Data Off status changes. The SMF always reports to the PCF.</w:t>
      </w:r>
    </w:p>
    <w:p w14:paraId="7EFC33A9" w14:textId="77777777" w:rsidR="004C57C5" w:rsidRDefault="004C57C5" w:rsidP="004C57C5">
      <w:pPr>
        <w:pStyle w:val="PL"/>
        <w:rPr>
          <w:noProof w:val="0"/>
        </w:rPr>
      </w:pPr>
      <w:r>
        <w:rPr>
          <w:noProof w:val="0"/>
        </w:rPr>
        <w:t xml:space="preserve">        - DEF_QOS_CH: Default QoS Change. The SMF always reports to the PCF.</w:t>
      </w:r>
    </w:p>
    <w:p w14:paraId="2C56C3F8" w14:textId="77777777" w:rsidR="004C57C5" w:rsidRDefault="004C57C5" w:rsidP="004C57C5">
      <w:pPr>
        <w:pStyle w:val="PL"/>
        <w:rPr>
          <w:noProof w:val="0"/>
        </w:rPr>
      </w:pPr>
      <w:r>
        <w:rPr>
          <w:noProof w:val="0"/>
        </w:rPr>
        <w:t xml:space="preserve">        - SE_AMBR_CH: Session AMBR Change. The SMF always reports to the PCF.</w:t>
      </w:r>
    </w:p>
    <w:p w14:paraId="17A8D863" w14:textId="77777777" w:rsidR="004C57C5" w:rsidRDefault="004C57C5" w:rsidP="004C57C5">
      <w:pPr>
        <w:pStyle w:val="PL"/>
        <w:rPr>
          <w:noProof w:val="0"/>
        </w:rPr>
      </w:pPr>
      <w:r>
        <w:rPr>
          <w:noProof w:val="0"/>
        </w:rPr>
        <w:t xml:space="preserve">        - QOS_NOTIF: The SMF notify the PCF when receiving notification from RAN that QoS targets of the QoS Flow cannot be guranteed or gurateed again.</w:t>
      </w:r>
    </w:p>
    <w:p w14:paraId="438218E5" w14:textId="77777777" w:rsidR="004C57C5" w:rsidRDefault="004C57C5" w:rsidP="004C57C5">
      <w:pPr>
        <w:pStyle w:val="PL"/>
        <w:rPr>
          <w:noProof w:val="0"/>
        </w:rPr>
      </w:pPr>
      <w:r>
        <w:rPr>
          <w:noProof w:val="0"/>
        </w:rPr>
        <w:t xml:space="preserve">        - NO_CREDIT: Out of credit</w:t>
      </w:r>
    </w:p>
    <w:p w14:paraId="7101D53E" w14:textId="77777777" w:rsidR="004C57C5" w:rsidRDefault="004C57C5" w:rsidP="004C57C5">
      <w:pPr>
        <w:pStyle w:val="PL"/>
        <w:rPr>
          <w:noProof w:val="0"/>
        </w:rPr>
      </w:pPr>
      <w:r>
        <w:t xml:space="preserve">        - REALLO_OF_CREDIT: Reallocation of credit</w:t>
      </w:r>
    </w:p>
    <w:p w14:paraId="6E5E935F" w14:textId="77777777" w:rsidR="004C57C5" w:rsidRDefault="004C57C5" w:rsidP="004C57C5">
      <w:pPr>
        <w:pStyle w:val="PL"/>
        <w:rPr>
          <w:noProof w:val="0"/>
        </w:rPr>
      </w:pPr>
      <w:r>
        <w:rPr>
          <w:noProof w:val="0"/>
        </w:rPr>
        <w:t xml:space="preserve">        - PRA_CH: Change of UE presence in Presence Reporting Area</w:t>
      </w:r>
    </w:p>
    <w:p w14:paraId="3D489A6C" w14:textId="77777777" w:rsidR="004C57C5" w:rsidRDefault="004C57C5" w:rsidP="004C57C5">
      <w:pPr>
        <w:pStyle w:val="PL"/>
        <w:rPr>
          <w:noProof w:val="0"/>
        </w:rPr>
      </w:pPr>
      <w:r>
        <w:rPr>
          <w:noProof w:val="0"/>
        </w:rPr>
        <w:t xml:space="preserve">        - SAREA_CH: Location Change with respect to the Serving Area</w:t>
      </w:r>
    </w:p>
    <w:p w14:paraId="25590544" w14:textId="77777777" w:rsidR="004C57C5" w:rsidRDefault="004C57C5" w:rsidP="004C57C5">
      <w:pPr>
        <w:pStyle w:val="PL"/>
        <w:rPr>
          <w:noProof w:val="0"/>
        </w:rPr>
      </w:pPr>
      <w:r>
        <w:rPr>
          <w:noProof w:val="0"/>
        </w:rPr>
        <w:t xml:space="preserve">        - SCNN_CH: Location Change with respect to the Serving CN node</w:t>
      </w:r>
    </w:p>
    <w:p w14:paraId="632BC7FC" w14:textId="77777777" w:rsidR="004C57C5" w:rsidRDefault="004C57C5" w:rsidP="004C57C5">
      <w:pPr>
        <w:pStyle w:val="PL"/>
        <w:rPr>
          <w:noProof w:val="0"/>
        </w:rPr>
      </w:pPr>
      <w:r>
        <w:rPr>
          <w:noProof w:val="0"/>
        </w:rPr>
        <w:t xml:space="preserve">        - RE_TIMEOUT: Indicates the SMF generated the request because there has been a PCC revalidation timeout</w:t>
      </w:r>
    </w:p>
    <w:p w14:paraId="21A3F6ED" w14:textId="77777777" w:rsidR="004C57C5" w:rsidRDefault="004C57C5" w:rsidP="004C57C5">
      <w:pPr>
        <w:pStyle w:val="PL"/>
        <w:rPr>
          <w:noProof w:val="0"/>
        </w:rPr>
      </w:pPr>
      <w:r>
        <w:rPr>
          <w:noProof w:val="0"/>
        </w:rPr>
        <w:t xml:space="preserve">        - RES_RELEASE: Indicate that the SMF can inform the PCF of the outcome of the release of resources for those rules that require so.</w:t>
      </w:r>
    </w:p>
    <w:p w14:paraId="2A44968D" w14:textId="77777777" w:rsidR="004C57C5" w:rsidRDefault="004C57C5" w:rsidP="004C57C5">
      <w:pPr>
        <w:pStyle w:val="PL"/>
        <w:rPr>
          <w:noProof w:val="0"/>
        </w:rPr>
      </w:pPr>
      <w:r>
        <w:rPr>
          <w:noProof w:val="0"/>
        </w:rPr>
        <w:t xml:space="preserve">        - SUCC_RES_ALLO: Indicates that the requested rule data is the successful resource allocation.</w:t>
      </w:r>
    </w:p>
    <w:p w14:paraId="24505865" w14:textId="77777777" w:rsidR="004C57C5" w:rsidRDefault="004C57C5" w:rsidP="004C57C5">
      <w:pPr>
        <w:pStyle w:val="PL"/>
        <w:rPr>
          <w:noProof w:val="0"/>
        </w:rPr>
      </w:pPr>
      <w:r>
        <w:rPr>
          <w:rFonts w:hint="eastAsia"/>
          <w:noProof w:val="0"/>
        </w:rPr>
        <w:t xml:space="preserve"> </w:t>
      </w:r>
      <w:r>
        <w:rPr>
          <w:noProof w:val="0"/>
        </w:rPr>
        <w:t xml:space="preserve">       - RAI_CH: Location Change with respect to the RAI of GERAN and UTRAN.</w:t>
      </w:r>
    </w:p>
    <w:p w14:paraId="395BE4DF" w14:textId="77777777" w:rsidR="004C57C5" w:rsidRDefault="004C57C5" w:rsidP="004C57C5">
      <w:pPr>
        <w:pStyle w:val="PL"/>
        <w:rPr>
          <w:noProof w:val="0"/>
        </w:rPr>
      </w:pPr>
      <w:r>
        <w:rPr>
          <w:noProof w:val="0"/>
        </w:rPr>
        <w:t xml:space="preserve">        - RAT_TY_CH: RAT Type Change.</w:t>
      </w:r>
    </w:p>
    <w:p w14:paraId="1568121C" w14:textId="77777777" w:rsidR="004C57C5" w:rsidRDefault="004C57C5" w:rsidP="004C57C5">
      <w:pPr>
        <w:pStyle w:val="PL"/>
        <w:rPr>
          <w:noProof w:val="0"/>
          <w:lang w:eastAsia="zh-CN"/>
        </w:rPr>
      </w:pPr>
      <w:r>
        <w:rPr>
          <w:noProof w:val="0"/>
        </w:rPr>
        <w:t xml:space="preserve">        - REF_QOS_IND_CH: </w:t>
      </w:r>
      <w:r>
        <w:rPr>
          <w:noProof w:val="0"/>
          <w:lang w:eastAsia="zh-CN"/>
        </w:rPr>
        <w:t>Reflective QoS indication Change</w:t>
      </w:r>
    </w:p>
    <w:p w14:paraId="548B8081" w14:textId="77777777" w:rsidR="004C57C5" w:rsidRDefault="004C57C5" w:rsidP="004C57C5">
      <w:pPr>
        <w:pStyle w:val="PL"/>
        <w:rPr>
          <w:noProof w:val="0"/>
        </w:rPr>
      </w:pPr>
      <w:r>
        <w:rPr>
          <w:noProof w:val="0"/>
        </w:rPr>
        <w:t xml:space="preserve">        - NUM_OF_PACKET_FILTER: Indicates that the SMF shall report the number of supported packet filter for signalled QoS rules</w:t>
      </w:r>
    </w:p>
    <w:p w14:paraId="06CDC7E2" w14:textId="77777777" w:rsidR="004C57C5" w:rsidRDefault="004C57C5" w:rsidP="004C57C5">
      <w:pPr>
        <w:pStyle w:val="PL"/>
        <w:rPr>
          <w:noProof w:val="0"/>
        </w:rPr>
      </w:pPr>
      <w:r>
        <w:rPr>
          <w:noProof w:val="0"/>
        </w:rPr>
        <w:t xml:space="preserve">        - </w:t>
      </w:r>
      <w:r>
        <w:rPr>
          <w:noProof w:val="0"/>
          <w:lang w:eastAsia="zh-CN"/>
        </w:rPr>
        <w:t>UE_STATUS_RESUME</w:t>
      </w:r>
      <w:r>
        <w:rPr>
          <w:noProof w:val="0"/>
        </w:rPr>
        <w:t>: Indicates that the UE’s status is resumed.</w:t>
      </w:r>
    </w:p>
    <w:p w14:paraId="1F79D59C" w14:textId="77777777" w:rsidR="004C57C5" w:rsidRDefault="004C57C5" w:rsidP="004C57C5">
      <w:pPr>
        <w:pStyle w:val="PL"/>
        <w:rPr>
          <w:noProof w:val="0"/>
          <w:lang w:eastAsia="zh-CN"/>
        </w:rPr>
      </w:pPr>
      <w:r>
        <w:rPr>
          <w:noProof w:val="0"/>
        </w:rPr>
        <w:t xml:space="preserve">        - UE_TZ_CH: </w:t>
      </w:r>
      <w:r>
        <w:rPr>
          <w:noProof w:val="0"/>
          <w:lang w:eastAsia="zh-CN"/>
        </w:rPr>
        <w:t>UE Time Zone Change</w:t>
      </w:r>
    </w:p>
    <w:p w14:paraId="20049778" w14:textId="77777777" w:rsidR="004C57C5" w:rsidRDefault="004C57C5" w:rsidP="004C57C5">
      <w:pPr>
        <w:pStyle w:val="PL"/>
        <w:rPr>
          <w:rFonts w:eastAsia="Times New Roman"/>
          <w:noProof w:val="0"/>
        </w:rPr>
      </w:pPr>
      <w:r>
        <w:rPr>
          <w:noProof w:val="0"/>
        </w:rPr>
        <w:t xml:space="preserve">        - AUTH_PROF_CH: </w:t>
      </w:r>
      <w:r>
        <w:rPr>
          <w:noProof w:val="0"/>
          <w:lang w:eastAsia="zh-CN"/>
        </w:rPr>
        <w:t>The DN-AAA authorization profile index has changed</w:t>
      </w:r>
    </w:p>
    <w:p w14:paraId="6B33893E" w14:textId="77777777" w:rsidR="004C57C5" w:rsidRDefault="004C57C5" w:rsidP="004C57C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32507A2" w14:textId="77777777" w:rsidR="004C57C5" w:rsidRDefault="004C57C5" w:rsidP="004C57C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2EA2B249" w14:textId="77777777" w:rsidR="004C57C5" w:rsidRDefault="004C57C5" w:rsidP="004C57C5">
      <w:pPr>
        <w:pStyle w:val="PL"/>
      </w:pPr>
      <w:r>
        <w:rPr>
          <w:noProof w:val="0"/>
        </w:rPr>
        <w:t xml:space="preserve">        - USER_LOCATION_CH: Indicate that user location has been changed, applicable to serving area change and serving cell change.</w:t>
      </w:r>
    </w:p>
    <w:p w14:paraId="329E6B98" w14:textId="77777777" w:rsidR="004C57C5" w:rsidRDefault="004C57C5" w:rsidP="004C57C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2926E3B" w14:textId="77777777" w:rsidR="004C57C5" w:rsidRDefault="004C57C5" w:rsidP="004C57C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469B6FE7" w14:textId="77777777" w:rsidR="004C57C5" w:rsidRDefault="004C57C5" w:rsidP="004C57C5">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420B9AD" w14:textId="77777777" w:rsidR="004C57C5" w:rsidRDefault="004C57C5" w:rsidP="004C57C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67FFAA4" w14:textId="77777777" w:rsidR="004C57C5" w:rsidRDefault="004C57C5" w:rsidP="004C57C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76BF226B" w14:textId="77777777" w:rsidR="004C57C5" w:rsidRDefault="004C57C5" w:rsidP="004C57C5">
      <w:pPr>
        <w:pStyle w:val="PL"/>
      </w:pPr>
      <w:r>
        <w:t xml:space="preserve">        - DDN_FAILURE: Event subscription for DDN Failure event received.</w:t>
      </w:r>
    </w:p>
    <w:p w14:paraId="1D984F98" w14:textId="77777777" w:rsidR="004C57C5" w:rsidRDefault="004C57C5" w:rsidP="004C57C5">
      <w:pPr>
        <w:pStyle w:val="PL"/>
      </w:pPr>
      <w:r>
        <w:t xml:space="preserve">        - DDN_DELIVERY_STATUS: Event subscription for DDN Delivery Status received.</w:t>
      </w:r>
    </w:p>
    <w:p w14:paraId="77324345" w14:textId="77777777" w:rsidR="004C57C5" w:rsidRDefault="004C57C5" w:rsidP="004C57C5">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E4BB217" w14:textId="77777777" w:rsidR="004C57C5" w:rsidRDefault="004C57C5" w:rsidP="004C57C5">
      <w:pPr>
        <w:pStyle w:val="PL"/>
      </w:pPr>
      <w:r>
        <w:t xml:space="preserve">        - DDN_FAILURE_</w:t>
      </w:r>
      <w:r>
        <w:rPr>
          <w:lang w:eastAsia="zh-CN"/>
        </w:rPr>
        <w:t>CANCELLATION</w:t>
      </w:r>
      <w:r>
        <w:t>: T</w:t>
      </w:r>
      <w:r>
        <w:rPr>
          <w:szCs w:val="18"/>
        </w:rPr>
        <w:t>he event subscription for DDN Failure event is cancelled</w:t>
      </w:r>
      <w:r>
        <w:t>.</w:t>
      </w:r>
    </w:p>
    <w:p w14:paraId="18FBF84C" w14:textId="77777777" w:rsidR="004C57C5" w:rsidRDefault="004C57C5" w:rsidP="004C57C5">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5712A38" w14:textId="77777777" w:rsidR="004C57C5" w:rsidRDefault="004C57C5" w:rsidP="004C57C5">
      <w:pPr>
        <w:pStyle w:val="PL"/>
        <w:rPr>
          <w:noProof w:val="0"/>
        </w:rPr>
      </w:pPr>
      <w:r>
        <w:rPr>
          <w:noProof w:val="0"/>
        </w:rPr>
        <w:t xml:space="preserve">        - VPLMN_QOS_CH: </w:t>
      </w:r>
      <w:r>
        <w:t>Change of the QoS supported in the VPLMN</w:t>
      </w:r>
      <w:r>
        <w:rPr>
          <w:noProof w:val="0"/>
        </w:rPr>
        <w:t>.</w:t>
      </w:r>
    </w:p>
    <w:p w14:paraId="316D5912" w14:textId="77777777" w:rsidR="004C57C5" w:rsidRDefault="004C57C5" w:rsidP="004C57C5">
      <w:pPr>
        <w:pStyle w:val="PL"/>
        <w:rPr>
          <w:noProof w:val="0"/>
        </w:rPr>
      </w:pPr>
      <w:r>
        <w:rPr>
          <w:noProof w:val="0"/>
        </w:rPr>
        <w:t xml:space="preserve">        - SUCC_QOS_UPDATE: Indicates that the requested MPS Action is successful.</w:t>
      </w:r>
    </w:p>
    <w:p w14:paraId="4AFEE041" w14:textId="77777777" w:rsidR="004C57C5" w:rsidRDefault="004C57C5" w:rsidP="004C57C5">
      <w:pPr>
        <w:pStyle w:val="PL"/>
        <w:rPr>
          <w:noProof w:val="0"/>
        </w:rPr>
      </w:pPr>
      <w:r>
        <w:t xml:space="preserve">        </w:t>
      </w:r>
      <w:r>
        <w:rPr>
          <w:lang w:eastAsia="zh-CN"/>
        </w:rPr>
        <w:t>- SAT_CATEGORY_CHG: Indicates that the SMF has detected a change between different satellite category, or non-satellite backhaul.</w:t>
      </w:r>
    </w:p>
    <w:p w14:paraId="2EEDF9DA" w14:textId="77777777" w:rsidR="004C57C5" w:rsidRDefault="004C57C5" w:rsidP="004C57C5">
      <w:pPr>
        <w:pStyle w:val="PL"/>
        <w:rPr>
          <w:noProof w:val="0"/>
        </w:rPr>
      </w:pPr>
      <w:r>
        <w:rPr>
          <w:noProof w:val="0"/>
        </w:rPr>
        <w:t xml:space="preserve">    RequestedRuleDataType:</w:t>
      </w:r>
    </w:p>
    <w:p w14:paraId="7A96EAAC" w14:textId="77777777" w:rsidR="004C57C5" w:rsidRDefault="004C57C5" w:rsidP="004C57C5">
      <w:pPr>
        <w:pStyle w:val="PL"/>
        <w:rPr>
          <w:noProof w:val="0"/>
        </w:rPr>
      </w:pPr>
      <w:r>
        <w:rPr>
          <w:noProof w:val="0"/>
        </w:rPr>
        <w:t xml:space="preserve">      anyOf:</w:t>
      </w:r>
    </w:p>
    <w:p w14:paraId="0AB5B775" w14:textId="77777777" w:rsidR="004C57C5" w:rsidRDefault="004C57C5" w:rsidP="004C57C5">
      <w:pPr>
        <w:pStyle w:val="PL"/>
        <w:rPr>
          <w:noProof w:val="0"/>
        </w:rPr>
      </w:pPr>
      <w:r>
        <w:rPr>
          <w:noProof w:val="0"/>
        </w:rPr>
        <w:t xml:space="preserve">      - type: string</w:t>
      </w:r>
    </w:p>
    <w:p w14:paraId="784BB76D" w14:textId="77777777" w:rsidR="004C57C5" w:rsidRDefault="004C57C5" w:rsidP="004C57C5">
      <w:pPr>
        <w:pStyle w:val="PL"/>
        <w:rPr>
          <w:noProof w:val="0"/>
        </w:rPr>
      </w:pPr>
      <w:r>
        <w:rPr>
          <w:noProof w:val="0"/>
        </w:rPr>
        <w:t xml:space="preserve">        enum:</w:t>
      </w:r>
    </w:p>
    <w:p w14:paraId="0BC8CC15" w14:textId="77777777" w:rsidR="004C57C5" w:rsidRDefault="004C57C5" w:rsidP="004C57C5">
      <w:pPr>
        <w:pStyle w:val="PL"/>
        <w:rPr>
          <w:noProof w:val="0"/>
        </w:rPr>
      </w:pPr>
      <w:r>
        <w:rPr>
          <w:noProof w:val="0"/>
        </w:rPr>
        <w:t xml:space="preserve">          - CH_ID</w:t>
      </w:r>
    </w:p>
    <w:p w14:paraId="314A024B" w14:textId="77777777" w:rsidR="004C57C5" w:rsidRDefault="004C57C5" w:rsidP="004C57C5">
      <w:pPr>
        <w:pStyle w:val="PL"/>
        <w:rPr>
          <w:noProof w:val="0"/>
        </w:rPr>
      </w:pPr>
      <w:r>
        <w:rPr>
          <w:noProof w:val="0"/>
        </w:rPr>
        <w:t xml:space="preserve">          - MS_TIME_ZONE</w:t>
      </w:r>
    </w:p>
    <w:p w14:paraId="7F46C7B7" w14:textId="77777777" w:rsidR="004C57C5" w:rsidRDefault="004C57C5" w:rsidP="004C57C5">
      <w:pPr>
        <w:pStyle w:val="PL"/>
        <w:rPr>
          <w:noProof w:val="0"/>
        </w:rPr>
      </w:pPr>
      <w:r>
        <w:rPr>
          <w:noProof w:val="0"/>
        </w:rPr>
        <w:t xml:space="preserve">          - USER_LOC_INFO</w:t>
      </w:r>
    </w:p>
    <w:p w14:paraId="5968BAD4" w14:textId="77777777" w:rsidR="004C57C5" w:rsidRDefault="004C57C5" w:rsidP="004C57C5">
      <w:pPr>
        <w:pStyle w:val="PL"/>
        <w:rPr>
          <w:noProof w:val="0"/>
        </w:rPr>
      </w:pPr>
      <w:r>
        <w:rPr>
          <w:noProof w:val="0"/>
        </w:rPr>
        <w:t xml:space="preserve">          - RES_RELEASE</w:t>
      </w:r>
    </w:p>
    <w:p w14:paraId="21D440E4" w14:textId="77777777" w:rsidR="004C57C5" w:rsidRDefault="004C57C5" w:rsidP="004C57C5">
      <w:pPr>
        <w:pStyle w:val="PL"/>
        <w:rPr>
          <w:noProof w:val="0"/>
        </w:rPr>
      </w:pPr>
      <w:r>
        <w:rPr>
          <w:noProof w:val="0"/>
        </w:rPr>
        <w:t xml:space="preserve">          - SUCC_RES_ALLO</w:t>
      </w:r>
    </w:p>
    <w:p w14:paraId="66CA378D" w14:textId="77777777" w:rsidR="004C57C5" w:rsidRDefault="004C57C5" w:rsidP="004C57C5">
      <w:pPr>
        <w:pStyle w:val="PL"/>
        <w:rPr>
          <w:noProof w:val="0"/>
        </w:rPr>
      </w:pPr>
      <w:r>
        <w:rPr>
          <w:noProof w:val="0"/>
        </w:rPr>
        <w:t xml:space="preserve">          - EPS_FALLBACK</w:t>
      </w:r>
    </w:p>
    <w:p w14:paraId="76C21C6C" w14:textId="77777777" w:rsidR="004C57C5" w:rsidRDefault="004C57C5" w:rsidP="004C57C5">
      <w:pPr>
        <w:pStyle w:val="PL"/>
        <w:rPr>
          <w:noProof w:val="0"/>
        </w:rPr>
      </w:pPr>
      <w:r>
        <w:rPr>
          <w:noProof w:val="0"/>
        </w:rPr>
        <w:t xml:space="preserve">      - type: string</w:t>
      </w:r>
    </w:p>
    <w:p w14:paraId="0FC95346" w14:textId="77777777" w:rsidR="004C57C5" w:rsidRDefault="004C57C5" w:rsidP="004C57C5">
      <w:pPr>
        <w:pStyle w:val="PL"/>
        <w:rPr>
          <w:noProof w:val="0"/>
        </w:rPr>
      </w:pPr>
      <w:r>
        <w:rPr>
          <w:noProof w:val="0"/>
        </w:rPr>
        <w:t xml:space="preserve">        description: &gt;</w:t>
      </w:r>
    </w:p>
    <w:p w14:paraId="398C579B" w14:textId="77777777" w:rsidR="004C57C5" w:rsidRDefault="004C57C5" w:rsidP="004C57C5">
      <w:pPr>
        <w:pStyle w:val="PL"/>
        <w:rPr>
          <w:noProof w:val="0"/>
        </w:rPr>
      </w:pPr>
      <w:r>
        <w:rPr>
          <w:noProof w:val="0"/>
        </w:rPr>
        <w:t xml:space="preserve">          This string provides forward-compatibility with future</w:t>
      </w:r>
    </w:p>
    <w:p w14:paraId="5809B178" w14:textId="77777777" w:rsidR="004C57C5" w:rsidRDefault="004C57C5" w:rsidP="004C57C5">
      <w:pPr>
        <w:pStyle w:val="PL"/>
        <w:rPr>
          <w:noProof w:val="0"/>
        </w:rPr>
      </w:pPr>
      <w:r>
        <w:rPr>
          <w:noProof w:val="0"/>
        </w:rPr>
        <w:t xml:space="preserve">          extensions to the enumeration but is not used to encode</w:t>
      </w:r>
    </w:p>
    <w:p w14:paraId="06EA3279" w14:textId="77777777" w:rsidR="004C57C5" w:rsidRDefault="004C57C5" w:rsidP="004C57C5">
      <w:pPr>
        <w:pStyle w:val="PL"/>
        <w:rPr>
          <w:noProof w:val="0"/>
        </w:rPr>
      </w:pPr>
      <w:r>
        <w:rPr>
          <w:noProof w:val="0"/>
        </w:rPr>
        <w:t xml:space="preserve">          content defined in the present version of this API.</w:t>
      </w:r>
    </w:p>
    <w:p w14:paraId="619EF252" w14:textId="77777777" w:rsidR="004C57C5" w:rsidRDefault="004C57C5" w:rsidP="004C57C5">
      <w:pPr>
        <w:pStyle w:val="PL"/>
        <w:rPr>
          <w:noProof w:val="0"/>
        </w:rPr>
      </w:pPr>
      <w:r>
        <w:rPr>
          <w:noProof w:val="0"/>
        </w:rPr>
        <w:t xml:space="preserve">      description: &gt;</w:t>
      </w:r>
    </w:p>
    <w:p w14:paraId="29C30DA1" w14:textId="77777777" w:rsidR="004C57C5" w:rsidRDefault="004C57C5" w:rsidP="004C57C5">
      <w:pPr>
        <w:pStyle w:val="PL"/>
        <w:rPr>
          <w:noProof w:val="0"/>
        </w:rPr>
      </w:pPr>
      <w:r>
        <w:rPr>
          <w:noProof w:val="0"/>
        </w:rPr>
        <w:t xml:space="preserve">        Possible values are</w:t>
      </w:r>
    </w:p>
    <w:p w14:paraId="3AEEAB29" w14:textId="77777777" w:rsidR="004C57C5" w:rsidRDefault="004C57C5" w:rsidP="004C57C5">
      <w:pPr>
        <w:pStyle w:val="PL"/>
        <w:rPr>
          <w:noProof w:val="0"/>
        </w:rPr>
      </w:pPr>
      <w:r>
        <w:rPr>
          <w:noProof w:val="0"/>
        </w:rPr>
        <w:t xml:space="preserve">        - CH_ID: Indicates that the requested rule data is the charging identifier. </w:t>
      </w:r>
    </w:p>
    <w:p w14:paraId="71291D48" w14:textId="77777777" w:rsidR="004C57C5" w:rsidRDefault="004C57C5" w:rsidP="004C57C5">
      <w:pPr>
        <w:pStyle w:val="PL"/>
        <w:rPr>
          <w:noProof w:val="0"/>
        </w:rPr>
      </w:pPr>
      <w:r>
        <w:rPr>
          <w:noProof w:val="0"/>
        </w:rPr>
        <w:t xml:space="preserve">        - MS_TIME_ZONE: Indicates that the requested access network info type is the UE's timezone.</w:t>
      </w:r>
    </w:p>
    <w:p w14:paraId="515547BE" w14:textId="77777777" w:rsidR="004C57C5" w:rsidRDefault="004C57C5" w:rsidP="004C57C5">
      <w:pPr>
        <w:pStyle w:val="PL"/>
        <w:rPr>
          <w:noProof w:val="0"/>
        </w:rPr>
      </w:pPr>
      <w:r>
        <w:rPr>
          <w:noProof w:val="0"/>
        </w:rPr>
        <w:t xml:space="preserve">        - USER_LOC_INFO: Indicates that the requested access network info type is the UE's location.</w:t>
      </w:r>
    </w:p>
    <w:p w14:paraId="4FAE3623" w14:textId="77777777" w:rsidR="004C57C5" w:rsidRDefault="004C57C5" w:rsidP="004C57C5">
      <w:pPr>
        <w:pStyle w:val="PL"/>
        <w:rPr>
          <w:noProof w:val="0"/>
        </w:rPr>
      </w:pPr>
      <w:r>
        <w:rPr>
          <w:noProof w:val="0"/>
        </w:rPr>
        <w:t xml:space="preserve">        - RES_RELEASE: Indicates that the requested rule data is the result of the release of resource.</w:t>
      </w:r>
    </w:p>
    <w:p w14:paraId="695FCF0E" w14:textId="77777777" w:rsidR="004C57C5" w:rsidRDefault="004C57C5" w:rsidP="004C57C5">
      <w:pPr>
        <w:pStyle w:val="PL"/>
        <w:rPr>
          <w:noProof w:val="0"/>
        </w:rPr>
      </w:pPr>
      <w:r>
        <w:rPr>
          <w:noProof w:val="0"/>
        </w:rPr>
        <w:t xml:space="preserve">        - SUCC_RES_ALLO: Indicates that the requested rule data is the successful resource allocation.</w:t>
      </w:r>
    </w:p>
    <w:p w14:paraId="1B972CF9" w14:textId="77777777" w:rsidR="004C57C5" w:rsidRDefault="004C57C5" w:rsidP="004C57C5">
      <w:pPr>
        <w:pStyle w:val="PL"/>
        <w:rPr>
          <w:noProof w:val="0"/>
        </w:rPr>
      </w:pPr>
      <w:r>
        <w:rPr>
          <w:noProof w:val="0"/>
        </w:rPr>
        <w:t xml:space="preserve">        - EPS_FALLBACK: Indicates that the requested rule data is the report of QoS flow rejection due to EPS fallback.</w:t>
      </w:r>
    </w:p>
    <w:p w14:paraId="11A4FA9E" w14:textId="77777777" w:rsidR="004C57C5" w:rsidRDefault="004C57C5" w:rsidP="004C57C5">
      <w:pPr>
        <w:pStyle w:val="PL"/>
        <w:rPr>
          <w:noProof w:val="0"/>
        </w:rPr>
      </w:pPr>
      <w:r>
        <w:rPr>
          <w:noProof w:val="0"/>
        </w:rPr>
        <w:t xml:space="preserve">    RuleStatus:</w:t>
      </w:r>
    </w:p>
    <w:p w14:paraId="012F2EAF" w14:textId="77777777" w:rsidR="004C57C5" w:rsidRDefault="004C57C5" w:rsidP="004C57C5">
      <w:pPr>
        <w:pStyle w:val="PL"/>
        <w:rPr>
          <w:noProof w:val="0"/>
        </w:rPr>
      </w:pPr>
      <w:r>
        <w:rPr>
          <w:noProof w:val="0"/>
        </w:rPr>
        <w:t xml:space="preserve">      anyOf:</w:t>
      </w:r>
    </w:p>
    <w:p w14:paraId="0A1E944B" w14:textId="77777777" w:rsidR="004C57C5" w:rsidRDefault="004C57C5" w:rsidP="004C57C5">
      <w:pPr>
        <w:pStyle w:val="PL"/>
        <w:rPr>
          <w:noProof w:val="0"/>
        </w:rPr>
      </w:pPr>
      <w:r>
        <w:rPr>
          <w:noProof w:val="0"/>
        </w:rPr>
        <w:t xml:space="preserve">      - type: string</w:t>
      </w:r>
    </w:p>
    <w:p w14:paraId="522BB4DF" w14:textId="77777777" w:rsidR="004C57C5" w:rsidRDefault="004C57C5" w:rsidP="004C57C5">
      <w:pPr>
        <w:pStyle w:val="PL"/>
        <w:rPr>
          <w:noProof w:val="0"/>
        </w:rPr>
      </w:pPr>
      <w:r>
        <w:rPr>
          <w:noProof w:val="0"/>
        </w:rPr>
        <w:t xml:space="preserve">        enum:</w:t>
      </w:r>
    </w:p>
    <w:p w14:paraId="71C6BA1E" w14:textId="77777777" w:rsidR="004C57C5" w:rsidRDefault="004C57C5" w:rsidP="004C57C5">
      <w:pPr>
        <w:pStyle w:val="PL"/>
        <w:rPr>
          <w:noProof w:val="0"/>
        </w:rPr>
      </w:pPr>
      <w:r>
        <w:rPr>
          <w:noProof w:val="0"/>
        </w:rPr>
        <w:t xml:space="preserve">          - ACTIVE</w:t>
      </w:r>
    </w:p>
    <w:p w14:paraId="6FDF1704" w14:textId="77777777" w:rsidR="004C57C5" w:rsidRDefault="004C57C5" w:rsidP="004C57C5">
      <w:pPr>
        <w:pStyle w:val="PL"/>
        <w:rPr>
          <w:noProof w:val="0"/>
        </w:rPr>
      </w:pPr>
      <w:r>
        <w:rPr>
          <w:noProof w:val="0"/>
        </w:rPr>
        <w:t xml:space="preserve">          - INACTIVE</w:t>
      </w:r>
    </w:p>
    <w:p w14:paraId="5C82FA0D" w14:textId="77777777" w:rsidR="004C57C5" w:rsidRDefault="004C57C5" w:rsidP="004C57C5">
      <w:pPr>
        <w:pStyle w:val="PL"/>
        <w:rPr>
          <w:noProof w:val="0"/>
        </w:rPr>
      </w:pPr>
      <w:r>
        <w:rPr>
          <w:noProof w:val="0"/>
        </w:rPr>
        <w:t xml:space="preserve">      - type: string</w:t>
      </w:r>
    </w:p>
    <w:p w14:paraId="27BF9978" w14:textId="77777777" w:rsidR="004C57C5" w:rsidRDefault="004C57C5" w:rsidP="004C57C5">
      <w:pPr>
        <w:pStyle w:val="PL"/>
        <w:rPr>
          <w:noProof w:val="0"/>
        </w:rPr>
      </w:pPr>
      <w:r>
        <w:rPr>
          <w:noProof w:val="0"/>
        </w:rPr>
        <w:t xml:space="preserve">        description: &gt;</w:t>
      </w:r>
    </w:p>
    <w:p w14:paraId="7C6F54C6" w14:textId="77777777" w:rsidR="004C57C5" w:rsidRDefault="004C57C5" w:rsidP="004C57C5">
      <w:pPr>
        <w:pStyle w:val="PL"/>
        <w:rPr>
          <w:noProof w:val="0"/>
        </w:rPr>
      </w:pPr>
      <w:r>
        <w:rPr>
          <w:noProof w:val="0"/>
        </w:rPr>
        <w:lastRenderedPageBreak/>
        <w:t xml:space="preserve">          This string provides forward-compatibility with future</w:t>
      </w:r>
    </w:p>
    <w:p w14:paraId="56143B5F" w14:textId="77777777" w:rsidR="004C57C5" w:rsidRDefault="004C57C5" w:rsidP="004C57C5">
      <w:pPr>
        <w:pStyle w:val="PL"/>
        <w:rPr>
          <w:noProof w:val="0"/>
        </w:rPr>
      </w:pPr>
      <w:r>
        <w:rPr>
          <w:noProof w:val="0"/>
        </w:rPr>
        <w:t xml:space="preserve">          extensions to the enumeration but is not used to encode</w:t>
      </w:r>
    </w:p>
    <w:p w14:paraId="613686B3" w14:textId="77777777" w:rsidR="004C57C5" w:rsidRDefault="004C57C5" w:rsidP="004C57C5">
      <w:pPr>
        <w:pStyle w:val="PL"/>
        <w:rPr>
          <w:noProof w:val="0"/>
        </w:rPr>
      </w:pPr>
      <w:r>
        <w:rPr>
          <w:noProof w:val="0"/>
        </w:rPr>
        <w:t xml:space="preserve">          content defined in the present version of this API.</w:t>
      </w:r>
    </w:p>
    <w:p w14:paraId="03DA5D0B" w14:textId="77777777" w:rsidR="004C57C5" w:rsidRDefault="004C57C5" w:rsidP="004C57C5">
      <w:pPr>
        <w:pStyle w:val="PL"/>
        <w:rPr>
          <w:noProof w:val="0"/>
        </w:rPr>
      </w:pPr>
      <w:r>
        <w:rPr>
          <w:noProof w:val="0"/>
        </w:rPr>
        <w:t xml:space="preserve">      description: &gt;</w:t>
      </w:r>
    </w:p>
    <w:p w14:paraId="6B302491" w14:textId="77777777" w:rsidR="004C57C5" w:rsidRDefault="004C57C5" w:rsidP="004C57C5">
      <w:pPr>
        <w:pStyle w:val="PL"/>
        <w:rPr>
          <w:noProof w:val="0"/>
        </w:rPr>
      </w:pPr>
      <w:r>
        <w:rPr>
          <w:noProof w:val="0"/>
        </w:rPr>
        <w:t xml:space="preserve">        Possible values are</w:t>
      </w:r>
    </w:p>
    <w:p w14:paraId="30F7CA02" w14:textId="77777777" w:rsidR="004C57C5" w:rsidRDefault="004C57C5" w:rsidP="004C57C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D0D87F8" w14:textId="77777777" w:rsidR="004C57C5" w:rsidRDefault="004C57C5" w:rsidP="004C57C5">
      <w:pPr>
        <w:pStyle w:val="PL"/>
        <w:rPr>
          <w:noProof w:val="0"/>
        </w:rPr>
      </w:pPr>
      <w:r>
        <w:rPr>
          <w:noProof w:val="0"/>
        </w:rPr>
        <w:t xml:space="preserve">        - INACTIVE: Indicates that the PCC rule(s) are removed (for those provisioned from PCF) or inactive (for those pre-defined in SMF) or the session rule(s) are removed.</w:t>
      </w:r>
    </w:p>
    <w:p w14:paraId="7B25F561" w14:textId="77777777" w:rsidR="004C57C5" w:rsidRDefault="004C57C5" w:rsidP="004C57C5">
      <w:pPr>
        <w:pStyle w:val="PL"/>
        <w:rPr>
          <w:noProof w:val="0"/>
        </w:rPr>
      </w:pPr>
      <w:r>
        <w:rPr>
          <w:noProof w:val="0"/>
        </w:rPr>
        <w:t xml:space="preserve">    FailureCode:</w:t>
      </w:r>
    </w:p>
    <w:p w14:paraId="7A438498" w14:textId="77777777" w:rsidR="004C57C5" w:rsidRDefault="004C57C5" w:rsidP="004C57C5">
      <w:pPr>
        <w:pStyle w:val="PL"/>
        <w:rPr>
          <w:noProof w:val="0"/>
        </w:rPr>
      </w:pPr>
      <w:r>
        <w:rPr>
          <w:noProof w:val="0"/>
        </w:rPr>
        <w:t xml:space="preserve">      anyOf:</w:t>
      </w:r>
    </w:p>
    <w:p w14:paraId="0B42ACE3" w14:textId="77777777" w:rsidR="004C57C5" w:rsidRDefault="004C57C5" w:rsidP="004C57C5">
      <w:pPr>
        <w:pStyle w:val="PL"/>
        <w:rPr>
          <w:noProof w:val="0"/>
        </w:rPr>
      </w:pPr>
      <w:r>
        <w:rPr>
          <w:noProof w:val="0"/>
        </w:rPr>
        <w:t xml:space="preserve">      - type: string</w:t>
      </w:r>
    </w:p>
    <w:p w14:paraId="17EF4913" w14:textId="77777777" w:rsidR="004C57C5" w:rsidRDefault="004C57C5" w:rsidP="004C57C5">
      <w:pPr>
        <w:pStyle w:val="PL"/>
        <w:rPr>
          <w:noProof w:val="0"/>
        </w:rPr>
      </w:pPr>
      <w:r>
        <w:rPr>
          <w:noProof w:val="0"/>
        </w:rPr>
        <w:t xml:space="preserve">        enum:</w:t>
      </w:r>
    </w:p>
    <w:p w14:paraId="51D311C1" w14:textId="77777777" w:rsidR="004C57C5" w:rsidRDefault="004C57C5" w:rsidP="004C57C5">
      <w:pPr>
        <w:pStyle w:val="PL"/>
        <w:rPr>
          <w:noProof w:val="0"/>
        </w:rPr>
      </w:pPr>
      <w:r>
        <w:rPr>
          <w:noProof w:val="0"/>
        </w:rPr>
        <w:t xml:space="preserve">          - UNK_RULE_ID</w:t>
      </w:r>
    </w:p>
    <w:p w14:paraId="295CE744" w14:textId="77777777" w:rsidR="004C57C5" w:rsidRDefault="004C57C5" w:rsidP="004C57C5">
      <w:pPr>
        <w:pStyle w:val="PL"/>
        <w:rPr>
          <w:noProof w:val="0"/>
        </w:rPr>
      </w:pPr>
      <w:r>
        <w:rPr>
          <w:noProof w:val="0"/>
        </w:rPr>
        <w:t xml:space="preserve">          - RA_GR_ERR</w:t>
      </w:r>
    </w:p>
    <w:p w14:paraId="6C20E07C" w14:textId="77777777" w:rsidR="004C57C5" w:rsidRDefault="004C57C5" w:rsidP="004C57C5">
      <w:pPr>
        <w:pStyle w:val="PL"/>
        <w:rPr>
          <w:noProof w:val="0"/>
          <w:lang w:val="fr-FR"/>
        </w:rPr>
      </w:pPr>
      <w:r>
        <w:rPr>
          <w:noProof w:val="0"/>
        </w:rPr>
        <w:t xml:space="preserve">          </w:t>
      </w:r>
      <w:r>
        <w:rPr>
          <w:noProof w:val="0"/>
          <w:lang w:val="fr-FR"/>
        </w:rPr>
        <w:t>- SER_ID_ERR</w:t>
      </w:r>
    </w:p>
    <w:p w14:paraId="4450EB82" w14:textId="77777777" w:rsidR="004C57C5" w:rsidRDefault="004C57C5" w:rsidP="004C57C5">
      <w:pPr>
        <w:pStyle w:val="PL"/>
        <w:rPr>
          <w:noProof w:val="0"/>
          <w:lang w:val="fr-FR"/>
        </w:rPr>
      </w:pPr>
      <w:r>
        <w:rPr>
          <w:noProof w:val="0"/>
          <w:lang w:val="fr-FR"/>
        </w:rPr>
        <w:t xml:space="preserve">          - NF_MAL</w:t>
      </w:r>
    </w:p>
    <w:p w14:paraId="6F67BACE" w14:textId="77777777" w:rsidR="004C57C5" w:rsidRDefault="004C57C5" w:rsidP="004C57C5">
      <w:pPr>
        <w:pStyle w:val="PL"/>
        <w:rPr>
          <w:noProof w:val="0"/>
          <w:lang w:val="fr-FR"/>
        </w:rPr>
      </w:pPr>
      <w:r>
        <w:rPr>
          <w:noProof w:val="0"/>
          <w:lang w:val="fr-FR"/>
        </w:rPr>
        <w:t xml:space="preserve">          - RES_LIM</w:t>
      </w:r>
    </w:p>
    <w:p w14:paraId="79767635" w14:textId="77777777" w:rsidR="004C57C5" w:rsidRDefault="004C57C5" w:rsidP="004C57C5">
      <w:pPr>
        <w:pStyle w:val="PL"/>
        <w:rPr>
          <w:noProof w:val="0"/>
        </w:rPr>
      </w:pPr>
      <w:r>
        <w:rPr>
          <w:noProof w:val="0"/>
          <w:lang w:val="fr-FR"/>
        </w:rPr>
        <w:t xml:space="preserve">          </w:t>
      </w:r>
      <w:r>
        <w:rPr>
          <w:noProof w:val="0"/>
        </w:rPr>
        <w:t>- MAX_NR_QoS_FLOW</w:t>
      </w:r>
    </w:p>
    <w:p w14:paraId="50A1B561" w14:textId="77777777" w:rsidR="004C57C5" w:rsidRDefault="004C57C5" w:rsidP="004C57C5">
      <w:pPr>
        <w:pStyle w:val="PL"/>
        <w:rPr>
          <w:noProof w:val="0"/>
        </w:rPr>
      </w:pPr>
      <w:r>
        <w:rPr>
          <w:noProof w:val="0"/>
        </w:rPr>
        <w:t xml:space="preserve">          - MISS_FLOW_INFO</w:t>
      </w:r>
    </w:p>
    <w:p w14:paraId="66B83A41" w14:textId="77777777" w:rsidR="004C57C5" w:rsidRDefault="004C57C5" w:rsidP="004C57C5">
      <w:pPr>
        <w:pStyle w:val="PL"/>
        <w:rPr>
          <w:noProof w:val="0"/>
        </w:rPr>
      </w:pPr>
      <w:r>
        <w:rPr>
          <w:noProof w:val="0"/>
        </w:rPr>
        <w:t xml:space="preserve">          - RES_ALLO_FAIL</w:t>
      </w:r>
    </w:p>
    <w:p w14:paraId="449FBEA8" w14:textId="77777777" w:rsidR="004C57C5" w:rsidRDefault="004C57C5" w:rsidP="004C57C5">
      <w:pPr>
        <w:pStyle w:val="PL"/>
        <w:rPr>
          <w:noProof w:val="0"/>
        </w:rPr>
      </w:pPr>
      <w:r>
        <w:rPr>
          <w:noProof w:val="0"/>
        </w:rPr>
        <w:t xml:space="preserve">          - UNSUCC_QOS_VAL</w:t>
      </w:r>
    </w:p>
    <w:p w14:paraId="3F621437" w14:textId="77777777" w:rsidR="004C57C5" w:rsidRDefault="004C57C5" w:rsidP="004C57C5">
      <w:pPr>
        <w:pStyle w:val="PL"/>
        <w:rPr>
          <w:noProof w:val="0"/>
        </w:rPr>
      </w:pPr>
      <w:r>
        <w:rPr>
          <w:noProof w:val="0"/>
        </w:rPr>
        <w:t xml:space="preserve">          - INCOR_FLOW_INFO</w:t>
      </w:r>
    </w:p>
    <w:p w14:paraId="30AE4C03" w14:textId="77777777" w:rsidR="004C57C5" w:rsidRDefault="004C57C5" w:rsidP="004C57C5">
      <w:pPr>
        <w:pStyle w:val="PL"/>
        <w:rPr>
          <w:noProof w:val="0"/>
        </w:rPr>
      </w:pPr>
      <w:r>
        <w:rPr>
          <w:noProof w:val="0"/>
        </w:rPr>
        <w:t xml:space="preserve">          - PS_TO_CS_HAN</w:t>
      </w:r>
    </w:p>
    <w:p w14:paraId="29A6D440" w14:textId="77777777" w:rsidR="004C57C5" w:rsidRDefault="004C57C5" w:rsidP="004C57C5">
      <w:pPr>
        <w:pStyle w:val="PL"/>
        <w:rPr>
          <w:noProof w:val="0"/>
        </w:rPr>
      </w:pPr>
      <w:r>
        <w:rPr>
          <w:noProof w:val="0"/>
        </w:rPr>
        <w:t xml:space="preserve">          - APP_ID_ERR</w:t>
      </w:r>
    </w:p>
    <w:p w14:paraId="002967D5" w14:textId="77777777" w:rsidR="004C57C5" w:rsidRDefault="004C57C5" w:rsidP="004C57C5">
      <w:pPr>
        <w:pStyle w:val="PL"/>
        <w:rPr>
          <w:noProof w:val="0"/>
        </w:rPr>
      </w:pPr>
      <w:r>
        <w:rPr>
          <w:noProof w:val="0"/>
        </w:rPr>
        <w:t xml:space="preserve">          - NO_QOS_FLOW_BOUND</w:t>
      </w:r>
    </w:p>
    <w:p w14:paraId="4F80FBEB" w14:textId="77777777" w:rsidR="004C57C5" w:rsidRDefault="004C57C5" w:rsidP="004C57C5">
      <w:pPr>
        <w:pStyle w:val="PL"/>
        <w:rPr>
          <w:noProof w:val="0"/>
        </w:rPr>
      </w:pPr>
      <w:r>
        <w:rPr>
          <w:noProof w:val="0"/>
        </w:rPr>
        <w:t xml:space="preserve">          - FILTER_RES</w:t>
      </w:r>
    </w:p>
    <w:p w14:paraId="224D404A" w14:textId="77777777" w:rsidR="004C57C5" w:rsidRDefault="004C57C5" w:rsidP="004C57C5">
      <w:pPr>
        <w:pStyle w:val="PL"/>
        <w:rPr>
          <w:noProof w:val="0"/>
        </w:rPr>
      </w:pPr>
      <w:r>
        <w:rPr>
          <w:noProof w:val="0"/>
        </w:rPr>
        <w:t xml:space="preserve">          - MISS_REDI_SER_ADDR</w:t>
      </w:r>
    </w:p>
    <w:p w14:paraId="08A8178D" w14:textId="77777777" w:rsidR="004C57C5" w:rsidRDefault="004C57C5" w:rsidP="004C57C5">
      <w:pPr>
        <w:pStyle w:val="PL"/>
        <w:rPr>
          <w:noProof w:val="0"/>
        </w:rPr>
      </w:pPr>
      <w:r>
        <w:rPr>
          <w:noProof w:val="0"/>
        </w:rPr>
        <w:t xml:space="preserve">          - </w:t>
      </w:r>
      <w:r>
        <w:rPr>
          <w:noProof w:val="0"/>
          <w:lang w:eastAsia="ko-KR"/>
        </w:rPr>
        <w:t>CM_END_USER_SER_DENIED</w:t>
      </w:r>
    </w:p>
    <w:p w14:paraId="339C2655" w14:textId="77777777" w:rsidR="004C57C5" w:rsidRDefault="004C57C5" w:rsidP="004C57C5">
      <w:pPr>
        <w:pStyle w:val="PL"/>
        <w:rPr>
          <w:noProof w:val="0"/>
        </w:rPr>
      </w:pPr>
      <w:r>
        <w:rPr>
          <w:noProof w:val="0"/>
        </w:rPr>
        <w:t xml:space="preserve">          - </w:t>
      </w:r>
      <w:r>
        <w:rPr>
          <w:noProof w:val="0"/>
          <w:lang w:eastAsia="ko-KR"/>
        </w:rPr>
        <w:t>CM_CREDIT_CON_NOT_APP</w:t>
      </w:r>
    </w:p>
    <w:p w14:paraId="087767DE" w14:textId="77777777" w:rsidR="004C57C5" w:rsidRDefault="004C57C5" w:rsidP="004C57C5">
      <w:pPr>
        <w:pStyle w:val="PL"/>
        <w:rPr>
          <w:noProof w:val="0"/>
        </w:rPr>
      </w:pPr>
      <w:r>
        <w:rPr>
          <w:noProof w:val="0"/>
        </w:rPr>
        <w:t xml:space="preserve">          - </w:t>
      </w:r>
      <w:r>
        <w:rPr>
          <w:noProof w:val="0"/>
          <w:lang w:eastAsia="ko-KR"/>
        </w:rPr>
        <w:t>CM_AUTH_REJ</w:t>
      </w:r>
    </w:p>
    <w:p w14:paraId="67D87315" w14:textId="77777777" w:rsidR="004C57C5" w:rsidRDefault="004C57C5" w:rsidP="004C57C5">
      <w:pPr>
        <w:pStyle w:val="PL"/>
        <w:rPr>
          <w:noProof w:val="0"/>
        </w:rPr>
      </w:pPr>
      <w:r>
        <w:rPr>
          <w:noProof w:val="0"/>
        </w:rPr>
        <w:t xml:space="preserve">          - </w:t>
      </w:r>
      <w:r>
        <w:rPr>
          <w:noProof w:val="0"/>
          <w:lang w:eastAsia="ko-KR"/>
        </w:rPr>
        <w:t>CM_USER_UNK</w:t>
      </w:r>
    </w:p>
    <w:p w14:paraId="75C3D8BF" w14:textId="77777777" w:rsidR="004C57C5" w:rsidRDefault="004C57C5" w:rsidP="004C57C5">
      <w:pPr>
        <w:pStyle w:val="PL"/>
        <w:rPr>
          <w:noProof w:val="0"/>
        </w:rPr>
      </w:pPr>
      <w:r>
        <w:rPr>
          <w:noProof w:val="0"/>
        </w:rPr>
        <w:t xml:space="preserve">          - </w:t>
      </w:r>
      <w:r>
        <w:rPr>
          <w:noProof w:val="0"/>
          <w:lang w:eastAsia="ko-KR"/>
        </w:rPr>
        <w:t>CM_RAT_FAILED</w:t>
      </w:r>
    </w:p>
    <w:p w14:paraId="755F1BB5" w14:textId="77777777" w:rsidR="004C57C5" w:rsidRDefault="004C57C5" w:rsidP="004C57C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CB6E690" w14:textId="77777777" w:rsidR="004C57C5" w:rsidRDefault="004C57C5" w:rsidP="004C57C5">
      <w:pPr>
        <w:pStyle w:val="PL"/>
        <w:rPr>
          <w:noProof w:val="0"/>
        </w:rPr>
      </w:pPr>
      <w:r>
        <w:rPr>
          <w:noProof w:val="0"/>
        </w:rPr>
        <w:t xml:space="preserve">          - </w:t>
      </w:r>
      <w:r>
        <w:rPr>
          <w:noProof w:val="0"/>
          <w:lang w:eastAsia="ko-KR"/>
        </w:rPr>
        <w:t>UNKNOWN_REF_ID</w:t>
      </w:r>
    </w:p>
    <w:p w14:paraId="6FB80D3C" w14:textId="77777777" w:rsidR="004C57C5" w:rsidRDefault="004C57C5" w:rsidP="004C57C5">
      <w:pPr>
        <w:pStyle w:val="PL"/>
        <w:rPr>
          <w:noProof w:val="0"/>
        </w:rPr>
      </w:pPr>
      <w:r>
        <w:rPr>
          <w:noProof w:val="0"/>
        </w:rPr>
        <w:t xml:space="preserve">          - </w:t>
      </w:r>
      <w:r>
        <w:rPr>
          <w:noProof w:val="0"/>
          <w:lang w:eastAsia="ko-KR"/>
        </w:rPr>
        <w:t>INCORRECT_COND_DATA</w:t>
      </w:r>
    </w:p>
    <w:p w14:paraId="02E0985C" w14:textId="77777777" w:rsidR="004C57C5" w:rsidRDefault="004C57C5" w:rsidP="004C57C5">
      <w:pPr>
        <w:pStyle w:val="PL"/>
        <w:rPr>
          <w:noProof w:val="0"/>
          <w:lang w:eastAsia="ko-KR"/>
        </w:rPr>
      </w:pPr>
      <w:r>
        <w:rPr>
          <w:noProof w:val="0"/>
        </w:rPr>
        <w:t xml:space="preserve">          - </w:t>
      </w:r>
      <w:r>
        <w:rPr>
          <w:noProof w:val="0"/>
          <w:lang w:eastAsia="ko-KR"/>
        </w:rPr>
        <w:t>REF_ID_COLLISION</w:t>
      </w:r>
    </w:p>
    <w:p w14:paraId="7D41A1B6" w14:textId="77777777" w:rsidR="004C57C5" w:rsidRDefault="004C57C5" w:rsidP="004C57C5">
      <w:pPr>
        <w:pStyle w:val="PL"/>
        <w:rPr>
          <w:lang w:eastAsia="ko-KR"/>
        </w:rPr>
      </w:pPr>
      <w:r>
        <w:rPr>
          <w:noProof w:val="0"/>
        </w:rPr>
        <w:t xml:space="preserve">          - </w:t>
      </w:r>
      <w:r>
        <w:rPr>
          <w:lang w:eastAsia="ko-KR"/>
        </w:rPr>
        <w:t>TRAFFIC_STEERING_ERROR</w:t>
      </w:r>
    </w:p>
    <w:p w14:paraId="59E5CE56" w14:textId="77777777" w:rsidR="004C57C5" w:rsidRDefault="004C57C5" w:rsidP="004C57C5">
      <w:pPr>
        <w:pStyle w:val="PL"/>
        <w:rPr>
          <w:noProof w:val="0"/>
        </w:rPr>
      </w:pPr>
      <w:r>
        <w:rPr>
          <w:noProof w:val="0"/>
        </w:rPr>
        <w:t xml:space="preserve">          - </w:t>
      </w:r>
      <w:r>
        <w:rPr>
          <w:lang w:eastAsia="ko-KR"/>
        </w:rPr>
        <w:t>DNAI_STEERING_ERROR</w:t>
      </w:r>
    </w:p>
    <w:p w14:paraId="60299687" w14:textId="77777777" w:rsidR="004C57C5" w:rsidRDefault="004C57C5" w:rsidP="004C57C5">
      <w:pPr>
        <w:pStyle w:val="PL"/>
        <w:rPr>
          <w:noProof w:val="0"/>
        </w:rPr>
      </w:pPr>
      <w:r>
        <w:rPr>
          <w:noProof w:val="0"/>
        </w:rPr>
        <w:t xml:space="preserve">      - type: string</w:t>
      </w:r>
    </w:p>
    <w:p w14:paraId="3680985A" w14:textId="77777777" w:rsidR="004C57C5" w:rsidRDefault="004C57C5" w:rsidP="004C57C5">
      <w:pPr>
        <w:pStyle w:val="PL"/>
        <w:rPr>
          <w:noProof w:val="0"/>
        </w:rPr>
      </w:pPr>
      <w:r>
        <w:rPr>
          <w:noProof w:val="0"/>
        </w:rPr>
        <w:t xml:space="preserve">        description: &gt;</w:t>
      </w:r>
    </w:p>
    <w:p w14:paraId="7E619054" w14:textId="77777777" w:rsidR="004C57C5" w:rsidRDefault="004C57C5" w:rsidP="004C57C5">
      <w:pPr>
        <w:pStyle w:val="PL"/>
        <w:rPr>
          <w:noProof w:val="0"/>
        </w:rPr>
      </w:pPr>
      <w:r>
        <w:rPr>
          <w:noProof w:val="0"/>
        </w:rPr>
        <w:t xml:space="preserve">          This string provides forward-compatibility with future</w:t>
      </w:r>
    </w:p>
    <w:p w14:paraId="7FEAEC56" w14:textId="77777777" w:rsidR="004C57C5" w:rsidRDefault="004C57C5" w:rsidP="004C57C5">
      <w:pPr>
        <w:pStyle w:val="PL"/>
        <w:rPr>
          <w:noProof w:val="0"/>
        </w:rPr>
      </w:pPr>
      <w:r>
        <w:rPr>
          <w:noProof w:val="0"/>
        </w:rPr>
        <w:t xml:space="preserve">          extensions to the enumeration but is not used to encode</w:t>
      </w:r>
    </w:p>
    <w:p w14:paraId="727988F7" w14:textId="77777777" w:rsidR="004C57C5" w:rsidRDefault="004C57C5" w:rsidP="004C57C5">
      <w:pPr>
        <w:pStyle w:val="PL"/>
        <w:rPr>
          <w:noProof w:val="0"/>
        </w:rPr>
      </w:pPr>
      <w:r>
        <w:rPr>
          <w:noProof w:val="0"/>
        </w:rPr>
        <w:t xml:space="preserve">          content defined in the present version of this API.</w:t>
      </w:r>
    </w:p>
    <w:p w14:paraId="3B8850F6" w14:textId="77777777" w:rsidR="004C57C5" w:rsidRDefault="004C57C5" w:rsidP="004C57C5">
      <w:pPr>
        <w:pStyle w:val="PL"/>
        <w:rPr>
          <w:noProof w:val="0"/>
        </w:rPr>
      </w:pPr>
      <w:r>
        <w:rPr>
          <w:noProof w:val="0"/>
        </w:rPr>
        <w:t xml:space="preserve">      description: &gt;</w:t>
      </w:r>
    </w:p>
    <w:p w14:paraId="7796B020" w14:textId="77777777" w:rsidR="004C57C5" w:rsidRDefault="004C57C5" w:rsidP="004C57C5">
      <w:pPr>
        <w:pStyle w:val="PL"/>
        <w:rPr>
          <w:noProof w:val="0"/>
        </w:rPr>
      </w:pPr>
      <w:r>
        <w:rPr>
          <w:noProof w:val="0"/>
        </w:rPr>
        <w:t xml:space="preserve">        Possible values are</w:t>
      </w:r>
    </w:p>
    <w:p w14:paraId="6AEFB5C1" w14:textId="77777777" w:rsidR="004C57C5" w:rsidRDefault="004C57C5" w:rsidP="004C57C5">
      <w:pPr>
        <w:pStyle w:val="PL"/>
        <w:rPr>
          <w:noProof w:val="0"/>
        </w:rPr>
      </w:pPr>
      <w:r>
        <w:rPr>
          <w:noProof w:val="0"/>
        </w:rPr>
        <w:t xml:space="preserve">          - UNK_RULE_ID: Indicates that the pre-provisioned PCC rule could not be successfully activated because the PCC rule identifier is unknown to the SMF.</w:t>
      </w:r>
    </w:p>
    <w:p w14:paraId="091CB051" w14:textId="77777777" w:rsidR="004C57C5" w:rsidRDefault="004C57C5" w:rsidP="004C57C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2CA4C900" w14:textId="77777777" w:rsidR="004C57C5" w:rsidRDefault="004C57C5" w:rsidP="004C57C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8BFD9F8" w14:textId="77777777" w:rsidR="004C57C5" w:rsidRDefault="004C57C5" w:rsidP="004C57C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319D830" w14:textId="77777777" w:rsidR="004C57C5" w:rsidRDefault="004C57C5" w:rsidP="004C57C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1875BCB" w14:textId="77777777" w:rsidR="004C57C5" w:rsidRDefault="004C57C5" w:rsidP="004C57C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0D930A0" w14:textId="77777777" w:rsidR="004C57C5" w:rsidRDefault="004C57C5" w:rsidP="004C57C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72B253E" w14:textId="77777777" w:rsidR="004C57C5" w:rsidRDefault="004C57C5" w:rsidP="004C57C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D40A16D" w14:textId="77777777" w:rsidR="004C57C5" w:rsidRDefault="004C57C5" w:rsidP="004C57C5">
      <w:pPr>
        <w:pStyle w:val="PL"/>
        <w:rPr>
          <w:noProof w:val="0"/>
        </w:rPr>
      </w:pPr>
      <w:r>
        <w:rPr>
          <w:noProof w:val="0"/>
        </w:rPr>
        <w:t xml:space="preserve">          - UNSUCC_QOS_VAL: indicate that the QoS validation has failed or when Guaranteed Bandwidth &gt; Max-Requested-Bandwidth.</w:t>
      </w:r>
    </w:p>
    <w:p w14:paraId="437DADA3" w14:textId="77777777" w:rsidR="004C57C5" w:rsidRDefault="004C57C5" w:rsidP="004C57C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7B144A" w14:textId="77777777" w:rsidR="004C57C5" w:rsidRDefault="004C57C5" w:rsidP="004C57C5">
      <w:pPr>
        <w:pStyle w:val="PL"/>
        <w:rPr>
          <w:noProof w:val="0"/>
        </w:rPr>
      </w:pPr>
      <w:r>
        <w:rPr>
          <w:noProof w:val="0"/>
        </w:rPr>
        <w:t xml:space="preserve">          - PS_TO_CS_HAN: Indicate that the PCC rule could not be maintained because of PS to CS handover.</w:t>
      </w:r>
    </w:p>
    <w:p w14:paraId="57C63F10" w14:textId="77777777" w:rsidR="004C57C5" w:rsidRDefault="004C57C5" w:rsidP="004C57C5">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14:paraId="6B6E1D08" w14:textId="77777777" w:rsidR="004C57C5" w:rsidRDefault="004C57C5" w:rsidP="004C57C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A5C9C09" w14:textId="77777777" w:rsidR="004C57C5" w:rsidRDefault="004C57C5" w:rsidP="004C57C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4DDB0745" w14:textId="77777777" w:rsidR="004C57C5" w:rsidRDefault="004C57C5" w:rsidP="004C57C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6B2C199" w14:textId="77777777" w:rsidR="004C57C5" w:rsidRDefault="004C57C5" w:rsidP="004C57C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2B9FB1F" w14:textId="77777777" w:rsidR="004C57C5" w:rsidRDefault="004C57C5" w:rsidP="004C57C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3E3CDB8" w14:textId="77777777" w:rsidR="004C57C5" w:rsidRDefault="004C57C5" w:rsidP="004C57C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557F69E" w14:textId="77777777" w:rsidR="004C57C5" w:rsidRDefault="004C57C5" w:rsidP="004C57C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A9CDF06" w14:textId="77777777" w:rsidR="004C57C5" w:rsidRDefault="004C57C5" w:rsidP="004C57C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F249191" w14:textId="77777777" w:rsidR="004C57C5" w:rsidRDefault="004C57C5" w:rsidP="004C57C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8F13DD7" w14:textId="77777777" w:rsidR="004C57C5" w:rsidRDefault="004C57C5" w:rsidP="004C57C5">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9DE5CF6" w14:textId="77777777" w:rsidR="004C57C5" w:rsidRDefault="004C57C5" w:rsidP="004C57C5">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2A12CF2" w14:textId="77777777" w:rsidR="004C57C5" w:rsidRDefault="004C57C5" w:rsidP="004C57C5">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C46291D" w14:textId="77777777" w:rsidR="004C57C5" w:rsidRDefault="004C57C5" w:rsidP="004C57C5">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AA41845" w14:textId="77777777" w:rsidR="004C57C5" w:rsidRDefault="004C57C5" w:rsidP="004C57C5">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4440DFF" w14:textId="77777777" w:rsidR="004C57C5" w:rsidRDefault="004C57C5" w:rsidP="004C57C5">
      <w:pPr>
        <w:pStyle w:val="PL"/>
        <w:rPr>
          <w:noProof w:val="0"/>
        </w:rPr>
      </w:pPr>
      <w:r>
        <w:rPr>
          <w:noProof w:val="0"/>
        </w:rPr>
        <w:t xml:space="preserve">    A</w:t>
      </w:r>
      <w:r>
        <w:rPr>
          <w:noProof w:val="0"/>
          <w:lang w:eastAsia="zh-CN"/>
        </w:rPr>
        <w:t>fSigProtocol</w:t>
      </w:r>
      <w:r>
        <w:rPr>
          <w:noProof w:val="0"/>
        </w:rPr>
        <w:t>:</w:t>
      </w:r>
    </w:p>
    <w:p w14:paraId="31D9BDF0" w14:textId="77777777" w:rsidR="004C57C5" w:rsidRDefault="004C57C5" w:rsidP="004C57C5">
      <w:pPr>
        <w:pStyle w:val="PL"/>
        <w:rPr>
          <w:noProof w:val="0"/>
        </w:rPr>
      </w:pPr>
      <w:r>
        <w:rPr>
          <w:noProof w:val="0"/>
        </w:rPr>
        <w:t xml:space="preserve">      anyOf:</w:t>
      </w:r>
    </w:p>
    <w:p w14:paraId="095872E9" w14:textId="77777777" w:rsidR="004C57C5" w:rsidRDefault="004C57C5" w:rsidP="004C57C5">
      <w:pPr>
        <w:pStyle w:val="PL"/>
        <w:rPr>
          <w:noProof w:val="0"/>
        </w:rPr>
      </w:pPr>
      <w:r>
        <w:rPr>
          <w:noProof w:val="0"/>
        </w:rPr>
        <w:t xml:space="preserve">      - type: string</w:t>
      </w:r>
    </w:p>
    <w:p w14:paraId="213D1C81" w14:textId="77777777" w:rsidR="004C57C5" w:rsidRDefault="004C57C5" w:rsidP="004C57C5">
      <w:pPr>
        <w:pStyle w:val="PL"/>
        <w:rPr>
          <w:noProof w:val="0"/>
        </w:rPr>
      </w:pPr>
      <w:r>
        <w:rPr>
          <w:noProof w:val="0"/>
        </w:rPr>
        <w:t xml:space="preserve">        enum:</w:t>
      </w:r>
    </w:p>
    <w:p w14:paraId="407B3BC2" w14:textId="77777777" w:rsidR="004C57C5" w:rsidRDefault="004C57C5" w:rsidP="004C57C5">
      <w:pPr>
        <w:pStyle w:val="PL"/>
        <w:rPr>
          <w:noProof w:val="0"/>
        </w:rPr>
      </w:pPr>
      <w:r>
        <w:rPr>
          <w:noProof w:val="0"/>
        </w:rPr>
        <w:t xml:space="preserve">          - NO_INFORMATION</w:t>
      </w:r>
    </w:p>
    <w:p w14:paraId="52B05279" w14:textId="77777777" w:rsidR="004C57C5" w:rsidRDefault="004C57C5" w:rsidP="004C57C5">
      <w:pPr>
        <w:pStyle w:val="PL"/>
        <w:rPr>
          <w:noProof w:val="0"/>
        </w:rPr>
      </w:pPr>
      <w:r>
        <w:rPr>
          <w:noProof w:val="0"/>
        </w:rPr>
        <w:t xml:space="preserve">          - SIP</w:t>
      </w:r>
    </w:p>
    <w:p w14:paraId="5158D35B" w14:textId="77777777" w:rsidR="004C57C5" w:rsidRDefault="004C57C5" w:rsidP="004C57C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7B13D5F" w14:textId="77777777" w:rsidR="004C57C5" w:rsidRDefault="004C57C5" w:rsidP="004C57C5">
      <w:pPr>
        <w:pStyle w:val="PL"/>
        <w:rPr>
          <w:noProof w:val="0"/>
        </w:rPr>
      </w:pPr>
      <w:r>
        <w:rPr>
          <w:noProof w:val="0"/>
        </w:rPr>
        <w:t xml:space="preserve">      - type: string</w:t>
      </w:r>
    </w:p>
    <w:p w14:paraId="458C5441" w14:textId="77777777" w:rsidR="004C57C5" w:rsidRDefault="004C57C5" w:rsidP="004C57C5">
      <w:pPr>
        <w:pStyle w:val="PL"/>
        <w:rPr>
          <w:noProof w:val="0"/>
        </w:rPr>
      </w:pPr>
      <w:r>
        <w:rPr>
          <w:noProof w:val="0"/>
        </w:rPr>
        <w:t xml:space="preserve">        description: &gt;</w:t>
      </w:r>
    </w:p>
    <w:p w14:paraId="33892D49" w14:textId="77777777" w:rsidR="004C57C5" w:rsidRDefault="004C57C5" w:rsidP="004C57C5">
      <w:pPr>
        <w:pStyle w:val="PL"/>
        <w:rPr>
          <w:noProof w:val="0"/>
        </w:rPr>
      </w:pPr>
      <w:r>
        <w:rPr>
          <w:noProof w:val="0"/>
        </w:rPr>
        <w:t xml:space="preserve">          This string provides forward-compatibility with future</w:t>
      </w:r>
    </w:p>
    <w:p w14:paraId="309B2409" w14:textId="77777777" w:rsidR="004C57C5" w:rsidRDefault="004C57C5" w:rsidP="004C57C5">
      <w:pPr>
        <w:pStyle w:val="PL"/>
        <w:rPr>
          <w:noProof w:val="0"/>
        </w:rPr>
      </w:pPr>
      <w:r>
        <w:rPr>
          <w:noProof w:val="0"/>
        </w:rPr>
        <w:t xml:space="preserve">          extensions to the enumeration but is not used to encode</w:t>
      </w:r>
    </w:p>
    <w:p w14:paraId="4AC230EE" w14:textId="77777777" w:rsidR="004C57C5" w:rsidRDefault="004C57C5" w:rsidP="004C57C5">
      <w:pPr>
        <w:pStyle w:val="PL"/>
        <w:rPr>
          <w:noProof w:val="0"/>
        </w:rPr>
      </w:pPr>
      <w:r>
        <w:rPr>
          <w:noProof w:val="0"/>
        </w:rPr>
        <w:t xml:space="preserve">          content defined in the present version of this API.</w:t>
      </w:r>
    </w:p>
    <w:p w14:paraId="16DBF521" w14:textId="77777777" w:rsidR="004C57C5" w:rsidRDefault="004C57C5" w:rsidP="004C57C5">
      <w:pPr>
        <w:pStyle w:val="PL"/>
        <w:rPr>
          <w:noProof w:val="0"/>
        </w:rPr>
      </w:pPr>
      <w:r>
        <w:rPr>
          <w:noProof w:val="0"/>
        </w:rPr>
        <w:t xml:space="preserve">      description: &gt;</w:t>
      </w:r>
    </w:p>
    <w:p w14:paraId="0F579E3A" w14:textId="77777777" w:rsidR="004C57C5" w:rsidRDefault="004C57C5" w:rsidP="004C57C5">
      <w:pPr>
        <w:pStyle w:val="PL"/>
        <w:rPr>
          <w:noProof w:val="0"/>
        </w:rPr>
      </w:pPr>
      <w:r>
        <w:rPr>
          <w:noProof w:val="0"/>
        </w:rPr>
        <w:t xml:space="preserve">        Possible values are</w:t>
      </w:r>
    </w:p>
    <w:p w14:paraId="2F5DC321" w14:textId="77777777" w:rsidR="004C57C5" w:rsidRDefault="004C57C5" w:rsidP="004C57C5">
      <w:pPr>
        <w:pStyle w:val="PL"/>
        <w:rPr>
          <w:noProof w:val="0"/>
        </w:rPr>
      </w:pPr>
      <w:r>
        <w:rPr>
          <w:noProof w:val="0"/>
        </w:rPr>
        <w:t xml:space="preserve">        - NO_INFORMATION: Indicate that no information about the AF signalling protocol is being provided. </w:t>
      </w:r>
    </w:p>
    <w:p w14:paraId="3B139B56" w14:textId="77777777" w:rsidR="004C57C5" w:rsidRDefault="004C57C5" w:rsidP="004C57C5">
      <w:pPr>
        <w:pStyle w:val="PL"/>
        <w:rPr>
          <w:noProof w:val="0"/>
        </w:rPr>
      </w:pPr>
      <w:r>
        <w:rPr>
          <w:noProof w:val="0"/>
        </w:rPr>
        <w:t xml:space="preserve">        - SIP: Indicate that the signalling protocol is Session Initiation Protocol.</w:t>
      </w:r>
    </w:p>
    <w:p w14:paraId="7A3AFD9E" w14:textId="77777777" w:rsidR="004C57C5" w:rsidRDefault="004C57C5" w:rsidP="004C57C5">
      <w:pPr>
        <w:pStyle w:val="PL"/>
        <w:rPr>
          <w:noProof w:val="0"/>
        </w:rPr>
      </w:pPr>
      <w:r>
        <w:rPr>
          <w:noProof w:val="0"/>
        </w:rPr>
        <w:t xml:space="preserve">    </w:t>
      </w:r>
      <w:r>
        <w:rPr>
          <w:noProof w:val="0"/>
          <w:lang w:eastAsia="zh-CN"/>
        </w:rPr>
        <w:t>RuleOperation</w:t>
      </w:r>
      <w:r>
        <w:rPr>
          <w:noProof w:val="0"/>
        </w:rPr>
        <w:t>:</w:t>
      </w:r>
    </w:p>
    <w:p w14:paraId="44208C43" w14:textId="77777777" w:rsidR="004C57C5" w:rsidRDefault="004C57C5" w:rsidP="004C57C5">
      <w:pPr>
        <w:pStyle w:val="PL"/>
        <w:rPr>
          <w:noProof w:val="0"/>
        </w:rPr>
      </w:pPr>
      <w:r>
        <w:rPr>
          <w:noProof w:val="0"/>
        </w:rPr>
        <w:t xml:space="preserve">      anyOf:</w:t>
      </w:r>
    </w:p>
    <w:p w14:paraId="2FB1B58A" w14:textId="77777777" w:rsidR="004C57C5" w:rsidRDefault="004C57C5" w:rsidP="004C57C5">
      <w:pPr>
        <w:pStyle w:val="PL"/>
        <w:rPr>
          <w:noProof w:val="0"/>
        </w:rPr>
      </w:pPr>
      <w:r>
        <w:rPr>
          <w:noProof w:val="0"/>
        </w:rPr>
        <w:t xml:space="preserve">      - type: string</w:t>
      </w:r>
    </w:p>
    <w:p w14:paraId="4F8E48BF" w14:textId="77777777" w:rsidR="004C57C5" w:rsidRDefault="004C57C5" w:rsidP="004C57C5">
      <w:pPr>
        <w:pStyle w:val="PL"/>
        <w:rPr>
          <w:noProof w:val="0"/>
        </w:rPr>
      </w:pPr>
      <w:r>
        <w:rPr>
          <w:noProof w:val="0"/>
        </w:rPr>
        <w:t xml:space="preserve">        enum:</w:t>
      </w:r>
    </w:p>
    <w:p w14:paraId="2089AA85" w14:textId="77777777" w:rsidR="004C57C5" w:rsidRDefault="004C57C5" w:rsidP="004C57C5">
      <w:pPr>
        <w:pStyle w:val="PL"/>
        <w:rPr>
          <w:noProof w:val="0"/>
        </w:rPr>
      </w:pPr>
      <w:r>
        <w:rPr>
          <w:noProof w:val="0"/>
        </w:rPr>
        <w:t xml:space="preserve">          - CREATE_PCC_RULE</w:t>
      </w:r>
    </w:p>
    <w:p w14:paraId="5C5F6FB4" w14:textId="77777777" w:rsidR="004C57C5" w:rsidRDefault="004C57C5" w:rsidP="004C57C5">
      <w:pPr>
        <w:pStyle w:val="PL"/>
        <w:rPr>
          <w:noProof w:val="0"/>
        </w:rPr>
      </w:pPr>
      <w:r>
        <w:rPr>
          <w:noProof w:val="0"/>
        </w:rPr>
        <w:t xml:space="preserve">          - DELETE_PCC_RULE</w:t>
      </w:r>
    </w:p>
    <w:p w14:paraId="544D3FDB" w14:textId="77777777" w:rsidR="004C57C5" w:rsidRDefault="004C57C5" w:rsidP="004C57C5">
      <w:pPr>
        <w:pStyle w:val="PL"/>
        <w:rPr>
          <w:noProof w:val="0"/>
        </w:rPr>
      </w:pPr>
      <w:r>
        <w:rPr>
          <w:noProof w:val="0"/>
        </w:rPr>
        <w:t xml:space="preserve">          - MODIFY_PCC_RULE_AND_ADD_PACKET_FILTERS</w:t>
      </w:r>
    </w:p>
    <w:p w14:paraId="32978AE1" w14:textId="77777777" w:rsidR="004C57C5" w:rsidRDefault="004C57C5" w:rsidP="004C57C5">
      <w:pPr>
        <w:pStyle w:val="PL"/>
        <w:rPr>
          <w:noProof w:val="0"/>
        </w:rPr>
      </w:pPr>
      <w:r>
        <w:rPr>
          <w:noProof w:val="0"/>
        </w:rPr>
        <w:t xml:space="preserve">          - MODIFY_ PCC_RULE_AND_REPLACE_PACKET_FILTERS</w:t>
      </w:r>
    </w:p>
    <w:p w14:paraId="7AB796CD" w14:textId="77777777" w:rsidR="004C57C5" w:rsidRDefault="004C57C5" w:rsidP="004C57C5">
      <w:pPr>
        <w:pStyle w:val="PL"/>
        <w:rPr>
          <w:noProof w:val="0"/>
        </w:rPr>
      </w:pPr>
      <w:r>
        <w:rPr>
          <w:noProof w:val="0"/>
        </w:rPr>
        <w:t xml:space="preserve">          - MODIFY_ PCC_RULE_AND_DELETE_PACKET_FILTERS</w:t>
      </w:r>
    </w:p>
    <w:p w14:paraId="70213819" w14:textId="77777777" w:rsidR="004C57C5" w:rsidRDefault="004C57C5" w:rsidP="004C57C5">
      <w:pPr>
        <w:pStyle w:val="PL"/>
        <w:rPr>
          <w:noProof w:val="0"/>
        </w:rPr>
      </w:pPr>
      <w:r>
        <w:rPr>
          <w:noProof w:val="0"/>
        </w:rPr>
        <w:t xml:space="preserve">          - MODIFY_PCC_RULE_WITHOUT_MODIFY_PACKET_FILTERS</w:t>
      </w:r>
    </w:p>
    <w:p w14:paraId="4571FA36" w14:textId="77777777" w:rsidR="004C57C5" w:rsidRDefault="004C57C5" w:rsidP="004C57C5">
      <w:pPr>
        <w:pStyle w:val="PL"/>
        <w:rPr>
          <w:noProof w:val="0"/>
        </w:rPr>
      </w:pPr>
      <w:r>
        <w:rPr>
          <w:noProof w:val="0"/>
        </w:rPr>
        <w:t xml:space="preserve">      - type: string</w:t>
      </w:r>
    </w:p>
    <w:p w14:paraId="4098CF72" w14:textId="77777777" w:rsidR="004C57C5" w:rsidRDefault="004C57C5" w:rsidP="004C57C5">
      <w:pPr>
        <w:pStyle w:val="PL"/>
        <w:rPr>
          <w:noProof w:val="0"/>
        </w:rPr>
      </w:pPr>
      <w:r>
        <w:rPr>
          <w:noProof w:val="0"/>
        </w:rPr>
        <w:t xml:space="preserve">        description: &gt;</w:t>
      </w:r>
    </w:p>
    <w:p w14:paraId="415B1C7C" w14:textId="77777777" w:rsidR="004C57C5" w:rsidRDefault="004C57C5" w:rsidP="004C57C5">
      <w:pPr>
        <w:pStyle w:val="PL"/>
        <w:rPr>
          <w:noProof w:val="0"/>
        </w:rPr>
      </w:pPr>
      <w:r>
        <w:rPr>
          <w:noProof w:val="0"/>
        </w:rPr>
        <w:t xml:space="preserve">          This string provides forward-compatibility with future</w:t>
      </w:r>
    </w:p>
    <w:p w14:paraId="5F60933E" w14:textId="77777777" w:rsidR="004C57C5" w:rsidRDefault="004C57C5" w:rsidP="004C57C5">
      <w:pPr>
        <w:pStyle w:val="PL"/>
        <w:rPr>
          <w:noProof w:val="0"/>
        </w:rPr>
      </w:pPr>
      <w:r>
        <w:rPr>
          <w:noProof w:val="0"/>
        </w:rPr>
        <w:t xml:space="preserve">          extensions to the enumeration but is not used to encode</w:t>
      </w:r>
    </w:p>
    <w:p w14:paraId="16FD9555" w14:textId="77777777" w:rsidR="004C57C5" w:rsidRDefault="004C57C5" w:rsidP="004C57C5">
      <w:pPr>
        <w:pStyle w:val="PL"/>
        <w:rPr>
          <w:noProof w:val="0"/>
        </w:rPr>
      </w:pPr>
      <w:r>
        <w:rPr>
          <w:noProof w:val="0"/>
        </w:rPr>
        <w:t xml:space="preserve">          content defined in the present version of this API.</w:t>
      </w:r>
    </w:p>
    <w:p w14:paraId="19568F42" w14:textId="77777777" w:rsidR="004C57C5" w:rsidRDefault="004C57C5" w:rsidP="004C57C5">
      <w:pPr>
        <w:pStyle w:val="PL"/>
        <w:rPr>
          <w:noProof w:val="0"/>
        </w:rPr>
      </w:pPr>
      <w:r>
        <w:rPr>
          <w:noProof w:val="0"/>
        </w:rPr>
        <w:t xml:space="preserve">      description: &gt;</w:t>
      </w:r>
    </w:p>
    <w:p w14:paraId="28C2A55A" w14:textId="77777777" w:rsidR="004C57C5" w:rsidRDefault="004C57C5" w:rsidP="004C57C5">
      <w:pPr>
        <w:pStyle w:val="PL"/>
        <w:rPr>
          <w:noProof w:val="0"/>
        </w:rPr>
      </w:pPr>
      <w:r>
        <w:rPr>
          <w:noProof w:val="0"/>
        </w:rPr>
        <w:t xml:space="preserve">        Possible values are</w:t>
      </w:r>
    </w:p>
    <w:p w14:paraId="4E4E4762" w14:textId="77777777" w:rsidR="004C57C5" w:rsidRDefault="004C57C5" w:rsidP="004C57C5">
      <w:pPr>
        <w:pStyle w:val="PL"/>
        <w:rPr>
          <w:noProof w:val="0"/>
        </w:rPr>
      </w:pPr>
      <w:r>
        <w:rPr>
          <w:noProof w:val="0"/>
        </w:rPr>
        <w:lastRenderedPageBreak/>
        <w:t xml:space="preserve">        - CREATE_PCC_RULE: Indicates to create a new PCC rule to reserve the resource requested by the UE. </w:t>
      </w:r>
    </w:p>
    <w:p w14:paraId="2C1564B4" w14:textId="77777777" w:rsidR="004C57C5" w:rsidRDefault="004C57C5" w:rsidP="004C57C5">
      <w:pPr>
        <w:pStyle w:val="PL"/>
        <w:rPr>
          <w:noProof w:val="0"/>
        </w:rPr>
      </w:pPr>
      <w:r>
        <w:rPr>
          <w:noProof w:val="0"/>
        </w:rPr>
        <w:t xml:space="preserve">        - DELETE_PCC_RULE: Indicates to delete a PCC rule corresponding to reserve the resource requested by the UE.</w:t>
      </w:r>
    </w:p>
    <w:p w14:paraId="4BC508A9" w14:textId="77777777" w:rsidR="004C57C5" w:rsidRDefault="004C57C5" w:rsidP="004C57C5">
      <w:pPr>
        <w:pStyle w:val="PL"/>
        <w:rPr>
          <w:noProof w:val="0"/>
        </w:rPr>
      </w:pPr>
      <w:r>
        <w:rPr>
          <w:noProof w:val="0"/>
        </w:rPr>
        <w:t xml:space="preserve">        - MODIFY_PCC_RULE_AND_ADD_PACKET_FILTERS: Indicates to modify the PCC rule by adding new packet filter(s).</w:t>
      </w:r>
    </w:p>
    <w:p w14:paraId="60EA08DE" w14:textId="77777777" w:rsidR="004C57C5" w:rsidRDefault="004C57C5" w:rsidP="004C57C5">
      <w:pPr>
        <w:pStyle w:val="PL"/>
        <w:rPr>
          <w:noProof w:val="0"/>
        </w:rPr>
      </w:pPr>
      <w:r>
        <w:rPr>
          <w:noProof w:val="0"/>
        </w:rPr>
        <w:t xml:space="preserve">        - MODIFY_ PCC_RULE_AND_REPLACE_PACKET_FILTERS: Indicates to modify the PCC rule by replacing the existing packet filter(s).</w:t>
      </w:r>
    </w:p>
    <w:p w14:paraId="0D6325D0" w14:textId="77777777" w:rsidR="004C57C5" w:rsidRDefault="004C57C5" w:rsidP="004C57C5">
      <w:pPr>
        <w:pStyle w:val="PL"/>
        <w:rPr>
          <w:noProof w:val="0"/>
        </w:rPr>
      </w:pPr>
      <w:r>
        <w:rPr>
          <w:noProof w:val="0"/>
        </w:rPr>
        <w:t xml:space="preserve">        - MODIFY_ PCC_RULE_AND_DELETE_PACKET_FILTERS: Indicates to modify the PCC rule by deleting the existing packet filter(s).</w:t>
      </w:r>
    </w:p>
    <w:p w14:paraId="2FAE4506" w14:textId="77777777" w:rsidR="004C57C5" w:rsidRDefault="004C57C5" w:rsidP="004C57C5">
      <w:pPr>
        <w:pStyle w:val="PL"/>
        <w:rPr>
          <w:noProof w:val="0"/>
        </w:rPr>
      </w:pPr>
      <w:r>
        <w:rPr>
          <w:noProof w:val="0"/>
        </w:rPr>
        <w:t xml:space="preserve">        - MODIFY_PCC_RULE_WITHOUT_MODIFY_PACKET_FILTERS: Indicates to modify the PCC rule by modifying the QoS of the PCC rule.</w:t>
      </w:r>
    </w:p>
    <w:p w14:paraId="4B9AD451" w14:textId="77777777" w:rsidR="004C57C5" w:rsidRDefault="004C57C5" w:rsidP="004C57C5">
      <w:pPr>
        <w:pStyle w:val="PL"/>
        <w:rPr>
          <w:noProof w:val="0"/>
        </w:rPr>
      </w:pPr>
      <w:r>
        <w:rPr>
          <w:noProof w:val="0"/>
        </w:rPr>
        <w:t xml:space="preserve">    RedirectAddressType:</w:t>
      </w:r>
    </w:p>
    <w:p w14:paraId="0DCFF8CD" w14:textId="77777777" w:rsidR="004C57C5" w:rsidRDefault="004C57C5" w:rsidP="004C57C5">
      <w:pPr>
        <w:pStyle w:val="PL"/>
        <w:rPr>
          <w:noProof w:val="0"/>
        </w:rPr>
      </w:pPr>
      <w:r>
        <w:rPr>
          <w:noProof w:val="0"/>
        </w:rPr>
        <w:t xml:space="preserve">      anyOf:</w:t>
      </w:r>
    </w:p>
    <w:p w14:paraId="7E888DFC" w14:textId="77777777" w:rsidR="004C57C5" w:rsidRDefault="004C57C5" w:rsidP="004C57C5">
      <w:pPr>
        <w:pStyle w:val="PL"/>
        <w:rPr>
          <w:noProof w:val="0"/>
        </w:rPr>
      </w:pPr>
      <w:r>
        <w:rPr>
          <w:noProof w:val="0"/>
        </w:rPr>
        <w:t xml:space="preserve">      - type: string</w:t>
      </w:r>
    </w:p>
    <w:p w14:paraId="57BC019E" w14:textId="77777777" w:rsidR="004C57C5" w:rsidRDefault="004C57C5" w:rsidP="004C57C5">
      <w:pPr>
        <w:pStyle w:val="PL"/>
        <w:rPr>
          <w:noProof w:val="0"/>
        </w:rPr>
      </w:pPr>
      <w:r>
        <w:rPr>
          <w:noProof w:val="0"/>
        </w:rPr>
        <w:t xml:space="preserve">        enum:</w:t>
      </w:r>
    </w:p>
    <w:p w14:paraId="6296FB04" w14:textId="77777777" w:rsidR="004C57C5" w:rsidRDefault="004C57C5" w:rsidP="004C57C5">
      <w:pPr>
        <w:pStyle w:val="PL"/>
        <w:rPr>
          <w:noProof w:val="0"/>
        </w:rPr>
      </w:pPr>
      <w:r>
        <w:rPr>
          <w:noProof w:val="0"/>
        </w:rPr>
        <w:t xml:space="preserve">          - IPV4_ADDR</w:t>
      </w:r>
    </w:p>
    <w:p w14:paraId="5528A284" w14:textId="77777777" w:rsidR="004C57C5" w:rsidRDefault="004C57C5" w:rsidP="004C57C5">
      <w:pPr>
        <w:pStyle w:val="PL"/>
        <w:rPr>
          <w:noProof w:val="0"/>
        </w:rPr>
      </w:pPr>
      <w:r>
        <w:rPr>
          <w:noProof w:val="0"/>
        </w:rPr>
        <w:t xml:space="preserve">          - IPV6_ADDR</w:t>
      </w:r>
    </w:p>
    <w:p w14:paraId="12EF8888" w14:textId="77777777" w:rsidR="004C57C5" w:rsidRDefault="004C57C5" w:rsidP="004C57C5">
      <w:pPr>
        <w:pStyle w:val="PL"/>
        <w:rPr>
          <w:noProof w:val="0"/>
          <w:lang w:eastAsia="zh-CN"/>
        </w:rPr>
      </w:pPr>
      <w:r>
        <w:rPr>
          <w:noProof w:val="0"/>
        </w:rPr>
        <w:t xml:space="preserve">          - </w:t>
      </w:r>
      <w:r>
        <w:rPr>
          <w:noProof w:val="0"/>
          <w:lang w:eastAsia="zh-CN"/>
        </w:rPr>
        <w:t>URL</w:t>
      </w:r>
    </w:p>
    <w:p w14:paraId="0A559670" w14:textId="77777777" w:rsidR="004C57C5" w:rsidRDefault="004C57C5" w:rsidP="004C57C5">
      <w:pPr>
        <w:pStyle w:val="PL"/>
        <w:rPr>
          <w:noProof w:val="0"/>
        </w:rPr>
      </w:pPr>
      <w:r>
        <w:rPr>
          <w:noProof w:val="0"/>
        </w:rPr>
        <w:t xml:space="preserve">          - </w:t>
      </w:r>
      <w:r>
        <w:rPr>
          <w:noProof w:val="0"/>
          <w:lang w:eastAsia="zh-CN"/>
        </w:rPr>
        <w:t>SIP_URI</w:t>
      </w:r>
    </w:p>
    <w:p w14:paraId="1078EFAD" w14:textId="77777777" w:rsidR="004C57C5" w:rsidRDefault="004C57C5" w:rsidP="004C57C5">
      <w:pPr>
        <w:pStyle w:val="PL"/>
        <w:rPr>
          <w:noProof w:val="0"/>
        </w:rPr>
      </w:pPr>
      <w:r>
        <w:rPr>
          <w:noProof w:val="0"/>
        </w:rPr>
        <w:t xml:space="preserve">      - type: string</w:t>
      </w:r>
    </w:p>
    <w:p w14:paraId="0A8F810A" w14:textId="77777777" w:rsidR="004C57C5" w:rsidRDefault="004C57C5" w:rsidP="004C57C5">
      <w:pPr>
        <w:pStyle w:val="PL"/>
        <w:rPr>
          <w:noProof w:val="0"/>
        </w:rPr>
      </w:pPr>
      <w:r>
        <w:rPr>
          <w:noProof w:val="0"/>
        </w:rPr>
        <w:t xml:space="preserve">        description: &gt;</w:t>
      </w:r>
    </w:p>
    <w:p w14:paraId="3E561128" w14:textId="77777777" w:rsidR="004C57C5" w:rsidRDefault="004C57C5" w:rsidP="004C57C5">
      <w:pPr>
        <w:pStyle w:val="PL"/>
        <w:rPr>
          <w:noProof w:val="0"/>
        </w:rPr>
      </w:pPr>
      <w:r>
        <w:rPr>
          <w:noProof w:val="0"/>
        </w:rPr>
        <w:t xml:space="preserve">          This string provides forward-compatibility with future</w:t>
      </w:r>
    </w:p>
    <w:p w14:paraId="06DD1209" w14:textId="77777777" w:rsidR="004C57C5" w:rsidRDefault="004C57C5" w:rsidP="004C57C5">
      <w:pPr>
        <w:pStyle w:val="PL"/>
        <w:rPr>
          <w:noProof w:val="0"/>
        </w:rPr>
      </w:pPr>
      <w:r>
        <w:rPr>
          <w:noProof w:val="0"/>
        </w:rPr>
        <w:t xml:space="preserve">          extensions to the enumeration but is not used to encode</w:t>
      </w:r>
    </w:p>
    <w:p w14:paraId="6A09A953" w14:textId="77777777" w:rsidR="004C57C5" w:rsidRDefault="004C57C5" w:rsidP="004C57C5">
      <w:pPr>
        <w:pStyle w:val="PL"/>
        <w:rPr>
          <w:noProof w:val="0"/>
        </w:rPr>
      </w:pPr>
      <w:r>
        <w:rPr>
          <w:noProof w:val="0"/>
        </w:rPr>
        <w:t xml:space="preserve">          content defined in the present version of this API.</w:t>
      </w:r>
    </w:p>
    <w:p w14:paraId="0FB1CEFD" w14:textId="77777777" w:rsidR="004C57C5" w:rsidRDefault="004C57C5" w:rsidP="004C57C5">
      <w:pPr>
        <w:pStyle w:val="PL"/>
        <w:rPr>
          <w:noProof w:val="0"/>
        </w:rPr>
      </w:pPr>
      <w:r>
        <w:rPr>
          <w:noProof w:val="0"/>
        </w:rPr>
        <w:t xml:space="preserve">      description: &gt;</w:t>
      </w:r>
    </w:p>
    <w:p w14:paraId="335E80B9" w14:textId="77777777" w:rsidR="004C57C5" w:rsidRDefault="004C57C5" w:rsidP="004C57C5">
      <w:pPr>
        <w:pStyle w:val="PL"/>
        <w:rPr>
          <w:noProof w:val="0"/>
        </w:rPr>
      </w:pPr>
      <w:r>
        <w:rPr>
          <w:noProof w:val="0"/>
        </w:rPr>
        <w:t xml:space="preserve">        Possible values are</w:t>
      </w:r>
    </w:p>
    <w:p w14:paraId="4B7D179E" w14:textId="77777777" w:rsidR="004C57C5" w:rsidRDefault="004C57C5" w:rsidP="004C57C5">
      <w:pPr>
        <w:pStyle w:val="PL"/>
        <w:rPr>
          <w:noProof w:val="0"/>
        </w:rPr>
      </w:pPr>
      <w:r>
        <w:rPr>
          <w:noProof w:val="0"/>
        </w:rPr>
        <w:t xml:space="preserve">        - IPV4_ADDR: Indicates that the address type is in the form of "dotted-decimal" IPv4 address.</w:t>
      </w:r>
    </w:p>
    <w:p w14:paraId="18FFDD25" w14:textId="77777777" w:rsidR="004C57C5" w:rsidRDefault="004C57C5" w:rsidP="004C57C5">
      <w:pPr>
        <w:pStyle w:val="PL"/>
        <w:rPr>
          <w:noProof w:val="0"/>
        </w:rPr>
      </w:pPr>
      <w:r>
        <w:rPr>
          <w:noProof w:val="0"/>
        </w:rPr>
        <w:t xml:space="preserve">        - IPV6_ADDR: Indicates that the address type is in the form of IPv6 address.</w:t>
      </w:r>
    </w:p>
    <w:p w14:paraId="2AD398A1" w14:textId="77777777" w:rsidR="004C57C5" w:rsidRDefault="004C57C5" w:rsidP="004C57C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2931735" w14:textId="77777777" w:rsidR="004C57C5" w:rsidRDefault="004C57C5" w:rsidP="004C57C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FEE0101" w14:textId="77777777" w:rsidR="004C57C5" w:rsidRDefault="004C57C5" w:rsidP="004C57C5">
      <w:pPr>
        <w:pStyle w:val="PL"/>
        <w:rPr>
          <w:noProof w:val="0"/>
        </w:rPr>
      </w:pPr>
      <w:r>
        <w:rPr>
          <w:noProof w:val="0"/>
        </w:rPr>
        <w:t xml:space="preserve">    QosFlowUsage:</w:t>
      </w:r>
    </w:p>
    <w:p w14:paraId="58A95868" w14:textId="77777777" w:rsidR="004C57C5" w:rsidRDefault="004C57C5" w:rsidP="004C57C5">
      <w:pPr>
        <w:pStyle w:val="PL"/>
        <w:rPr>
          <w:noProof w:val="0"/>
        </w:rPr>
      </w:pPr>
      <w:r>
        <w:rPr>
          <w:noProof w:val="0"/>
        </w:rPr>
        <w:t xml:space="preserve">      anyOf:</w:t>
      </w:r>
    </w:p>
    <w:p w14:paraId="73B16DD6" w14:textId="77777777" w:rsidR="004C57C5" w:rsidRDefault="004C57C5" w:rsidP="004C57C5">
      <w:pPr>
        <w:pStyle w:val="PL"/>
        <w:rPr>
          <w:noProof w:val="0"/>
        </w:rPr>
      </w:pPr>
      <w:r>
        <w:rPr>
          <w:noProof w:val="0"/>
        </w:rPr>
        <w:t xml:space="preserve">      - type: string</w:t>
      </w:r>
    </w:p>
    <w:p w14:paraId="78CFA5B2" w14:textId="77777777" w:rsidR="004C57C5" w:rsidRDefault="004C57C5" w:rsidP="004C57C5">
      <w:pPr>
        <w:pStyle w:val="PL"/>
        <w:rPr>
          <w:noProof w:val="0"/>
        </w:rPr>
      </w:pPr>
      <w:r>
        <w:rPr>
          <w:noProof w:val="0"/>
        </w:rPr>
        <w:t xml:space="preserve">        enum:</w:t>
      </w:r>
    </w:p>
    <w:p w14:paraId="5114A0B7" w14:textId="77777777" w:rsidR="004C57C5" w:rsidRDefault="004C57C5" w:rsidP="004C57C5">
      <w:pPr>
        <w:pStyle w:val="PL"/>
        <w:rPr>
          <w:noProof w:val="0"/>
        </w:rPr>
      </w:pPr>
      <w:r>
        <w:rPr>
          <w:noProof w:val="0"/>
        </w:rPr>
        <w:t xml:space="preserve">          - GENERAL</w:t>
      </w:r>
    </w:p>
    <w:p w14:paraId="1F665A7C" w14:textId="77777777" w:rsidR="004C57C5" w:rsidRDefault="004C57C5" w:rsidP="004C57C5">
      <w:pPr>
        <w:pStyle w:val="PL"/>
        <w:rPr>
          <w:noProof w:val="0"/>
        </w:rPr>
      </w:pPr>
      <w:r>
        <w:rPr>
          <w:noProof w:val="0"/>
        </w:rPr>
        <w:t xml:space="preserve">          - IMS_SIG</w:t>
      </w:r>
    </w:p>
    <w:p w14:paraId="34A9FDE5" w14:textId="77777777" w:rsidR="004C57C5" w:rsidRDefault="004C57C5" w:rsidP="004C57C5">
      <w:pPr>
        <w:pStyle w:val="PL"/>
        <w:rPr>
          <w:noProof w:val="0"/>
        </w:rPr>
      </w:pPr>
      <w:r>
        <w:rPr>
          <w:noProof w:val="0"/>
        </w:rPr>
        <w:t xml:space="preserve">      - type: string</w:t>
      </w:r>
    </w:p>
    <w:p w14:paraId="787E1287" w14:textId="77777777" w:rsidR="004C57C5" w:rsidRDefault="004C57C5" w:rsidP="004C57C5">
      <w:pPr>
        <w:pStyle w:val="PL"/>
        <w:rPr>
          <w:noProof w:val="0"/>
        </w:rPr>
      </w:pPr>
      <w:r>
        <w:rPr>
          <w:noProof w:val="0"/>
        </w:rPr>
        <w:t xml:space="preserve">        description: &gt;</w:t>
      </w:r>
    </w:p>
    <w:p w14:paraId="1799CB2B" w14:textId="77777777" w:rsidR="004C57C5" w:rsidRDefault="004C57C5" w:rsidP="004C57C5">
      <w:pPr>
        <w:pStyle w:val="PL"/>
        <w:rPr>
          <w:noProof w:val="0"/>
        </w:rPr>
      </w:pPr>
      <w:r>
        <w:rPr>
          <w:noProof w:val="0"/>
        </w:rPr>
        <w:t xml:space="preserve">          This string provides forward-compatibility with future</w:t>
      </w:r>
    </w:p>
    <w:p w14:paraId="0213E97F" w14:textId="77777777" w:rsidR="004C57C5" w:rsidRDefault="004C57C5" w:rsidP="004C57C5">
      <w:pPr>
        <w:pStyle w:val="PL"/>
        <w:rPr>
          <w:noProof w:val="0"/>
        </w:rPr>
      </w:pPr>
      <w:r>
        <w:rPr>
          <w:noProof w:val="0"/>
        </w:rPr>
        <w:t xml:space="preserve">          extensions to the enumeration but is not used to encode</w:t>
      </w:r>
    </w:p>
    <w:p w14:paraId="50F15B71" w14:textId="77777777" w:rsidR="004C57C5" w:rsidRDefault="004C57C5" w:rsidP="004C57C5">
      <w:pPr>
        <w:pStyle w:val="PL"/>
        <w:rPr>
          <w:noProof w:val="0"/>
        </w:rPr>
      </w:pPr>
      <w:r>
        <w:rPr>
          <w:noProof w:val="0"/>
        </w:rPr>
        <w:t xml:space="preserve">          content defined in the present version of this API.</w:t>
      </w:r>
    </w:p>
    <w:p w14:paraId="564DE1A2" w14:textId="77777777" w:rsidR="004C57C5" w:rsidRDefault="004C57C5" w:rsidP="004C57C5">
      <w:pPr>
        <w:pStyle w:val="PL"/>
        <w:rPr>
          <w:noProof w:val="0"/>
        </w:rPr>
      </w:pPr>
      <w:r>
        <w:rPr>
          <w:noProof w:val="0"/>
        </w:rPr>
        <w:t xml:space="preserve">      description: &gt;</w:t>
      </w:r>
    </w:p>
    <w:p w14:paraId="04D5DDB2" w14:textId="77777777" w:rsidR="004C57C5" w:rsidRDefault="004C57C5" w:rsidP="004C57C5">
      <w:pPr>
        <w:pStyle w:val="PL"/>
        <w:rPr>
          <w:noProof w:val="0"/>
        </w:rPr>
      </w:pPr>
      <w:r>
        <w:rPr>
          <w:noProof w:val="0"/>
        </w:rPr>
        <w:t xml:space="preserve">        Possible values are</w:t>
      </w:r>
    </w:p>
    <w:p w14:paraId="1BA6A0FA" w14:textId="77777777" w:rsidR="004C57C5" w:rsidRDefault="004C57C5" w:rsidP="004C57C5">
      <w:pPr>
        <w:pStyle w:val="PL"/>
        <w:rPr>
          <w:noProof w:val="0"/>
        </w:rPr>
      </w:pPr>
      <w:r>
        <w:rPr>
          <w:noProof w:val="0"/>
        </w:rPr>
        <w:t xml:space="preserve">        - GENERAL: Indicate no specific QoS flow usage information is available. </w:t>
      </w:r>
    </w:p>
    <w:p w14:paraId="627A49D8" w14:textId="77777777" w:rsidR="004C57C5" w:rsidRDefault="004C57C5" w:rsidP="004C57C5">
      <w:pPr>
        <w:pStyle w:val="PL"/>
        <w:jc w:val="both"/>
        <w:rPr>
          <w:noProof w:val="0"/>
        </w:rPr>
      </w:pPr>
      <w:r>
        <w:rPr>
          <w:noProof w:val="0"/>
        </w:rPr>
        <w:t xml:space="preserve">        - IMS_SIG: Indicate that the QoS flow is used for IMS signalling only.</w:t>
      </w:r>
    </w:p>
    <w:p w14:paraId="086FD810" w14:textId="77777777" w:rsidR="004C57C5" w:rsidRDefault="004C57C5" w:rsidP="004C57C5">
      <w:pPr>
        <w:pStyle w:val="PL"/>
        <w:rPr>
          <w:noProof w:val="0"/>
        </w:rPr>
      </w:pPr>
      <w:r>
        <w:rPr>
          <w:noProof w:val="0"/>
        </w:rPr>
        <w:t xml:space="preserve">    FailureCause:</w:t>
      </w:r>
    </w:p>
    <w:p w14:paraId="45C08334" w14:textId="77777777" w:rsidR="004C57C5" w:rsidRDefault="004C57C5" w:rsidP="004C57C5">
      <w:pPr>
        <w:pStyle w:val="PL"/>
        <w:rPr>
          <w:noProof w:val="0"/>
        </w:rPr>
      </w:pPr>
      <w:r>
        <w:rPr>
          <w:rFonts w:eastAsia="Batang"/>
        </w:rPr>
        <w:t xml:space="preserve">      description: Indicates the cause of the failure in a Partial Success Report.</w:t>
      </w:r>
    </w:p>
    <w:p w14:paraId="05762DDF" w14:textId="77777777" w:rsidR="004C57C5" w:rsidRDefault="004C57C5" w:rsidP="004C57C5">
      <w:pPr>
        <w:pStyle w:val="PL"/>
        <w:rPr>
          <w:noProof w:val="0"/>
        </w:rPr>
      </w:pPr>
      <w:r>
        <w:rPr>
          <w:noProof w:val="0"/>
        </w:rPr>
        <w:t xml:space="preserve">      anyOf:</w:t>
      </w:r>
    </w:p>
    <w:p w14:paraId="21CA7E88" w14:textId="77777777" w:rsidR="004C57C5" w:rsidRDefault="004C57C5" w:rsidP="004C57C5">
      <w:pPr>
        <w:pStyle w:val="PL"/>
        <w:rPr>
          <w:noProof w:val="0"/>
        </w:rPr>
      </w:pPr>
      <w:r>
        <w:rPr>
          <w:noProof w:val="0"/>
        </w:rPr>
        <w:t xml:space="preserve">      - type: string</w:t>
      </w:r>
    </w:p>
    <w:p w14:paraId="7064FBEC" w14:textId="77777777" w:rsidR="004C57C5" w:rsidRDefault="004C57C5" w:rsidP="004C57C5">
      <w:pPr>
        <w:pStyle w:val="PL"/>
        <w:rPr>
          <w:noProof w:val="0"/>
        </w:rPr>
      </w:pPr>
      <w:r>
        <w:rPr>
          <w:noProof w:val="0"/>
        </w:rPr>
        <w:t xml:space="preserve">        enum:</w:t>
      </w:r>
    </w:p>
    <w:p w14:paraId="6D2188BD" w14:textId="77777777" w:rsidR="004C57C5" w:rsidRDefault="004C57C5" w:rsidP="004C57C5">
      <w:pPr>
        <w:pStyle w:val="PL"/>
        <w:rPr>
          <w:noProof w:val="0"/>
        </w:rPr>
      </w:pPr>
      <w:r>
        <w:rPr>
          <w:noProof w:val="0"/>
        </w:rPr>
        <w:t xml:space="preserve">          - PCC_RULE_EVENT</w:t>
      </w:r>
    </w:p>
    <w:p w14:paraId="3A87AC2D" w14:textId="77777777" w:rsidR="004C57C5" w:rsidRDefault="004C57C5" w:rsidP="004C57C5">
      <w:pPr>
        <w:pStyle w:val="PL"/>
        <w:rPr>
          <w:noProof w:val="0"/>
          <w:lang w:eastAsia="zh-CN"/>
        </w:rPr>
      </w:pPr>
      <w:r>
        <w:rPr>
          <w:noProof w:val="0"/>
        </w:rPr>
        <w:t xml:space="preserve">          - PCC_QOS_FLOW_EVENT</w:t>
      </w:r>
    </w:p>
    <w:p w14:paraId="01E51B62" w14:textId="77777777" w:rsidR="004C57C5" w:rsidRDefault="004C57C5" w:rsidP="004C57C5">
      <w:pPr>
        <w:pStyle w:val="PL"/>
        <w:rPr>
          <w:noProof w:val="0"/>
        </w:rPr>
      </w:pPr>
      <w:r>
        <w:rPr>
          <w:noProof w:val="0"/>
        </w:rPr>
        <w:t xml:space="preserve">          - </w:t>
      </w:r>
      <w:r>
        <w:rPr>
          <w:noProof w:val="0"/>
          <w:lang w:eastAsia="zh-CN"/>
        </w:rPr>
        <w:t>RULE_PERMANENT_ERROR</w:t>
      </w:r>
    </w:p>
    <w:p w14:paraId="4D583AB2" w14:textId="77777777" w:rsidR="004C57C5" w:rsidRDefault="004C57C5" w:rsidP="004C57C5">
      <w:pPr>
        <w:pStyle w:val="PL"/>
        <w:rPr>
          <w:noProof w:val="0"/>
          <w:lang w:eastAsia="zh-CN"/>
        </w:rPr>
      </w:pPr>
      <w:r>
        <w:rPr>
          <w:noProof w:val="0"/>
        </w:rPr>
        <w:t xml:space="preserve">          - </w:t>
      </w:r>
      <w:r>
        <w:rPr>
          <w:noProof w:val="0"/>
          <w:lang w:eastAsia="zh-CN"/>
        </w:rPr>
        <w:t>RULE_TEMPORARY_ERROR</w:t>
      </w:r>
    </w:p>
    <w:p w14:paraId="4CD08C11" w14:textId="77777777" w:rsidR="004C57C5" w:rsidRDefault="004C57C5" w:rsidP="004C57C5">
      <w:pPr>
        <w:pStyle w:val="PL"/>
        <w:rPr>
          <w:noProof w:val="0"/>
        </w:rPr>
      </w:pPr>
      <w:r>
        <w:rPr>
          <w:noProof w:val="0"/>
        </w:rPr>
        <w:t xml:space="preserve">          - </w:t>
      </w:r>
      <w:r>
        <w:rPr>
          <w:noProof w:val="0"/>
          <w:lang w:eastAsia="zh-CN"/>
        </w:rPr>
        <w:t>POL_DEC_ERROR</w:t>
      </w:r>
    </w:p>
    <w:p w14:paraId="779A4B01" w14:textId="77777777" w:rsidR="004C57C5" w:rsidRDefault="004C57C5" w:rsidP="004C57C5">
      <w:pPr>
        <w:pStyle w:val="PL"/>
        <w:jc w:val="both"/>
        <w:rPr>
          <w:noProof w:val="0"/>
        </w:rPr>
      </w:pPr>
      <w:r>
        <w:rPr>
          <w:noProof w:val="0"/>
        </w:rPr>
        <w:t xml:space="preserve">      - type: string</w:t>
      </w:r>
    </w:p>
    <w:p w14:paraId="753C559A" w14:textId="77777777" w:rsidR="004C57C5" w:rsidRDefault="004C57C5" w:rsidP="004C57C5">
      <w:pPr>
        <w:pStyle w:val="PL"/>
        <w:rPr>
          <w:noProof w:val="0"/>
        </w:rPr>
      </w:pPr>
      <w:r>
        <w:rPr>
          <w:noProof w:val="0"/>
        </w:rPr>
        <w:t xml:space="preserve">    CreditManagementStatus:</w:t>
      </w:r>
    </w:p>
    <w:p w14:paraId="26ACF90C" w14:textId="77777777" w:rsidR="004C57C5" w:rsidRDefault="004C57C5" w:rsidP="004C57C5">
      <w:pPr>
        <w:pStyle w:val="PL"/>
        <w:rPr>
          <w:noProof w:val="0"/>
        </w:rPr>
      </w:pPr>
      <w:r>
        <w:rPr>
          <w:rFonts w:eastAsia="Batang"/>
        </w:rPr>
        <w:t xml:space="preserve">      description: Indicates the reason of the credit management session failure.</w:t>
      </w:r>
    </w:p>
    <w:p w14:paraId="54DAFDD3" w14:textId="77777777" w:rsidR="004C57C5" w:rsidRDefault="004C57C5" w:rsidP="004C57C5">
      <w:pPr>
        <w:pStyle w:val="PL"/>
        <w:rPr>
          <w:noProof w:val="0"/>
        </w:rPr>
      </w:pPr>
      <w:r>
        <w:rPr>
          <w:noProof w:val="0"/>
        </w:rPr>
        <w:t xml:space="preserve">      anyOf:</w:t>
      </w:r>
    </w:p>
    <w:p w14:paraId="704877E4" w14:textId="77777777" w:rsidR="004C57C5" w:rsidRDefault="004C57C5" w:rsidP="004C57C5">
      <w:pPr>
        <w:pStyle w:val="PL"/>
        <w:rPr>
          <w:noProof w:val="0"/>
        </w:rPr>
      </w:pPr>
      <w:r>
        <w:rPr>
          <w:noProof w:val="0"/>
        </w:rPr>
        <w:t xml:space="preserve">      - type: string</w:t>
      </w:r>
    </w:p>
    <w:p w14:paraId="272C69C7" w14:textId="77777777" w:rsidR="004C57C5" w:rsidRDefault="004C57C5" w:rsidP="004C57C5">
      <w:pPr>
        <w:pStyle w:val="PL"/>
        <w:rPr>
          <w:noProof w:val="0"/>
        </w:rPr>
      </w:pPr>
      <w:r>
        <w:rPr>
          <w:noProof w:val="0"/>
        </w:rPr>
        <w:t xml:space="preserve">        enum:</w:t>
      </w:r>
    </w:p>
    <w:p w14:paraId="6DE2CC2F" w14:textId="77777777" w:rsidR="004C57C5" w:rsidRDefault="004C57C5" w:rsidP="004C57C5">
      <w:pPr>
        <w:pStyle w:val="PL"/>
        <w:rPr>
          <w:noProof w:val="0"/>
        </w:rPr>
      </w:pPr>
      <w:r>
        <w:rPr>
          <w:noProof w:val="0"/>
        </w:rPr>
        <w:t xml:space="preserve">          - END_USER_SER_DENIED</w:t>
      </w:r>
    </w:p>
    <w:p w14:paraId="30C01F8F" w14:textId="77777777" w:rsidR="004C57C5" w:rsidRDefault="004C57C5" w:rsidP="004C57C5">
      <w:pPr>
        <w:pStyle w:val="PL"/>
        <w:rPr>
          <w:noProof w:val="0"/>
        </w:rPr>
      </w:pPr>
      <w:r>
        <w:rPr>
          <w:noProof w:val="0"/>
        </w:rPr>
        <w:t xml:space="preserve">          - CREDIT_CTRL_NOT_APP</w:t>
      </w:r>
    </w:p>
    <w:p w14:paraId="55878DC9" w14:textId="77777777" w:rsidR="004C57C5" w:rsidRDefault="004C57C5" w:rsidP="004C57C5">
      <w:pPr>
        <w:pStyle w:val="PL"/>
        <w:rPr>
          <w:noProof w:val="0"/>
        </w:rPr>
      </w:pPr>
      <w:r>
        <w:rPr>
          <w:noProof w:val="0"/>
        </w:rPr>
        <w:t xml:space="preserve">          - AUTH_REJECTED</w:t>
      </w:r>
    </w:p>
    <w:p w14:paraId="4C5733E2" w14:textId="77777777" w:rsidR="004C57C5" w:rsidRDefault="004C57C5" w:rsidP="004C57C5">
      <w:pPr>
        <w:pStyle w:val="PL"/>
        <w:rPr>
          <w:noProof w:val="0"/>
        </w:rPr>
      </w:pPr>
      <w:r>
        <w:rPr>
          <w:noProof w:val="0"/>
        </w:rPr>
        <w:t xml:space="preserve">          - USER_UNKNOWN</w:t>
      </w:r>
    </w:p>
    <w:p w14:paraId="486E331A" w14:textId="77777777" w:rsidR="004C57C5" w:rsidRDefault="004C57C5" w:rsidP="004C57C5">
      <w:pPr>
        <w:pStyle w:val="PL"/>
        <w:rPr>
          <w:noProof w:val="0"/>
        </w:rPr>
      </w:pPr>
      <w:r>
        <w:rPr>
          <w:noProof w:val="0"/>
        </w:rPr>
        <w:t xml:space="preserve">          - RATING_FAILED</w:t>
      </w:r>
    </w:p>
    <w:p w14:paraId="46AB49A8" w14:textId="77777777" w:rsidR="004C57C5" w:rsidRDefault="004C57C5" w:rsidP="004C57C5">
      <w:pPr>
        <w:pStyle w:val="PL"/>
        <w:jc w:val="both"/>
        <w:rPr>
          <w:noProof w:val="0"/>
        </w:rPr>
      </w:pPr>
      <w:r>
        <w:rPr>
          <w:noProof w:val="0"/>
        </w:rPr>
        <w:t xml:space="preserve">      - type: string</w:t>
      </w:r>
    </w:p>
    <w:p w14:paraId="34358A5F" w14:textId="77777777" w:rsidR="004C57C5" w:rsidRDefault="004C57C5" w:rsidP="004C57C5">
      <w:pPr>
        <w:pStyle w:val="PL"/>
        <w:rPr>
          <w:noProof w:val="0"/>
        </w:rPr>
      </w:pPr>
      <w:r>
        <w:rPr>
          <w:noProof w:val="0"/>
        </w:rPr>
        <w:t xml:space="preserve">    SessionRuleFailureCode:</w:t>
      </w:r>
    </w:p>
    <w:p w14:paraId="050A3E46" w14:textId="77777777" w:rsidR="004C57C5" w:rsidRDefault="004C57C5" w:rsidP="004C57C5">
      <w:pPr>
        <w:pStyle w:val="PL"/>
        <w:rPr>
          <w:noProof w:val="0"/>
        </w:rPr>
      </w:pPr>
      <w:r>
        <w:rPr>
          <w:noProof w:val="0"/>
        </w:rPr>
        <w:t xml:space="preserve">      anyOf:</w:t>
      </w:r>
    </w:p>
    <w:p w14:paraId="7503BC26" w14:textId="77777777" w:rsidR="004C57C5" w:rsidRDefault="004C57C5" w:rsidP="004C57C5">
      <w:pPr>
        <w:pStyle w:val="PL"/>
        <w:rPr>
          <w:noProof w:val="0"/>
        </w:rPr>
      </w:pPr>
      <w:r>
        <w:rPr>
          <w:noProof w:val="0"/>
        </w:rPr>
        <w:t xml:space="preserve">      - type: string</w:t>
      </w:r>
    </w:p>
    <w:p w14:paraId="2B55EAE7" w14:textId="77777777" w:rsidR="004C57C5" w:rsidRDefault="004C57C5" w:rsidP="004C57C5">
      <w:pPr>
        <w:pStyle w:val="PL"/>
        <w:rPr>
          <w:noProof w:val="0"/>
        </w:rPr>
      </w:pPr>
      <w:r>
        <w:rPr>
          <w:noProof w:val="0"/>
        </w:rPr>
        <w:t xml:space="preserve">        enum:</w:t>
      </w:r>
    </w:p>
    <w:p w14:paraId="1A216561" w14:textId="77777777" w:rsidR="004C57C5" w:rsidRDefault="004C57C5" w:rsidP="004C57C5">
      <w:pPr>
        <w:pStyle w:val="PL"/>
        <w:rPr>
          <w:noProof w:val="0"/>
        </w:rPr>
      </w:pPr>
      <w:r>
        <w:rPr>
          <w:noProof w:val="0"/>
        </w:rPr>
        <w:t xml:space="preserve">          - NF_MAL</w:t>
      </w:r>
    </w:p>
    <w:p w14:paraId="0E3AFC54" w14:textId="77777777" w:rsidR="004C57C5" w:rsidRDefault="004C57C5" w:rsidP="004C57C5">
      <w:pPr>
        <w:pStyle w:val="PL"/>
        <w:rPr>
          <w:noProof w:val="0"/>
        </w:rPr>
      </w:pPr>
      <w:r>
        <w:rPr>
          <w:noProof w:val="0"/>
        </w:rPr>
        <w:t xml:space="preserve">          - RES_LIM</w:t>
      </w:r>
    </w:p>
    <w:p w14:paraId="07EEDDF0" w14:textId="77777777" w:rsidR="004C57C5" w:rsidRDefault="004C57C5" w:rsidP="004C57C5">
      <w:pPr>
        <w:pStyle w:val="PL"/>
        <w:rPr>
          <w:noProof w:val="0"/>
        </w:rPr>
      </w:pPr>
      <w:r>
        <w:rPr>
          <w:noProof w:val="0"/>
        </w:rPr>
        <w:t xml:space="preserve">          - SESSION_RESOURCE_ALLOCATION_FAILURE</w:t>
      </w:r>
    </w:p>
    <w:p w14:paraId="71C4F53C" w14:textId="77777777" w:rsidR="004C57C5" w:rsidRDefault="004C57C5" w:rsidP="004C57C5">
      <w:pPr>
        <w:pStyle w:val="PL"/>
        <w:rPr>
          <w:noProof w:val="0"/>
        </w:rPr>
      </w:pPr>
      <w:r>
        <w:rPr>
          <w:noProof w:val="0"/>
        </w:rPr>
        <w:t xml:space="preserve">          - UNSUCC_QOS_VAL</w:t>
      </w:r>
    </w:p>
    <w:p w14:paraId="2C00EFB7" w14:textId="77777777" w:rsidR="004C57C5" w:rsidRDefault="004C57C5" w:rsidP="004C57C5">
      <w:pPr>
        <w:pStyle w:val="PL"/>
        <w:rPr>
          <w:noProof w:val="0"/>
        </w:rPr>
      </w:pPr>
      <w:r>
        <w:rPr>
          <w:noProof w:val="0"/>
        </w:rPr>
        <w:t xml:space="preserve">          - INCORRECT_UM</w:t>
      </w:r>
    </w:p>
    <w:p w14:paraId="3AF90F21" w14:textId="77777777" w:rsidR="004C57C5" w:rsidRDefault="004C57C5" w:rsidP="004C57C5">
      <w:pPr>
        <w:pStyle w:val="PL"/>
        <w:rPr>
          <w:rFonts w:eastAsia="Batang"/>
          <w:noProof w:val="0"/>
          <w:lang w:eastAsia="ko-KR"/>
        </w:rPr>
      </w:pPr>
      <w:r>
        <w:rPr>
          <w:noProof w:val="0"/>
        </w:rPr>
        <w:lastRenderedPageBreak/>
        <w:t xml:space="preserve">          - </w:t>
      </w:r>
      <w:r>
        <w:rPr>
          <w:noProof w:val="0"/>
          <w:lang w:eastAsia="ko-KR"/>
        </w:rPr>
        <w:t>UE_STA_SUS</w:t>
      </w:r>
      <w:r>
        <w:rPr>
          <w:rFonts w:eastAsia="Batang"/>
          <w:noProof w:val="0"/>
          <w:lang w:eastAsia="ko-KR"/>
        </w:rPr>
        <w:t>P</w:t>
      </w:r>
    </w:p>
    <w:p w14:paraId="7FC6420C" w14:textId="77777777" w:rsidR="004C57C5" w:rsidRDefault="004C57C5" w:rsidP="004C57C5">
      <w:pPr>
        <w:pStyle w:val="PL"/>
        <w:rPr>
          <w:noProof w:val="0"/>
        </w:rPr>
      </w:pPr>
      <w:r>
        <w:rPr>
          <w:noProof w:val="0"/>
        </w:rPr>
        <w:t xml:space="preserve">          - </w:t>
      </w:r>
      <w:r>
        <w:rPr>
          <w:noProof w:val="0"/>
          <w:lang w:eastAsia="ko-KR"/>
        </w:rPr>
        <w:t>UNKNOWN_REF_ID</w:t>
      </w:r>
    </w:p>
    <w:p w14:paraId="73E0B720" w14:textId="77777777" w:rsidR="004C57C5" w:rsidRDefault="004C57C5" w:rsidP="004C57C5">
      <w:pPr>
        <w:pStyle w:val="PL"/>
        <w:rPr>
          <w:noProof w:val="0"/>
        </w:rPr>
      </w:pPr>
      <w:r>
        <w:rPr>
          <w:noProof w:val="0"/>
        </w:rPr>
        <w:t xml:space="preserve">          - </w:t>
      </w:r>
      <w:r>
        <w:rPr>
          <w:noProof w:val="0"/>
          <w:lang w:eastAsia="ko-KR"/>
        </w:rPr>
        <w:t>INCORRECT_COND_DATA</w:t>
      </w:r>
    </w:p>
    <w:p w14:paraId="0EDE2EB4" w14:textId="77777777" w:rsidR="004C57C5" w:rsidRDefault="004C57C5" w:rsidP="004C57C5">
      <w:pPr>
        <w:pStyle w:val="PL"/>
        <w:rPr>
          <w:noProof w:val="0"/>
        </w:rPr>
      </w:pPr>
      <w:r>
        <w:rPr>
          <w:noProof w:val="0"/>
        </w:rPr>
        <w:t xml:space="preserve">          - </w:t>
      </w:r>
      <w:r>
        <w:rPr>
          <w:noProof w:val="0"/>
          <w:lang w:eastAsia="ko-KR"/>
        </w:rPr>
        <w:t>REF_ID_COLLISION</w:t>
      </w:r>
    </w:p>
    <w:p w14:paraId="7CB26E67" w14:textId="77777777" w:rsidR="004C57C5" w:rsidRDefault="004C57C5" w:rsidP="004C57C5">
      <w:pPr>
        <w:pStyle w:val="PL"/>
        <w:rPr>
          <w:noProof w:val="0"/>
        </w:rPr>
      </w:pPr>
      <w:r>
        <w:rPr>
          <w:noProof w:val="0"/>
        </w:rPr>
        <w:t xml:space="preserve">      - type: string</w:t>
      </w:r>
    </w:p>
    <w:p w14:paraId="64425C67" w14:textId="77777777" w:rsidR="004C57C5" w:rsidRDefault="004C57C5" w:rsidP="004C57C5">
      <w:pPr>
        <w:pStyle w:val="PL"/>
        <w:rPr>
          <w:noProof w:val="0"/>
        </w:rPr>
      </w:pPr>
      <w:r>
        <w:rPr>
          <w:noProof w:val="0"/>
        </w:rPr>
        <w:t xml:space="preserve">        description: &gt;</w:t>
      </w:r>
    </w:p>
    <w:p w14:paraId="60DFC657" w14:textId="77777777" w:rsidR="004C57C5" w:rsidRDefault="004C57C5" w:rsidP="004C57C5">
      <w:pPr>
        <w:pStyle w:val="PL"/>
        <w:rPr>
          <w:noProof w:val="0"/>
        </w:rPr>
      </w:pPr>
      <w:r>
        <w:rPr>
          <w:noProof w:val="0"/>
        </w:rPr>
        <w:t xml:space="preserve">          This string provides forward-compatibility with future</w:t>
      </w:r>
    </w:p>
    <w:p w14:paraId="03C8D92B" w14:textId="77777777" w:rsidR="004C57C5" w:rsidRDefault="004C57C5" w:rsidP="004C57C5">
      <w:pPr>
        <w:pStyle w:val="PL"/>
        <w:rPr>
          <w:noProof w:val="0"/>
        </w:rPr>
      </w:pPr>
      <w:r>
        <w:rPr>
          <w:noProof w:val="0"/>
        </w:rPr>
        <w:t xml:space="preserve">          extensions to the enumeration but is not used to encode</w:t>
      </w:r>
    </w:p>
    <w:p w14:paraId="4B3FE6C4" w14:textId="77777777" w:rsidR="004C57C5" w:rsidRDefault="004C57C5" w:rsidP="004C57C5">
      <w:pPr>
        <w:pStyle w:val="PL"/>
        <w:rPr>
          <w:noProof w:val="0"/>
        </w:rPr>
      </w:pPr>
      <w:r>
        <w:rPr>
          <w:noProof w:val="0"/>
        </w:rPr>
        <w:t xml:space="preserve">          content defined in the present version of this API.</w:t>
      </w:r>
    </w:p>
    <w:p w14:paraId="6D84C41E" w14:textId="77777777" w:rsidR="004C57C5" w:rsidRDefault="004C57C5" w:rsidP="004C57C5">
      <w:pPr>
        <w:pStyle w:val="PL"/>
        <w:rPr>
          <w:noProof w:val="0"/>
        </w:rPr>
      </w:pPr>
      <w:r>
        <w:rPr>
          <w:noProof w:val="0"/>
        </w:rPr>
        <w:t xml:space="preserve">      description: &gt;</w:t>
      </w:r>
    </w:p>
    <w:p w14:paraId="1964A7B7" w14:textId="77777777" w:rsidR="004C57C5" w:rsidRDefault="004C57C5" w:rsidP="004C57C5">
      <w:pPr>
        <w:pStyle w:val="PL"/>
        <w:rPr>
          <w:noProof w:val="0"/>
        </w:rPr>
      </w:pPr>
      <w:r>
        <w:rPr>
          <w:noProof w:val="0"/>
        </w:rPr>
        <w:t xml:space="preserve">        Possible values are</w:t>
      </w:r>
    </w:p>
    <w:p w14:paraId="4582D1D9" w14:textId="77777777" w:rsidR="004C57C5" w:rsidRDefault="004C57C5" w:rsidP="004C57C5">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6B95EC7" w14:textId="77777777" w:rsidR="004C57C5" w:rsidRDefault="004C57C5" w:rsidP="004C57C5">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075D62D" w14:textId="77777777" w:rsidR="004C57C5" w:rsidRDefault="004C57C5" w:rsidP="004C57C5">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3A66D0A" w14:textId="77777777" w:rsidR="004C57C5" w:rsidRDefault="004C57C5" w:rsidP="004C57C5">
      <w:pPr>
        <w:pStyle w:val="PL"/>
        <w:rPr>
          <w:noProof w:val="0"/>
        </w:rPr>
      </w:pPr>
      <w:r>
        <w:rPr>
          <w:noProof w:val="0"/>
        </w:rPr>
        <w:t xml:space="preserve">          - UNSUCC_QOS_VAL: indicates that the QoS validation has failed.</w:t>
      </w:r>
    </w:p>
    <w:p w14:paraId="32B1F9AB" w14:textId="77777777" w:rsidR="004C57C5" w:rsidRDefault="004C57C5" w:rsidP="004C57C5">
      <w:pPr>
        <w:pStyle w:val="PL"/>
        <w:rPr>
          <w:noProof w:val="0"/>
        </w:rPr>
      </w:pPr>
      <w:r>
        <w:rPr>
          <w:noProof w:val="0"/>
        </w:rPr>
        <w:t xml:space="preserve">          - INCORRECT_UM: The usage monitoring data of the enforced session rule is not the same for all the provisioned session rule(s).</w:t>
      </w:r>
    </w:p>
    <w:p w14:paraId="70C3D136" w14:textId="77777777" w:rsidR="004C57C5" w:rsidRDefault="004C57C5" w:rsidP="004C57C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33DF862" w14:textId="77777777" w:rsidR="004C57C5" w:rsidRDefault="004C57C5" w:rsidP="004C57C5">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B6E9382" w14:textId="77777777" w:rsidR="004C57C5" w:rsidRDefault="004C57C5" w:rsidP="004C57C5">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7C1D95C6" w14:textId="77777777" w:rsidR="004C57C5" w:rsidRDefault="004C57C5" w:rsidP="004C57C5">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607CBF0" w14:textId="77777777" w:rsidR="004C57C5" w:rsidRDefault="004C57C5" w:rsidP="004C57C5">
      <w:pPr>
        <w:pStyle w:val="PL"/>
        <w:rPr>
          <w:noProof w:val="0"/>
        </w:rPr>
      </w:pPr>
      <w:r>
        <w:rPr>
          <w:noProof w:val="0"/>
        </w:rPr>
        <w:t xml:space="preserve">    SteeringFunctionality:</w:t>
      </w:r>
    </w:p>
    <w:p w14:paraId="4427652B" w14:textId="77777777" w:rsidR="004C57C5" w:rsidRDefault="004C57C5" w:rsidP="004C57C5">
      <w:pPr>
        <w:pStyle w:val="PL"/>
        <w:rPr>
          <w:noProof w:val="0"/>
        </w:rPr>
      </w:pPr>
      <w:r>
        <w:rPr>
          <w:noProof w:val="0"/>
        </w:rPr>
        <w:t xml:space="preserve">      anyOf:</w:t>
      </w:r>
    </w:p>
    <w:p w14:paraId="3660F831" w14:textId="77777777" w:rsidR="004C57C5" w:rsidRDefault="004C57C5" w:rsidP="004C57C5">
      <w:pPr>
        <w:pStyle w:val="PL"/>
        <w:rPr>
          <w:noProof w:val="0"/>
        </w:rPr>
      </w:pPr>
      <w:r>
        <w:rPr>
          <w:noProof w:val="0"/>
        </w:rPr>
        <w:t xml:space="preserve">      - type: string</w:t>
      </w:r>
    </w:p>
    <w:p w14:paraId="411E33E9" w14:textId="77777777" w:rsidR="004C57C5" w:rsidRDefault="004C57C5" w:rsidP="004C57C5">
      <w:pPr>
        <w:pStyle w:val="PL"/>
        <w:rPr>
          <w:noProof w:val="0"/>
        </w:rPr>
      </w:pPr>
      <w:r>
        <w:rPr>
          <w:noProof w:val="0"/>
        </w:rPr>
        <w:t xml:space="preserve">        enum:</w:t>
      </w:r>
    </w:p>
    <w:p w14:paraId="3EBA4FC1" w14:textId="77777777" w:rsidR="004C57C5" w:rsidRDefault="004C57C5" w:rsidP="004C57C5">
      <w:pPr>
        <w:pStyle w:val="PL"/>
        <w:rPr>
          <w:noProof w:val="0"/>
        </w:rPr>
      </w:pPr>
      <w:r>
        <w:rPr>
          <w:noProof w:val="0"/>
        </w:rPr>
        <w:t xml:space="preserve">          - MPTCP</w:t>
      </w:r>
    </w:p>
    <w:p w14:paraId="0C927E5A" w14:textId="77777777" w:rsidR="004C57C5" w:rsidRDefault="004C57C5" w:rsidP="004C57C5">
      <w:pPr>
        <w:pStyle w:val="PL"/>
        <w:rPr>
          <w:noProof w:val="0"/>
        </w:rPr>
      </w:pPr>
      <w:r>
        <w:rPr>
          <w:noProof w:val="0"/>
        </w:rPr>
        <w:t xml:space="preserve">          - ATSSS_LL</w:t>
      </w:r>
    </w:p>
    <w:p w14:paraId="6B05F100" w14:textId="77777777" w:rsidR="004C57C5" w:rsidRDefault="004C57C5" w:rsidP="004C57C5">
      <w:pPr>
        <w:pStyle w:val="PL"/>
        <w:rPr>
          <w:noProof w:val="0"/>
        </w:rPr>
      </w:pPr>
      <w:r>
        <w:rPr>
          <w:noProof w:val="0"/>
        </w:rPr>
        <w:t xml:space="preserve">      - type: string</w:t>
      </w:r>
    </w:p>
    <w:p w14:paraId="5DFB7094" w14:textId="77777777" w:rsidR="004C57C5" w:rsidRDefault="004C57C5" w:rsidP="004C57C5">
      <w:pPr>
        <w:pStyle w:val="PL"/>
        <w:rPr>
          <w:noProof w:val="0"/>
        </w:rPr>
      </w:pPr>
      <w:r>
        <w:rPr>
          <w:noProof w:val="0"/>
        </w:rPr>
        <w:t xml:space="preserve">        description: &gt;</w:t>
      </w:r>
    </w:p>
    <w:p w14:paraId="121AC70B" w14:textId="77777777" w:rsidR="004C57C5" w:rsidRDefault="004C57C5" w:rsidP="004C57C5">
      <w:pPr>
        <w:pStyle w:val="PL"/>
        <w:rPr>
          <w:noProof w:val="0"/>
        </w:rPr>
      </w:pPr>
      <w:r>
        <w:rPr>
          <w:noProof w:val="0"/>
        </w:rPr>
        <w:t xml:space="preserve">          This string provides forward-compatibility with future</w:t>
      </w:r>
    </w:p>
    <w:p w14:paraId="2852AC57" w14:textId="77777777" w:rsidR="004C57C5" w:rsidRDefault="004C57C5" w:rsidP="004C57C5">
      <w:pPr>
        <w:pStyle w:val="PL"/>
        <w:rPr>
          <w:noProof w:val="0"/>
        </w:rPr>
      </w:pPr>
      <w:r>
        <w:rPr>
          <w:noProof w:val="0"/>
        </w:rPr>
        <w:t xml:space="preserve">          extensions to the enumeration but is not used to encode</w:t>
      </w:r>
    </w:p>
    <w:p w14:paraId="06AA5A0E" w14:textId="77777777" w:rsidR="004C57C5" w:rsidRDefault="004C57C5" w:rsidP="004C57C5">
      <w:pPr>
        <w:pStyle w:val="PL"/>
        <w:rPr>
          <w:noProof w:val="0"/>
        </w:rPr>
      </w:pPr>
      <w:r>
        <w:rPr>
          <w:noProof w:val="0"/>
        </w:rPr>
        <w:t xml:space="preserve">          content defined in the present version of this API.</w:t>
      </w:r>
    </w:p>
    <w:p w14:paraId="504D7366" w14:textId="77777777" w:rsidR="004C57C5" w:rsidRDefault="004C57C5" w:rsidP="004C57C5">
      <w:pPr>
        <w:pStyle w:val="PL"/>
        <w:rPr>
          <w:noProof w:val="0"/>
        </w:rPr>
      </w:pPr>
      <w:r>
        <w:rPr>
          <w:noProof w:val="0"/>
        </w:rPr>
        <w:t xml:space="preserve">      description: &gt;</w:t>
      </w:r>
    </w:p>
    <w:p w14:paraId="4650DF41" w14:textId="77777777" w:rsidR="004C57C5" w:rsidRDefault="004C57C5" w:rsidP="004C57C5">
      <w:pPr>
        <w:pStyle w:val="PL"/>
        <w:rPr>
          <w:noProof w:val="0"/>
        </w:rPr>
      </w:pPr>
      <w:r>
        <w:rPr>
          <w:noProof w:val="0"/>
        </w:rPr>
        <w:t xml:space="preserve">        Possible values are</w:t>
      </w:r>
    </w:p>
    <w:p w14:paraId="27919A3B" w14:textId="77777777" w:rsidR="004C57C5" w:rsidRDefault="004C57C5" w:rsidP="004C57C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17D68634" w14:textId="77777777" w:rsidR="004C57C5" w:rsidRDefault="004C57C5" w:rsidP="004C57C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BE73848" w14:textId="77777777" w:rsidR="004C57C5" w:rsidRDefault="004C57C5" w:rsidP="004C57C5">
      <w:pPr>
        <w:pStyle w:val="PL"/>
        <w:rPr>
          <w:noProof w:val="0"/>
        </w:rPr>
      </w:pPr>
      <w:r>
        <w:rPr>
          <w:noProof w:val="0"/>
        </w:rPr>
        <w:t xml:space="preserve">    SteerModeValue:</w:t>
      </w:r>
    </w:p>
    <w:p w14:paraId="1066EF43" w14:textId="77777777" w:rsidR="004C57C5" w:rsidRDefault="004C57C5" w:rsidP="004C57C5">
      <w:pPr>
        <w:pStyle w:val="PL"/>
        <w:rPr>
          <w:noProof w:val="0"/>
        </w:rPr>
      </w:pPr>
      <w:r>
        <w:rPr>
          <w:rFonts w:eastAsia="Batang"/>
        </w:rPr>
        <w:t xml:space="preserve">      description: Indicates the steering mode value determined by the PCF.</w:t>
      </w:r>
    </w:p>
    <w:p w14:paraId="57F58D4B" w14:textId="77777777" w:rsidR="004C57C5" w:rsidRDefault="004C57C5" w:rsidP="004C57C5">
      <w:pPr>
        <w:pStyle w:val="PL"/>
        <w:rPr>
          <w:noProof w:val="0"/>
        </w:rPr>
      </w:pPr>
      <w:r>
        <w:rPr>
          <w:noProof w:val="0"/>
        </w:rPr>
        <w:t xml:space="preserve">      anyOf:</w:t>
      </w:r>
    </w:p>
    <w:p w14:paraId="023A59AE" w14:textId="77777777" w:rsidR="004C57C5" w:rsidRDefault="004C57C5" w:rsidP="004C57C5">
      <w:pPr>
        <w:pStyle w:val="PL"/>
        <w:rPr>
          <w:noProof w:val="0"/>
        </w:rPr>
      </w:pPr>
      <w:r>
        <w:rPr>
          <w:noProof w:val="0"/>
        </w:rPr>
        <w:t xml:space="preserve">      - type: string</w:t>
      </w:r>
    </w:p>
    <w:p w14:paraId="138F1D1D" w14:textId="77777777" w:rsidR="004C57C5" w:rsidRDefault="004C57C5" w:rsidP="004C57C5">
      <w:pPr>
        <w:pStyle w:val="PL"/>
        <w:rPr>
          <w:noProof w:val="0"/>
        </w:rPr>
      </w:pPr>
      <w:r>
        <w:rPr>
          <w:noProof w:val="0"/>
        </w:rPr>
        <w:t xml:space="preserve">        enum:</w:t>
      </w:r>
    </w:p>
    <w:p w14:paraId="745C9E27" w14:textId="77777777" w:rsidR="004C57C5" w:rsidRDefault="004C57C5" w:rsidP="004C57C5">
      <w:pPr>
        <w:pStyle w:val="PL"/>
        <w:rPr>
          <w:noProof w:val="0"/>
        </w:rPr>
      </w:pPr>
      <w:r>
        <w:rPr>
          <w:noProof w:val="0"/>
        </w:rPr>
        <w:t xml:space="preserve">          - ACTIVE_STANDBY</w:t>
      </w:r>
    </w:p>
    <w:p w14:paraId="202C2CFD" w14:textId="77777777" w:rsidR="004C57C5" w:rsidRDefault="004C57C5" w:rsidP="004C57C5">
      <w:pPr>
        <w:pStyle w:val="PL"/>
        <w:rPr>
          <w:noProof w:val="0"/>
        </w:rPr>
      </w:pPr>
      <w:r>
        <w:rPr>
          <w:noProof w:val="0"/>
        </w:rPr>
        <w:t xml:space="preserve">          - LOAD_BALANCING</w:t>
      </w:r>
    </w:p>
    <w:p w14:paraId="59C6B243" w14:textId="77777777" w:rsidR="004C57C5" w:rsidRDefault="004C57C5" w:rsidP="004C57C5">
      <w:pPr>
        <w:pStyle w:val="PL"/>
        <w:rPr>
          <w:noProof w:val="0"/>
        </w:rPr>
      </w:pPr>
      <w:r>
        <w:rPr>
          <w:noProof w:val="0"/>
        </w:rPr>
        <w:t xml:space="preserve">          - SMALLEST_DELAY</w:t>
      </w:r>
    </w:p>
    <w:p w14:paraId="36B191B4" w14:textId="77777777" w:rsidR="004C57C5" w:rsidRDefault="004C57C5" w:rsidP="004C57C5">
      <w:pPr>
        <w:pStyle w:val="PL"/>
        <w:rPr>
          <w:noProof w:val="0"/>
        </w:rPr>
      </w:pPr>
      <w:r>
        <w:rPr>
          <w:noProof w:val="0"/>
        </w:rPr>
        <w:t xml:space="preserve">          - PRIORITY_BASED</w:t>
      </w:r>
    </w:p>
    <w:p w14:paraId="552F664E" w14:textId="77777777" w:rsidR="004C57C5" w:rsidRDefault="004C57C5" w:rsidP="004C57C5">
      <w:pPr>
        <w:pStyle w:val="PL"/>
        <w:jc w:val="both"/>
        <w:rPr>
          <w:noProof w:val="0"/>
        </w:rPr>
      </w:pPr>
      <w:r>
        <w:rPr>
          <w:noProof w:val="0"/>
        </w:rPr>
        <w:t xml:space="preserve">      - type: string</w:t>
      </w:r>
    </w:p>
    <w:p w14:paraId="167495DB" w14:textId="77777777" w:rsidR="004C57C5" w:rsidRDefault="004C57C5" w:rsidP="004C57C5">
      <w:pPr>
        <w:pStyle w:val="PL"/>
        <w:rPr>
          <w:noProof w:val="0"/>
        </w:rPr>
      </w:pPr>
      <w:r>
        <w:rPr>
          <w:noProof w:val="0"/>
        </w:rPr>
        <w:t xml:space="preserve">    </w:t>
      </w:r>
      <w:r>
        <w:rPr>
          <w:noProof w:val="0"/>
          <w:lang w:eastAsia="zh-CN"/>
        </w:rPr>
        <w:t>MulticastAccessControl</w:t>
      </w:r>
      <w:r>
        <w:rPr>
          <w:noProof w:val="0"/>
        </w:rPr>
        <w:t>:</w:t>
      </w:r>
    </w:p>
    <w:p w14:paraId="11A5AC08" w14:textId="77777777" w:rsidR="004C57C5" w:rsidRDefault="004C57C5" w:rsidP="004C57C5">
      <w:pPr>
        <w:pStyle w:val="PL"/>
        <w:rPr>
          <w:noProof w:val="0"/>
        </w:rPr>
      </w:pPr>
      <w:r>
        <w:rPr>
          <w:rFonts w:eastAsia="Batang"/>
        </w:rPr>
        <w:t xml:space="preserve">      description: Indicates whether the service data flow, corresponding to the service data flow template, is allowed or not allowed.</w:t>
      </w:r>
    </w:p>
    <w:p w14:paraId="1BC56E99" w14:textId="77777777" w:rsidR="004C57C5" w:rsidRDefault="004C57C5" w:rsidP="004C57C5">
      <w:pPr>
        <w:pStyle w:val="PL"/>
        <w:rPr>
          <w:noProof w:val="0"/>
        </w:rPr>
      </w:pPr>
      <w:r>
        <w:rPr>
          <w:noProof w:val="0"/>
        </w:rPr>
        <w:t xml:space="preserve">      anyOf:</w:t>
      </w:r>
    </w:p>
    <w:p w14:paraId="0030A633" w14:textId="77777777" w:rsidR="004C57C5" w:rsidRDefault="004C57C5" w:rsidP="004C57C5">
      <w:pPr>
        <w:pStyle w:val="PL"/>
        <w:rPr>
          <w:noProof w:val="0"/>
        </w:rPr>
      </w:pPr>
      <w:r>
        <w:rPr>
          <w:noProof w:val="0"/>
        </w:rPr>
        <w:t xml:space="preserve">      - type: string</w:t>
      </w:r>
    </w:p>
    <w:p w14:paraId="656491FF" w14:textId="77777777" w:rsidR="004C57C5" w:rsidRDefault="004C57C5" w:rsidP="004C57C5">
      <w:pPr>
        <w:pStyle w:val="PL"/>
        <w:rPr>
          <w:noProof w:val="0"/>
        </w:rPr>
      </w:pPr>
      <w:r>
        <w:rPr>
          <w:noProof w:val="0"/>
        </w:rPr>
        <w:t xml:space="preserve">        enum:</w:t>
      </w:r>
    </w:p>
    <w:p w14:paraId="5E41C891" w14:textId="77777777" w:rsidR="004C57C5" w:rsidRDefault="004C57C5" w:rsidP="004C57C5">
      <w:pPr>
        <w:pStyle w:val="PL"/>
        <w:rPr>
          <w:noProof w:val="0"/>
        </w:rPr>
      </w:pPr>
      <w:r>
        <w:rPr>
          <w:noProof w:val="0"/>
        </w:rPr>
        <w:t xml:space="preserve">          - ALLOWED</w:t>
      </w:r>
    </w:p>
    <w:p w14:paraId="1CB83E3E" w14:textId="77777777" w:rsidR="004C57C5" w:rsidRDefault="004C57C5" w:rsidP="004C57C5">
      <w:pPr>
        <w:pStyle w:val="PL"/>
        <w:rPr>
          <w:noProof w:val="0"/>
        </w:rPr>
      </w:pPr>
      <w:r>
        <w:rPr>
          <w:noProof w:val="0"/>
        </w:rPr>
        <w:t xml:space="preserve">          - NOT_ALLOWED</w:t>
      </w:r>
    </w:p>
    <w:p w14:paraId="633882A6" w14:textId="77777777" w:rsidR="004C57C5" w:rsidRDefault="004C57C5" w:rsidP="004C57C5">
      <w:pPr>
        <w:pStyle w:val="PL"/>
        <w:jc w:val="both"/>
        <w:rPr>
          <w:noProof w:val="0"/>
        </w:rPr>
      </w:pPr>
      <w:r>
        <w:rPr>
          <w:noProof w:val="0"/>
        </w:rPr>
        <w:t xml:space="preserve">      - type: string</w:t>
      </w:r>
    </w:p>
    <w:p w14:paraId="09F90801" w14:textId="77777777" w:rsidR="004C57C5" w:rsidRDefault="004C57C5" w:rsidP="004C57C5">
      <w:pPr>
        <w:pStyle w:val="PL"/>
        <w:rPr>
          <w:noProof w:val="0"/>
        </w:rPr>
      </w:pPr>
      <w:r>
        <w:rPr>
          <w:noProof w:val="0"/>
        </w:rPr>
        <w:t xml:space="preserve">    Requested</w:t>
      </w:r>
      <w:r>
        <w:rPr>
          <w:noProof w:val="0"/>
          <w:lang w:eastAsia="zh-CN"/>
        </w:rPr>
        <w:t>QosMonitoringParameter</w:t>
      </w:r>
      <w:r>
        <w:rPr>
          <w:noProof w:val="0"/>
        </w:rPr>
        <w:t>:</w:t>
      </w:r>
    </w:p>
    <w:p w14:paraId="31B4BED8" w14:textId="77777777" w:rsidR="004C57C5" w:rsidRDefault="004C57C5" w:rsidP="004C57C5">
      <w:pPr>
        <w:pStyle w:val="PL"/>
        <w:rPr>
          <w:noProof w:val="0"/>
        </w:rPr>
      </w:pPr>
      <w:r>
        <w:rPr>
          <w:rFonts w:eastAsia="Batang"/>
        </w:rPr>
        <w:t xml:space="preserve">      description: Indicates the requested QoS monitoring parameters to be measured.</w:t>
      </w:r>
    </w:p>
    <w:p w14:paraId="7E0A2BF2" w14:textId="77777777" w:rsidR="004C57C5" w:rsidRDefault="004C57C5" w:rsidP="004C57C5">
      <w:pPr>
        <w:pStyle w:val="PL"/>
        <w:rPr>
          <w:noProof w:val="0"/>
        </w:rPr>
      </w:pPr>
      <w:r>
        <w:rPr>
          <w:noProof w:val="0"/>
        </w:rPr>
        <w:t xml:space="preserve">      anyOf:</w:t>
      </w:r>
    </w:p>
    <w:p w14:paraId="6744EE0E" w14:textId="77777777" w:rsidR="004C57C5" w:rsidRDefault="004C57C5" w:rsidP="004C57C5">
      <w:pPr>
        <w:pStyle w:val="PL"/>
        <w:rPr>
          <w:noProof w:val="0"/>
        </w:rPr>
      </w:pPr>
      <w:r>
        <w:rPr>
          <w:noProof w:val="0"/>
        </w:rPr>
        <w:t xml:space="preserve">      - type: string</w:t>
      </w:r>
    </w:p>
    <w:p w14:paraId="5A6D74C3" w14:textId="77777777" w:rsidR="004C57C5" w:rsidRDefault="004C57C5" w:rsidP="004C57C5">
      <w:pPr>
        <w:pStyle w:val="PL"/>
        <w:rPr>
          <w:noProof w:val="0"/>
        </w:rPr>
      </w:pPr>
      <w:r>
        <w:rPr>
          <w:noProof w:val="0"/>
        </w:rPr>
        <w:t xml:space="preserve">        enum:</w:t>
      </w:r>
    </w:p>
    <w:p w14:paraId="34254956" w14:textId="77777777" w:rsidR="004C57C5" w:rsidRDefault="004C57C5" w:rsidP="004C57C5">
      <w:pPr>
        <w:pStyle w:val="PL"/>
        <w:rPr>
          <w:noProof w:val="0"/>
        </w:rPr>
      </w:pPr>
      <w:r>
        <w:rPr>
          <w:noProof w:val="0"/>
        </w:rPr>
        <w:t xml:space="preserve">          - DOWNLINK</w:t>
      </w:r>
    </w:p>
    <w:p w14:paraId="157B42AF" w14:textId="77777777" w:rsidR="004C57C5" w:rsidRDefault="004C57C5" w:rsidP="004C57C5">
      <w:pPr>
        <w:pStyle w:val="PL"/>
        <w:rPr>
          <w:noProof w:val="0"/>
        </w:rPr>
      </w:pPr>
      <w:r>
        <w:rPr>
          <w:noProof w:val="0"/>
        </w:rPr>
        <w:t xml:space="preserve">          - UPLINK</w:t>
      </w:r>
    </w:p>
    <w:p w14:paraId="34B9F044" w14:textId="77777777" w:rsidR="004C57C5" w:rsidRDefault="004C57C5" w:rsidP="004C57C5">
      <w:pPr>
        <w:pStyle w:val="PL"/>
        <w:rPr>
          <w:noProof w:val="0"/>
        </w:rPr>
      </w:pPr>
      <w:r>
        <w:rPr>
          <w:noProof w:val="0"/>
        </w:rPr>
        <w:t xml:space="preserve">          - ROUND_TRIP</w:t>
      </w:r>
    </w:p>
    <w:p w14:paraId="5C433F7C" w14:textId="77777777" w:rsidR="004C57C5" w:rsidRDefault="004C57C5" w:rsidP="004C57C5">
      <w:pPr>
        <w:pStyle w:val="PL"/>
        <w:jc w:val="both"/>
        <w:rPr>
          <w:noProof w:val="0"/>
        </w:rPr>
      </w:pPr>
      <w:r>
        <w:rPr>
          <w:noProof w:val="0"/>
        </w:rPr>
        <w:t xml:space="preserve">      - type: string</w:t>
      </w:r>
    </w:p>
    <w:p w14:paraId="1AE76FA3" w14:textId="77777777" w:rsidR="004C57C5" w:rsidRDefault="004C57C5" w:rsidP="004C57C5">
      <w:pPr>
        <w:pStyle w:val="PL"/>
        <w:rPr>
          <w:noProof w:val="0"/>
        </w:rPr>
      </w:pPr>
      <w:r>
        <w:rPr>
          <w:noProof w:val="0"/>
        </w:rPr>
        <w:t xml:space="preserve">    </w:t>
      </w:r>
      <w:r>
        <w:rPr>
          <w:noProof w:val="0"/>
          <w:lang w:eastAsia="zh-CN"/>
        </w:rPr>
        <w:t>ReportingFrequency</w:t>
      </w:r>
      <w:r>
        <w:rPr>
          <w:noProof w:val="0"/>
        </w:rPr>
        <w:t>:</w:t>
      </w:r>
    </w:p>
    <w:p w14:paraId="3BB26FCB" w14:textId="77777777" w:rsidR="004C57C5" w:rsidRDefault="004C57C5" w:rsidP="004C57C5">
      <w:pPr>
        <w:pStyle w:val="PL"/>
        <w:rPr>
          <w:noProof w:val="0"/>
        </w:rPr>
      </w:pPr>
      <w:r>
        <w:rPr>
          <w:rFonts w:eastAsia="Batang"/>
        </w:rPr>
        <w:lastRenderedPageBreak/>
        <w:t xml:space="preserve">      description: Indicates the frequency for the reporting.</w:t>
      </w:r>
    </w:p>
    <w:p w14:paraId="4777A5B3" w14:textId="77777777" w:rsidR="004C57C5" w:rsidRDefault="004C57C5" w:rsidP="004C57C5">
      <w:pPr>
        <w:pStyle w:val="PL"/>
        <w:rPr>
          <w:noProof w:val="0"/>
        </w:rPr>
      </w:pPr>
      <w:r>
        <w:rPr>
          <w:noProof w:val="0"/>
        </w:rPr>
        <w:t xml:space="preserve">      anyOf:</w:t>
      </w:r>
    </w:p>
    <w:p w14:paraId="541C8D88" w14:textId="77777777" w:rsidR="004C57C5" w:rsidRDefault="004C57C5" w:rsidP="004C57C5">
      <w:pPr>
        <w:pStyle w:val="PL"/>
        <w:rPr>
          <w:noProof w:val="0"/>
        </w:rPr>
      </w:pPr>
      <w:r>
        <w:rPr>
          <w:noProof w:val="0"/>
        </w:rPr>
        <w:t xml:space="preserve">      - type: string</w:t>
      </w:r>
    </w:p>
    <w:p w14:paraId="666E7B83" w14:textId="77777777" w:rsidR="004C57C5" w:rsidRDefault="004C57C5" w:rsidP="004C57C5">
      <w:pPr>
        <w:pStyle w:val="PL"/>
        <w:rPr>
          <w:noProof w:val="0"/>
        </w:rPr>
      </w:pPr>
      <w:r>
        <w:rPr>
          <w:noProof w:val="0"/>
        </w:rPr>
        <w:t xml:space="preserve">        enum:</w:t>
      </w:r>
    </w:p>
    <w:p w14:paraId="37853A04" w14:textId="77777777" w:rsidR="004C57C5" w:rsidRDefault="004C57C5" w:rsidP="004C57C5">
      <w:pPr>
        <w:pStyle w:val="PL"/>
        <w:rPr>
          <w:noProof w:val="0"/>
        </w:rPr>
      </w:pPr>
      <w:r>
        <w:rPr>
          <w:noProof w:val="0"/>
        </w:rPr>
        <w:t xml:space="preserve">          - EVENT_TRIGGERED</w:t>
      </w:r>
    </w:p>
    <w:p w14:paraId="0D0F74BD" w14:textId="77777777" w:rsidR="004C57C5" w:rsidRDefault="004C57C5" w:rsidP="004C57C5">
      <w:pPr>
        <w:pStyle w:val="PL"/>
        <w:rPr>
          <w:noProof w:val="0"/>
        </w:rPr>
      </w:pPr>
      <w:r>
        <w:rPr>
          <w:noProof w:val="0"/>
        </w:rPr>
        <w:t xml:space="preserve">          - PERIODIC</w:t>
      </w:r>
    </w:p>
    <w:p w14:paraId="24FE1C80" w14:textId="77777777" w:rsidR="004C57C5" w:rsidRDefault="004C57C5" w:rsidP="004C57C5">
      <w:pPr>
        <w:pStyle w:val="PL"/>
        <w:rPr>
          <w:noProof w:val="0"/>
        </w:rPr>
      </w:pPr>
      <w:r>
        <w:rPr>
          <w:noProof w:val="0"/>
        </w:rPr>
        <w:t xml:space="preserve">          - SESSION_RELEASE</w:t>
      </w:r>
    </w:p>
    <w:p w14:paraId="439829ED" w14:textId="77777777" w:rsidR="004C57C5" w:rsidRDefault="004C57C5" w:rsidP="004C57C5">
      <w:pPr>
        <w:pStyle w:val="PL"/>
        <w:rPr>
          <w:noProof w:val="0"/>
        </w:rPr>
      </w:pPr>
      <w:r>
        <w:rPr>
          <w:noProof w:val="0"/>
        </w:rPr>
        <w:t xml:space="preserve">      - type: string</w:t>
      </w:r>
    </w:p>
    <w:p w14:paraId="3F8D3141" w14:textId="77777777" w:rsidR="004C57C5" w:rsidRDefault="004C57C5" w:rsidP="004C57C5">
      <w:pPr>
        <w:pStyle w:val="PL"/>
        <w:rPr>
          <w:noProof w:val="0"/>
        </w:rPr>
      </w:pPr>
      <w:r>
        <w:rPr>
          <w:noProof w:val="0"/>
        </w:rPr>
        <w:t xml:space="preserve">    SgsnAddress:</w:t>
      </w:r>
    </w:p>
    <w:p w14:paraId="26A76162" w14:textId="77777777" w:rsidR="004C57C5" w:rsidRDefault="004C57C5" w:rsidP="004C57C5">
      <w:pPr>
        <w:pStyle w:val="PL"/>
        <w:rPr>
          <w:noProof w:val="0"/>
        </w:rPr>
      </w:pPr>
      <w:r>
        <w:rPr>
          <w:noProof w:val="0"/>
        </w:rPr>
        <w:t xml:space="preserve">      description: describes the address of the SGSN</w:t>
      </w:r>
    </w:p>
    <w:p w14:paraId="7E4FAD1D" w14:textId="77777777" w:rsidR="004C57C5" w:rsidRDefault="004C57C5" w:rsidP="004C57C5">
      <w:pPr>
        <w:pStyle w:val="PL"/>
        <w:rPr>
          <w:noProof w:val="0"/>
        </w:rPr>
      </w:pPr>
      <w:r>
        <w:rPr>
          <w:noProof w:val="0"/>
        </w:rPr>
        <w:t xml:space="preserve">      type: object</w:t>
      </w:r>
    </w:p>
    <w:p w14:paraId="51B11A6F" w14:textId="77777777" w:rsidR="004C57C5" w:rsidRDefault="004C57C5" w:rsidP="004C57C5">
      <w:pPr>
        <w:pStyle w:val="PL"/>
        <w:rPr>
          <w:noProof w:val="0"/>
        </w:rPr>
      </w:pPr>
      <w:r>
        <w:rPr>
          <w:noProof w:val="0"/>
        </w:rPr>
        <w:t xml:space="preserve">      anyOf:</w:t>
      </w:r>
    </w:p>
    <w:p w14:paraId="124FF98E" w14:textId="77777777" w:rsidR="004C57C5" w:rsidRDefault="004C57C5" w:rsidP="004C57C5">
      <w:pPr>
        <w:pStyle w:val="PL"/>
        <w:rPr>
          <w:noProof w:val="0"/>
        </w:rPr>
      </w:pPr>
      <w:r>
        <w:rPr>
          <w:noProof w:val="0"/>
        </w:rPr>
        <w:t xml:space="preserve">        - required: [sgsnIpv4Addr]</w:t>
      </w:r>
    </w:p>
    <w:p w14:paraId="21257F46" w14:textId="77777777" w:rsidR="004C57C5" w:rsidRDefault="004C57C5" w:rsidP="004C57C5">
      <w:pPr>
        <w:pStyle w:val="PL"/>
        <w:rPr>
          <w:noProof w:val="0"/>
        </w:rPr>
      </w:pPr>
      <w:r>
        <w:rPr>
          <w:noProof w:val="0"/>
        </w:rPr>
        <w:t xml:space="preserve">        - required: [sgsnIpv6Addr]</w:t>
      </w:r>
    </w:p>
    <w:p w14:paraId="36906D3B" w14:textId="77777777" w:rsidR="004C57C5" w:rsidRDefault="004C57C5" w:rsidP="004C57C5">
      <w:pPr>
        <w:pStyle w:val="PL"/>
        <w:rPr>
          <w:noProof w:val="0"/>
        </w:rPr>
      </w:pPr>
      <w:r>
        <w:rPr>
          <w:noProof w:val="0"/>
        </w:rPr>
        <w:t xml:space="preserve">      properties:</w:t>
      </w:r>
    </w:p>
    <w:p w14:paraId="5DBB513D" w14:textId="77777777" w:rsidR="004C57C5" w:rsidRDefault="004C57C5" w:rsidP="004C57C5">
      <w:pPr>
        <w:pStyle w:val="PL"/>
        <w:rPr>
          <w:noProof w:val="0"/>
        </w:rPr>
      </w:pPr>
      <w:r>
        <w:rPr>
          <w:noProof w:val="0"/>
        </w:rPr>
        <w:t xml:space="preserve">        sgsnIpv4Addr:</w:t>
      </w:r>
    </w:p>
    <w:p w14:paraId="76288512" w14:textId="77777777" w:rsidR="004C57C5" w:rsidRDefault="004C57C5" w:rsidP="004C57C5">
      <w:pPr>
        <w:pStyle w:val="PL"/>
        <w:rPr>
          <w:noProof w:val="0"/>
        </w:rPr>
      </w:pPr>
      <w:r>
        <w:rPr>
          <w:noProof w:val="0"/>
        </w:rPr>
        <w:t xml:space="preserve">          $ref: 'TS29571_CommonData.yaml#/components/schemas/Ipv4Addr'</w:t>
      </w:r>
    </w:p>
    <w:p w14:paraId="0B8603AC" w14:textId="77777777" w:rsidR="004C57C5" w:rsidRDefault="004C57C5" w:rsidP="004C57C5">
      <w:pPr>
        <w:pStyle w:val="PL"/>
        <w:rPr>
          <w:noProof w:val="0"/>
        </w:rPr>
      </w:pPr>
      <w:r>
        <w:rPr>
          <w:noProof w:val="0"/>
        </w:rPr>
        <w:t xml:space="preserve">        sgsnIpv6Addr:</w:t>
      </w:r>
    </w:p>
    <w:p w14:paraId="2F4781FA" w14:textId="77777777" w:rsidR="004C57C5" w:rsidRDefault="004C57C5" w:rsidP="004C57C5">
      <w:pPr>
        <w:pStyle w:val="PL"/>
        <w:rPr>
          <w:noProof w:val="0"/>
        </w:rPr>
      </w:pPr>
      <w:r>
        <w:rPr>
          <w:noProof w:val="0"/>
        </w:rPr>
        <w:t xml:space="preserve">          $ref: 'TS29571_CommonData.yaml#/components/schemas/Ipv6Addr'</w:t>
      </w:r>
    </w:p>
    <w:p w14:paraId="655218E7" w14:textId="77777777" w:rsidR="004C57C5" w:rsidRDefault="004C57C5" w:rsidP="004C57C5">
      <w:pPr>
        <w:pStyle w:val="PL"/>
        <w:rPr>
          <w:noProof w:val="0"/>
        </w:rPr>
      </w:pPr>
      <w:r>
        <w:rPr>
          <w:noProof w:val="0"/>
        </w:rPr>
        <w:t xml:space="preserve">    SmPolicyAssociationReleaseCause:</w:t>
      </w:r>
    </w:p>
    <w:p w14:paraId="199241E4" w14:textId="77777777" w:rsidR="004C57C5" w:rsidRDefault="004C57C5" w:rsidP="004C57C5">
      <w:pPr>
        <w:pStyle w:val="PL"/>
        <w:rPr>
          <w:noProof w:val="0"/>
        </w:rPr>
      </w:pPr>
      <w:r>
        <w:rPr>
          <w:rFonts w:eastAsia="Batang"/>
        </w:rPr>
        <w:t xml:space="preserve">      description: Represents the cause due to which the PCF requests the termination of the SM policy association.</w:t>
      </w:r>
    </w:p>
    <w:p w14:paraId="1AF697DB" w14:textId="77777777" w:rsidR="004C57C5" w:rsidRDefault="004C57C5" w:rsidP="004C57C5">
      <w:pPr>
        <w:pStyle w:val="PL"/>
        <w:rPr>
          <w:noProof w:val="0"/>
        </w:rPr>
      </w:pPr>
      <w:r>
        <w:rPr>
          <w:noProof w:val="0"/>
        </w:rPr>
        <w:t xml:space="preserve">      anyOf:</w:t>
      </w:r>
    </w:p>
    <w:p w14:paraId="012C5FBD" w14:textId="77777777" w:rsidR="004C57C5" w:rsidRDefault="004C57C5" w:rsidP="004C57C5">
      <w:pPr>
        <w:pStyle w:val="PL"/>
        <w:rPr>
          <w:noProof w:val="0"/>
        </w:rPr>
      </w:pPr>
      <w:r>
        <w:rPr>
          <w:noProof w:val="0"/>
        </w:rPr>
        <w:t xml:space="preserve">      - type: string</w:t>
      </w:r>
    </w:p>
    <w:p w14:paraId="1E618B76" w14:textId="77777777" w:rsidR="004C57C5" w:rsidRDefault="004C57C5" w:rsidP="004C57C5">
      <w:pPr>
        <w:pStyle w:val="PL"/>
        <w:rPr>
          <w:noProof w:val="0"/>
        </w:rPr>
      </w:pPr>
      <w:r>
        <w:rPr>
          <w:noProof w:val="0"/>
        </w:rPr>
        <w:t xml:space="preserve">        enum:</w:t>
      </w:r>
    </w:p>
    <w:p w14:paraId="1F2FF162" w14:textId="77777777" w:rsidR="004C57C5" w:rsidRDefault="004C57C5" w:rsidP="004C57C5">
      <w:pPr>
        <w:pStyle w:val="PL"/>
        <w:rPr>
          <w:noProof w:val="0"/>
        </w:rPr>
      </w:pPr>
      <w:r>
        <w:rPr>
          <w:noProof w:val="0"/>
        </w:rPr>
        <w:t xml:space="preserve">          - UNSPECIFIED</w:t>
      </w:r>
    </w:p>
    <w:p w14:paraId="0D4BEE78" w14:textId="77777777" w:rsidR="004C57C5" w:rsidRDefault="004C57C5" w:rsidP="004C57C5">
      <w:pPr>
        <w:pStyle w:val="PL"/>
        <w:rPr>
          <w:noProof w:val="0"/>
        </w:rPr>
      </w:pPr>
      <w:r>
        <w:rPr>
          <w:noProof w:val="0"/>
        </w:rPr>
        <w:t xml:space="preserve">          - UE_SUBSCRIPTION</w:t>
      </w:r>
    </w:p>
    <w:p w14:paraId="350833B8" w14:textId="77777777" w:rsidR="004C57C5" w:rsidRDefault="004C57C5" w:rsidP="004C57C5">
      <w:pPr>
        <w:pStyle w:val="PL"/>
        <w:rPr>
          <w:noProof w:val="0"/>
        </w:rPr>
      </w:pPr>
      <w:r>
        <w:rPr>
          <w:noProof w:val="0"/>
        </w:rPr>
        <w:t xml:space="preserve">          - INSUFFICIENT_RES</w:t>
      </w:r>
    </w:p>
    <w:p w14:paraId="16B4EBEE" w14:textId="77777777" w:rsidR="004C57C5" w:rsidRDefault="004C57C5" w:rsidP="004C57C5">
      <w:pPr>
        <w:pStyle w:val="PL"/>
        <w:rPr>
          <w:noProof w:val="0"/>
        </w:rPr>
      </w:pPr>
      <w:r>
        <w:rPr>
          <w:noProof w:val="0"/>
        </w:rPr>
        <w:t xml:space="preserve">          - VALIDATION_CONDITION_NOT_MET</w:t>
      </w:r>
    </w:p>
    <w:p w14:paraId="35CBCFA2" w14:textId="77777777" w:rsidR="004C57C5" w:rsidRDefault="004C57C5" w:rsidP="004C57C5">
      <w:pPr>
        <w:pStyle w:val="PL"/>
        <w:rPr>
          <w:noProof w:val="0"/>
        </w:rPr>
      </w:pPr>
      <w:r>
        <w:rPr>
          <w:noProof w:val="0"/>
        </w:rPr>
        <w:t xml:space="preserve">      - type: string</w:t>
      </w:r>
    </w:p>
    <w:p w14:paraId="66E94497" w14:textId="77777777" w:rsidR="004C57C5" w:rsidRDefault="004C57C5" w:rsidP="004C57C5">
      <w:pPr>
        <w:pStyle w:val="PL"/>
        <w:rPr>
          <w:noProof w:val="0"/>
        </w:rPr>
      </w:pPr>
      <w:r>
        <w:rPr>
          <w:noProof w:val="0"/>
        </w:rPr>
        <w:t xml:space="preserve">    PduSessionRelCause:</w:t>
      </w:r>
    </w:p>
    <w:p w14:paraId="1DF948FF" w14:textId="77777777" w:rsidR="004C57C5" w:rsidRDefault="004C57C5" w:rsidP="004C57C5">
      <w:pPr>
        <w:pStyle w:val="PL"/>
        <w:rPr>
          <w:noProof w:val="0"/>
        </w:rPr>
      </w:pPr>
      <w:r>
        <w:rPr>
          <w:rFonts w:eastAsia="Batang"/>
        </w:rPr>
        <w:t xml:space="preserve">      description: Contains the SMF PDU Session release cause.</w:t>
      </w:r>
    </w:p>
    <w:p w14:paraId="7F7226F0" w14:textId="77777777" w:rsidR="004C57C5" w:rsidRDefault="004C57C5" w:rsidP="004C57C5">
      <w:pPr>
        <w:pStyle w:val="PL"/>
        <w:rPr>
          <w:noProof w:val="0"/>
        </w:rPr>
      </w:pPr>
      <w:r>
        <w:rPr>
          <w:noProof w:val="0"/>
        </w:rPr>
        <w:t xml:space="preserve">      anyOf:</w:t>
      </w:r>
    </w:p>
    <w:p w14:paraId="594CD041" w14:textId="77777777" w:rsidR="004C57C5" w:rsidRDefault="004C57C5" w:rsidP="004C57C5">
      <w:pPr>
        <w:pStyle w:val="PL"/>
        <w:rPr>
          <w:noProof w:val="0"/>
        </w:rPr>
      </w:pPr>
      <w:r>
        <w:rPr>
          <w:noProof w:val="0"/>
        </w:rPr>
        <w:t xml:space="preserve">      - type: string</w:t>
      </w:r>
    </w:p>
    <w:p w14:paraId="72DE2C3F" w14:textId="77777777" w:rsidR="004C57C5" w:rsidRDefault="004C57C5" w:rsidP="004C57C5">
      <w:pPr>
        <w:pStyle w:val="PL"/>
        <w:rPr>
          <w:noProof w:val="0"/>
        </w:rPr>
      </w:pPr>
      <w:r>
        <w:rPr>
          <w:noProof w:val="0"/>
        </w:rPr>
        <w:t xml:space="preserve">        enum:</w:t>
      </w:r>
    </w:p>
    <w:p w14:paraId="50545689" w14:textId="77777777" w:rsidR="004C57C5" w:rsidRDefault="004C57C5" w:rsidP="004C57C5">
      <w:pPr>
        <w:pStyle w:val="PL"/>
        <w:rPr>
          <w:noProof w:val="0"/>
        </w:rPr>
      </w:pPr>
      <w:r>
        <w:rPr>
          <w:noProof w:val="0"/>
        </w:rPr>
        <w:t xml:space="preserve">          - PS_TO_CS_HO</w:t>
      </w:r>
    </w:p>
    <w:p w14:paraId="4E88A41B" w14:textId="77777777" w:rsidR="004C57C5" w:rsidRDefault="004C57C5" w:rsidP="004C57C5">
      <w:pPr>
        <w:pStyle w:val="PL"/>
        <w:rPr>
          <w:noProof w:val="0"/>
        </w:rPr>
      </w:pPr>
      <w:r>
        <w:rPr>
          <w:noProof w:val="0"/>
        </w:rPr>
        <w:t xml:space="preserve">          - RULE_ERROR</w:t>
      </w:r>
    </w:p>
    <w:p w14:paraId="6B0C6D95" w14:textId="77777777" w:rsidR="004C57C5" w:rsidRDefault="004C57C5" w:rsidP="004C57C5">
      <w:pPr>
        <w:pStyle w:val="PL"/>
        <w:jc w:val="both"/>
        <w:rPr>
          <w:noProof w:val="0"/>
        </w:rPr>
      </w:pPr>
      <w:r>
        <w:rPr>
          <w:noProof w:val="0"/>
        </w:rPr>
        <w:t xml:space="preserve">      - type: string</w:t>
      </w:r>
    </w:p>
    <w:p w14:paraId="56D4DBCC" w14:textId="77777777" w:rsidR="004C57C5" w:rsidRDefault="004C57C5" w:rsidP="004C57C5">
      <w:pPr>
        <w:pStyle w:val="PL"/>
        <w:rPr>
          <w:noProof w:val="0"/>
        </w:rPr>
      </w:pPr>
      <w:r>
        <w:rPr>
          <w:noProof w:val="0"/>
        </w:rPr>
        <w:t xml:space="preserve">    MaPduIndication:</w:t>
      </w:r>
    </w:p>
    <w:p w14:paraId="3F0105E3" w14:textId="77777777" w:rsidR="004C57C5" w:rsidRDefault="004C57C5" w:rsidP="004C57C5">
      <w:pPr>
        <w:pStyle w:val="PL"/>
        <w:rPr>
          <w:noProof w:val="0"/>
        </w:rPr>
      </w:pPr>
      <w:r>
        <w:rPr>
          <w:rFonts w:eastAsia="Batang"/>
        </w:rPr>
        <w:t xml:space="preserve">      description: Contains the MA PDU session indication, i.e., MA PDU Request or MA PDU Network-Upgrade Allowed.</w:t>
      </w:r>
    </w:p>
    <w:p w14:paraId="254BBB12" w14:textId="77777777" w:rsidR="004C57C5" w:rsidRDefault="004C57C5" w:rsidP="004C57C5">
      <w:pPr>
        <w:pStyle w:val="PL"/>
        <w:rPr>
          <w:noProof w:val="0"/>
        </w:rPr>
      </w:pPr>
      <w:r>
        <w:rPr>
          <w:noProof w:val="0"/>
        </w:rPr>
        <w:t xml:space="preserve">      anyOf:</w:t>
      </w:r>
    </w:p>
    <w:p w14:paraId="655460B4" w14:textId="77777777" w:rsidR="004C57C5" w:rsidRDefault="004C57C5" w:rsidP="004C57C5">
      <w:pPr>
        <w:pStyle w:val="PL"/>
        <w:rPr>
          <w:noProof w:val="0"/>
        </w:rPr>
      </w:pPr>
      <w:r>
        <w:rPr>
          <w:noProof w:val="0"/>
        </w:rPr>
        <w:t xml:space="preserve">      - type: string</w:t>
      </w:r>
    </w:p>
    <w:p w14:paraId="710EB7F3" w14:textId="77777777" w:rsidR="004C57C5" w:rsidRDefault="004C57C5" w:rsidP="004C57C5">
      <w:pPr>
        <w:pStyle w:val="PL"/>
        <w:rPr>
          <w:noProof w:val="0"/>
        </w:rPr>
      </w:pPr>
      <w:r>
        <w:rPr>
          <w:noProof w:val="0"/>
        </w:rPr>
        <w:t xml:space="preserve">        enum:</w:t>
      </w:r>
    </w:p>
    <w:p w14:paraId="5CB3C7F5" w14:textId="77777777" w:rsidR="004C57C5" w:rsidRDefault="004C57C5" w:rsidP="004C57C5">
      <w:pPr>
        <w:pStyle w:val="PL"/>
        <w:rPr>
          <w:noProof w:val="0"/>
        </w:rPr>
      </w:pPr>
      <w:r>
        <w:rPr>
          <w:noProof w:val="0"/>
        </w:rPr>
        <w:t xml:space="preserve">          - </w:t>
      </w:r>
      <w:r>
        <w:t>MA_PDU_REQUEST</w:t>
      </w:r>
    </w:p>
    <w:p w14:paraId="780AE462" w14:textId="77777777" w:rsidR="004C57C5" w:rsidRDefault="004C57C5" w:rsidP="004C57C5">
      <w:pPr>
        <w:pStyle w:val="PL"/>
        <w:rPr>
          <w:noProof w:val="0"/>
        </w:rPr>
      </w:pPr>
      <w:r>
        <w:rPr>
          <w:noProof w:val="0"/>
        </w:rPr>
        <w:t xml:space="preserve">          - </w:t>
      </w:r>
      <w:r>
        <w:t>MA_PDU_NETWORK_UPGRADE_ALLOWED</w:t>
      </w:r>
    </w:p>
    <w:p w14:paraId="54E87066" w14:textId="77777777" w:rsidR="004C57C5" w:rsidRDefault="004C57C5" w:rsidP="004C57C5">
      <w:pPr>
        <w:pStyle w:val="PL"/>
        <w:rPr>
          <w:noProof w:val="0"/>
        </w:rPr>
      </w:pPr>
      <w:r>
        <w:rPr>
          <w:noProof w:val="0"/>
        </w:rPr>
        <w:t xml:space="preserve">      - type: string</w:t>
      </w:r>
    </w:p>
    <w:p w14:paraId="742CC900" w14:textId="77777777" w:rsidR="004C57C5" w:rsidRDefault="004C57C5" w:rsidP="004C57C5">
      <w:pPr>
        <w:pStyle w:val="PL"/>
        <w:rPr>
          <w:noProof w:val="0"/>
        </w:rPr>
      </w:pPr>
      <w:r>
        <w:rPr>
          <w:noProof w:val="0"/>
        </w:rPr>
        <w:t xml:space="preserve">    </w:t>
      </w:r>
      <w:r>
        <w:rPr>
          <w:rFonts w:hint="eastAsia"/>
          <w:lang w:eastAsia="zh-CN"/>
        </w:rPr>
        <w:t>A</w:t>
      </w:r>
      <w:r>
        <w:rPr>
          <w:lang w:eastAsia="zh-CN"/>
        </w:rPr>
        <w:t>tsssCapability</w:t>
      </w:r>
      <w:r>
        <w:rPr>
          <w:noProof w:val="0"/>
        </w:rPr>
        <w:t>:</w:t>
      </w:r>
    </w:p>
    <w:p w14:paraId="7527FDEE" w14:textId="77777777" w:rsidR="004C57C5" w:rsidRDefault="004C57C5" w:rsidP="004C57C5">
      <w:pPr>
        <w:pStyle w:val="PL"/>
        <w:rPr>
          <w:noProof w:val="0"/>
        </w:rPr>
      </w:pPr>
      <w:r>
        <w:rPr>
          <w:rFonts w:eastAsia="Batang"/>
        </w:rPr>
        <w:t xml:space="preserve">      description: Contains the ATSSS capability supported for the MA PDU Session.</w:t>
      </w:r>
    </w:p>
    <w:p w14:paraId="1A459A42" w14:textId="77777777" w:rsidR="004C57C5" w:rsidRDefault="004C57C5" w:rsidP="004C57C5">
      <w:pPr>
        <w:pStyle w:val="PL"/>
        <w:rPr>
          <w:noProof w:val="0"/>
        </w:rPr>
      </w:pPr>
      <w:r>
        <w:rPr>
          <w:noProof w:val="0"/>
        </w:rPr>
        <w:t xml:space="preserve">      anyOf:</w:t>
      </w:r>
    </w:p>
    <w:p w14:paraId="7B3BA71F" w14:textId="77777777" w:rsidR="004C57C5" w:rsidRDefault="004C57C5" w:rsidP="004C57C5">
      <w:pPr>
        <w:pStyle w:val="PL"/>
        <w:rPr>
          <w:noProof w:val="0"/>
        </w:rPr>
      </w:pPr>
      <w:r>
        <w:rPr>
          <w:noProof w:val="0"/>
        </w:rPr>
        <w:t xml:space="preserve">      - type: string</w:t>
      </w:r>
    </w:p>
    <w:p w14:paraId="3A87459A" w14:textId="77777777" w:rsidR="004C57C5" w:rsidRDefault="004C57C5" w:rsidP="004C57C5">
      <w:pPr>
        <w:pStyle w:val="PL"/>
        <w:rPr>
          <w:noProof w:val="0"/>
        </w:rPr>
      </w:pPr>
      <w:r>
        <w:rPr>
          <w:noProof w:val="0"/>
        </w:rPr>
        <w:t xml:space="preserve">        enum:</w:t>
      </w:r>
    </w:p>
    <w:p w14:paraId="7285E9CD" w14:textId="77777777" w:rsidR="004C57C5" w:rsidRDefault="004C57C5" w:rsidP="004C57C5">
      <w:pPr>
        <w:pStyle w:val="PL"/>
      </w:pPr>
      <w:r>
        <w:rPr>
          <w:noProof w:val="0"/>
        </w:rPr>
        <w:t xml:space="preserve">          - </w:t>
      </w:r>
      <w:r>
        <w:t>MPTCP_ATSSS_LL_WITH_ASMODE_UL</w:t>
      </w:r>
    </w:p>
    <w:p w14:paraId="16675AE8" w14:textId="77777777" w:rsidR="004C57C5" w:rsidRDefault="004C57C5" w:rsidP="004C57C5">
      <w:pPr>
        <w:pStyle w:val="PL"/>
        <w:rPr>
          <w:noProof w:val="0"/>
        </w:rPr>
      </w:pPr>
      <w:r>
        <w:rPr>
          <w:noProof w:val="0"/>
        </w:rPr>
        <w:t xml:space="preserve">          - </w:t>
      </w:r>
      <w:r>
        <w:t>MPTCP_ATSSS_LL_WITH_EXSDMODE_DL_ASMODE_UL</w:t>
      </w:r>
    </w:p>
    <w:p w14:paraId="16172C75" w14:textId="77777777" w:rsidR="004C57C5" w:rsidRDefault="004C57C5" w:rsidP="004C57C5">
      <w:pPr>
        <w:pStyle w:val="PL"/>
        <w:rPr>
          <w:lang w:eastAsia="zh-CN"/>
        </w:rPr>
      </w:pPr>
      <w:r>
        <w:rPr>
          <w:noProof w:val="0"/>
        </w:rPr>
        <w:t xml:space="preserve">          - </w:t>
      </w:r>
      <w:r>
        <w:t>MPTCP_ATSSS_LL_WITH_ASMODE_DLUL</w:t>
      </w:r>
    </w:p>
    <w:p w14:paraId="1211447F" w14:textId="77777777" w:rsidR="004C57C5" w:rsidRDefault="004C57C5" w:rsidP="004C57C5">
      <w:pPr>
        <w:pStyle w:val="PL"/>
        <w:rPr>
          <w:noProof w:val="0"/>
        </w:rPr>
      </w:pPr>
      <w:r>
        <w:rPr>
          <w:noProof w:val="0"/>
        </w:rPr>
        <w:t xml:space="preserve">          - </w:t>
      </w:r>
      <w:r>
        <w:t>ATSSS_LL</w:t>
      </w:r>
    </w:p>
    <w:p w14:paraId="3B7D7442" w14:textId="77777777" w:rsidR="004C57C5" w:rsidRDefault="004C57C5" w:rsidP="004C57C5">
      <w:pPr>
        <w:pStyle w:val="PL"/>
        <w:rPr>
          <w:noProof w:val="0"/>
        </w:rPr>
      </w:pPr>
      <w:r>
        <w:rPr>
          <w:noProof w:val="0"/>
        </w:rPr>
        <w:t xml:space="preserve">          - </w:t>
      </w:r>
      <w:r>
        <w:t>MPTCP_ATSSS_LL</w:t>
      </w:r>
    </w:p>
    <w:p w14:paraId="56E1E3B0" w14:textId="77777777" w:rsidR="004C57C5" w:rsidRDefault="004C57C5" w:rsidP="004C57C5">
      <w:pPr>
        <w:pStyle w:val="PL"/>
        <w:jc w:val="both"/>
        <w:rPr>
          <w:noProof w:val="0"/>
        </w:rPr>
      </w:pPr>
      <w:r>
        <w:rPr>
          <w:noProof w:val="0"/>
        </w:rPr>
        <w:t xml:space="preserve">      - type: string</w:t>
      </w:r>
    </w:p>
    <w:p w14:paraId="32E8BD5E" w14:textId="77777777" w:rsidR="004C57C5" w:rsidRDefault="004C57C5" w:rsidP="004C57C5">
      <w:pPr>
        <w:pStyle w:val="PL"/>
        <w:rPr>
          <w:noProof w:val="0"/>
        </w:rPr>
      </w:pPr>
      <w:r>
        <w:rPr>
          <w:noProof w:val="0"/>
        </w:rPr>
        <w:t>#</w:t>
      </w:r>
    </w:p>
    <w:p w14:paraId="25B57E3D" w14:textId="77777777" w:rsidR="004C57C5" w:rsidRDefault="004C57C5" w:rsidP="004C57C5">
      <w:pPr>
        <w:pStyle w:val="PL"/>
        <w:rPr>
          <w:noProof w:val="0"/>
        </w:rPr>
      </w:pPr>
      <w:r>
        <w:rPr>
          <w:noProof w:val="0"/>
        </w:rPr>
        <w:t xml:space="preserve">    NetLocAccessSupport:</w:t>
      </w:r>
    </w:p>
    <w:p w14:paraId="3EB8C1C0" w14:textId="77777777" w:rsidR="004C57C5" w:rsidRDefault="004C57C5" w:rsidP="004C57C5">
      <w:pPr>
        <w:pStyle w:val="PL"/>
        <w:rPr>
          <w:noProof w:val="0"/>
        </w:rPr>
      </w:pPr>
      <w:r>
        <w:rPr>
          <w:noProof w:val="0"/>
        </w:rPr>
        <w:t xml:space="preserve">      anyOf:</w:t>
      </w:r>
    </w:p>
    <w:p w14:paraId="50EDC98D" w14:textId="77777777" w:rsidR="004C57C5" w:rsidRDefault="004C57C5" w:rsidP="004C57C5">
      <w:pPr>
        <w:pStyle w:val="PL"/>
        <w:rPr>
          <w:noProof w:val="0"/>
        </w:rPr>
      </w:pPr>
      <w:r>
        <w:rPr>
          <w:noProof w:val="0"/>
        </w:rPr>
        <w:t xml:space="preserve">      - type: string</w:t>
      </w:r>
    </w:p>
    <w:p w14:paraId="4D5A0827" w14:textId="77777777" w:rsidR="004C57C5" w:rsidRDefault="004C57C5" w:rsidP="004C57C5">
      <w:pPr>
        <w:pStyle w:val="PL"/>
        <w:rPr>
          <w:noProof w:val="0"/>
        </w:rPr>
      </w:pPr>
      <w:r>
        <w:rPr>
          <w:noProof w:val="0"/>
        </w:rPr>
        <w:t xml:space="preserve">        enum:</w:t>
      </w:r>
    </w:p>
    <w:p w14:paraId="11F7A985" w14:textId="77777777" w:rsidR="004C57C5" w:rsidRDefault="004C57C5" w:rsidP="004C57C5">
      <w:pPr>
        <w:pStyle w:val="PL"/>
        <w:rPr>
          <w:noProof w:val="0"/>
        </w:rPr>
      </w:pPr>
      <w:r>
        <w:rPr>
          <w:noProof w:val="0"/>
        </w:rPr>
        <w:t xml:space="preserve">          - ANR_NOT_SUPPORTED</w:t>
      </w:r>
    </w:p>
    <w:p w14:paraId="652F15A0" w14:textId="77777777" w:rsidR="004C57C5" w:rsidRDefault="004C57C5" w:rsidP="004C57C5">
      <w:pPr>
        <w:pStyle w:val="PL"/>
        <w:rPr>
          <w:noProof w:val="0"/>
        </w:rPr>
      </w:pPr>
      <w:r>
        <w:rPr>
          <w:noProof w:val="0"/>
        </w:rPr>
        <w:t xml:space="preserve">          - TZR_NOT_SUPPORTED</w:t>
      </w:r>
    </w:p>
    <w:p w14:paraId="5A5D91CF" w14:textId="77777777" w:rsidR="004C57C5" w:rsidRDefault="004C57C5" w:rsidP="004C57C5">
      <w:pPr>
        <w:pStyle w:val="PL"/>
        <w:rPr>
          <w:noProof w:val="0"/>
        </w:rPr>
      </w:pPr>
      <w:r>
        <w:rPr>
          <w:noProof w:val="0"/>
        </w:rPr>
        <w:t xml:space="preserve">          - LOC_NOT_SUPPORTED</w:t>
      </w:r>
    </w:p>
    <w:p w14:paraId="52AFA79C" w14:textId="77777777" w:rsidR="004C57C5" w:rsidRDefault="004C57C5" w:rsidP="004C57C5">
      <w:pPr>
        <w:pStyle w:val="PL"/>
        <w:rPr>
          <w:noProof w:val="0"/>
        </w:rPr>
      </w:pPr>
      <w:r>
        <w:rPr>
          <w:noProof w:val="0"/>
        </w:rPr>
        <w:t xml:space="preserve">      - type: string</w:t>
      </w:r>
    </w:p>
    <w:p w14:paraId="37BDFDB7" w14:textId="77777777" w:rsidR="004C57C5" w:rsidRDefault="004C57C5" w:rsidP="004C57C5">
      <w:pPr>
        <w:pStyle w:val="PL"/>
        <w:rPr>
          <w:noProof w:val="0"/>
        </w:rPr>
      </w:pPr>
      <w:r>
        <w:rPr>
          <w:noProof w:val="0"/>
        </w:rPr>
        <w:t xml:space="preserve">        description: &gt;</w:t>
      </w:r>
    </w:p>
    <w:p w14:paraId="0EBB1A7E" w14:textId="77777777" w:rsidR="004C57C5" w:rsidRDefault="004C57C5" w:rsidP="004C57C5">
      <w:pPr>
        <w:pStyle w:val="PL"/>
        <w:rPr>
          <w:noProof w:val="0"/>
        </w:rPr>
      </w:pPr>
      <w:r>
        <w:rPr>
          <w:noProof w:val="0"/>
        </w:rPr>
        <w:t xml:space="preserve">          This string provides forward-compatibility with future</w:t>
      </w:r>
    </w:p>
    <w:p w14:paraId="3AF4126A" w14:textId="77777777" w:rsidR="004C57C5" w:rsidRDefault="004C57C5" w:rsidP="004C57C5">
      <w:pPr>
        <w:pStyle w:val="PL"/>
        <w:rPr>
          <w:noProof w:val="0"/>
        </w:rPr>
      </w:pPr>
      <w:r>
        <w:rPr>
          <w:noProof w:val="0"/>
        </w:rPr>
        <w:t xml:space="preserve">          extensions to the enumeration but is not used to encode</w:t>
      </w:r>
    </w:p>
    <w:p w14:paraId="407340A7" w14:textId="77777777" w:rsidR="004C57C5" w:rsidRDefault="004C57C5" w:rsidP="004C57C5">
      <w:pPr>
        <w:pStyle w:val="PL"/>
        <w:rPr>
          <w:noProof w:val="0"/>
        </w:rPr>
      </w:pPr>
      <w:r>
        <w:rPr>
          <w:noProof w:val="0"/>
        </w:rPr>
        <w:t xml:space="preserve">          content defined in the present version of this API.</w:t>
      </w:r>
    </w:p>
    <w:p w14:paraId="20841FD6" w14:textId="77777777" w:rsidR="004C57C5" w:rsidRDefault="004C57C5" w:rsidP="004C57C5">
      <w:pPr>
        <w:pStyle w:val="PL"/>
        <w:rPr>
          <w:noProof w:val="0"/>
        </w:rPr>
      </w:pPr>
      <w:r>
        <w:rPr>
          <w:noProof w:val="0"/>
        </w:rPr>
        <w:t xml:space="preserve">      description: &gt;</w:t>
      </w:r>
    </w:p>
    <w:p w14:paraId="07C60E11" w14:textId="77777777" w:rsidR="004C57C5" w:rsidRDefault="004C57C5" w:rsidP="004C57C5">
      <w:pPr>
        <w:pStyle w:val="PL"/>
        <w:rPr>
          <w:noProof w:val="0"/>
        </w:rPr>
      </w:pPr>
      <w:r>
        <w:rPr>
          <w:noProof w:val="0"/>
        </w:rPr>
        <w:t xml:space="preserve">        Possible values are</w:t>
      </w:r>
    </w:p>
    <w:p w14:paraId="541653ED" w14:textId="77777777" w:rsidR="004C57C5" w:rsidRDefault="004C57C5" w:rsidP="004C57C5">
      <w:pPr>
        <w:pStyle w:val="PL"/>
        <w:rPr>
          <w:noProof w:val="0"/>
        </w:rPr>
      </w:pPr>
      <w:r>
        <w:rPr>
          <w:noProof w:val="0"/>
        </w:rPr>
        <w:t xml:space="preserve">        - ANR_NOT_SUPPORTED: Indicates that the access network does not support the report of access network information.</w:t>
      </w:r>
    </w:p>
    <w:p w14:paraId="779E9C50" w14:textId="77777777" w:rsidR="004C57C5" w:rsidRDefault="004C57C5" w:rsidP="004C57C5">
      <w:pPr>
        <w:pStyle w:val="PL"/>
        <w:rPr>
          <w:noProof w:val="0"/>
        </w:rPr>
      </w:pPr>
      <w:r>
        <w:rPr>
          <w:noProof w:val="0"/>
        </w:rPr>
        <w:t xml:space="preserve">        - TZR_NOT_SUPPORTED: Indicates that the access network does not support the report of UE time zone.</w:t>
      </w:r>
    </w:p>
    <w:p w14:paraId="1ADF9483" w14:textId="77777777" w:rsidR="004C57C5" w:rsidRDefault="004C57C5" w:rsidP="004C57C5">
      <w:pPr>
        <w:pStyle w:val="PL"/>
        <w:jc w:val="both"/>
        <w:rPr>
          <w:noProof w:val="0"/>
        </w:rPr>
      </w:pPr>
      <w:r>
        <w:rPr>
          <w:noProof w:val="0"/>
        </w:rPr>
        <w:lastRenderedPageBreak/>
        <w:t xml:space="preserve">        - LOC_NOT_SUPPORTED: Indicates that the access network does not support the report of UE Location (or PLMN Id).</w:t>
      </w:r>
    </w:p>
    <w:p w14:paraId="0E512B5A" w14:textId="77777777" w:rsidR="004C57C5" w:rsidRDefault="004C57C5" w:rsidP="004C57C5">
      <w:pPr>
        <w:pStyle w:val="PL"/>
        <w:rPr>
          <w:noProof w:val="0"/>
        </w:rPr>
      </w:pPr>
      <w:r>
        <w:rPr>
          <w:noProof w:val="0"/>
        </w:rPr>
        <w:t xml:space="preserve">    </w:t>
      </w:r>
      <w:r>
        <w:rPr>
          <w:lang w:eastAsia="zh-CN"/>
        </w:rPr>
        <w:t>PolicyDecisionFailureCode</w:t>
      </w:r>
      <w:r>
        <w:rPr>
          <w:noProof w:val="0"/>
        </w:rPr>
        <w:t>:</w:t>
      </w:r>
    </w:p>
    <w:p w14:paraId="5AF8D34A" w14:textId="77777777" w:rsidR="004C57C5" w:rsidRDefault="004C57C5" w:rsidP="004C57C5">
      <w:pPr>
        <w:pStyle w:val="PL"/>
        <w:rPr>
          <w:noProof w:val="0"/>
        </w:rPr>
      </w:pPr>
      <w:r>
        <w:rPr>
          <w:rFonts w:eastAsia="Batang"/>
        </w:rPr>
        <w:t xml:space="preserve">      description: Indicates the type of the failed policy decision and/or condition data.</w:t>
      </w:r>
    </w:p>
    <w:p w14:paraId="16CEB58C" w14:textId="77777777" w:rsidR="004C57C5" w:rsidRDefault="004C57C5" w:rsidP="004C57C5">
      <w:pPr>
        <w:pStyle w:val="PL"/>
        <w:rPr>
          <w:noProof w:val="0"/>
        </w:rPr>
      </w:pPr>
      <w:r>
        <w:rPr>
          <w:noProof w:val="0"/>
        </w:rPr>
        <w:t xml:space="preserve">      anyOf:</w:t>
      </w:r>
    </w:p>
    <w:p w14:paraId="13177269" w14:textId="77777777" w:rsidR="004C57C5" w:rsidRDefault="004C57C5" w:rsidP="004C57C5">
      <w:pPr>
        <w:pStyle w:val="PL"/>
        <w:rPr>
          <w:noProof w:val="0"/>
        </w:rPr>
      </w:pPr>
      <w:r>
        <w:rPr>
          <w:noProof w:val="0"/>
        </w:rPr>
        <w:t xml:space="preserve">      - type: string</w:t>
      </w:r>
    </w:p>
    <w:p w14:paraId="058CE29E" w14:textId="77777777" w:rsidR="004C57C5" w:rsidRDefault="004C57C5" w:rsidP="004C57C5">
      <w:pPr>
        <w:pStyle w:val="PL"/>
        <w:rPr>
          <w:noProof w:val="0"/>
        </w:rPr>
      </w:pPr>
      <w:r>
        <w:rPr>
          <w:noProof w:val="0"/>
        </w:rPr>
        <w:t xml:space="preserve">        enum:</w:t>
      </w:r>
    </w:p>
    <w:p w14:paraId="08DE6AEB" w14:textId="77777777" w:rsidR="004C57C5" w:rsidRDefault="004C57C5" w:rsidP="004C57C5">
      <w:pPr>
        <w:pStyle w:val="PL"/>
        <w:rPr>
          <w:noProof w:val="0"/>
        </w:rPr>
      </w:pPr>
      <w:r>
        <w:rPr>
          <w:noProof w:val="0"/>
        </w:rPr>
        <w:t xml:space="preserve">          - </w:t>
      </w:r>
      <w:r>
        <w:t>TRA_CTRL_DECS_ERR</w:t>
      </w:r>
    </w:p>
    <w:p w14:paraId="57B87098" w14:textId="77777777" w:rsidR="004C57C5" w:rsidRDefault="004C57C5" w:rsidP="004C57C5">
      <w:pPr>
        <w:pStyle w:val="PL"/>
        <w:rPr>
          <w:noProof w:val="0"/>
          <w:lang w:val="fr-FR"/>
        </w:rPr>
      </w:pPr>
      <w:r>
        <w:rPr>
          <w:noProof w:val="0"/>
        </w:rPr>
        <w:t xml:space="preserve">          </w:t>
      </w:r>
      <w:r>
        <w:rPr>
          <w:noProof w:val="0"/>
          <w:lang w:val="fr-FR"/>
        </w:rPr>
        <w:t xml:space="preserve">- </w:t>
      </w:r>
      <w:r>
        <w:rPr>
          <w:lang w:val="fr-FR"/>
        </w:rPr>
        <w:t>QOS_DECS_ERR</w:t>
      </w:r>
    </w:p>
    <w:p w14:paraId="59C44C09" w14:textId="77777777" w:rsidR="004C57C5" w:rsidRDefault="004C57C5" w:rsidP="004C57C5">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AA5E6C9" w14:textId="77777777" w:rsidR="004C57C5" w:rsidRDefault="004C57C5" w:rsidP="004C57C5">
      <w:pPr>
        <w:pStyle w:val="PL"/>
        <w:rPr>
          <w:lang w:val="fr-FR"/>
        </w:rPr>
      </w:pPr>
      <w:r>
        <w:rPr>
          <w:noProof w:val="0"/>
          <w:lang w:val="fr-FR"/>
        </w:rPr>
        <w:t xml:space="preserve">          - </w:t>
      </w:r>
      <w:r>
        <w:rPr>
          <w:lang w:val="fr-FR" w:eastAsia="zh-CN"/>
        </w:rPr>
        <w:t>USA_MON_</w:t>
      </w:r>
      <w:r>
        <w:rPr>
          <w:lang w:val="fr-FR"/>
        </w:rPr>
        <w:t>DECS_ERR</w:t>
      </w:r>
    </w:p>
    <w:p w14:paraId="29938DFA" w14:textId="77777777" w:rsidR="004C57C5" w:rsidRDefault="004C57C5" w:rsidP="004C57C5">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CBA8B4F" w14:textId="77777777" w:rsidR="004C57C5" w:rsidRDefault="004C57C5" w:rsidP="004C57C5">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3B7F2739" w14:textId="77777777" w:rsidR="004C57C5" w:rsidRDefault="004C57C5" w:rsidP="004C57C5">
      <w:pPr>
        <w:pStyle w:val="PL"/>
        <w:rPr>
          <w:noProof w:val="0"/>
        </w:rPr>
      </w:pPr>
      <w:r>
        <w:rPr>
          <w:noProof w:val="0"/>
          <w:lang w:val="es-ES"/>
        </w:rPr>
        <w:t xml:space="preserve">          - </w:t>
      </w:r>
      <w:r>
        <w:rPr>
          <w:lang w:val="es-ES" w:eastAsia="zh-CN"/>
        </w:rPr>
        <w:t>POLICY_PARAM_ERR</w:t>
      </w:r>
    </w:p>
    <w:p w14:paraId="1810812A" w14:textId="77777777" w:rsidR="004C57C5" w:rsidRDefault="004C57C5" w:rsidP="004C57C5">
      <w:pPr>
        <w:pStyle w:val="PL"/>
        <w:jc w:val="both"/>
        <w:rPr>
          <w:noProof w:val="0"/>
        </w:rPr>
      </w:pPr>
      <w:r>
        <w:rPr>
          <w:noProof w:val="0"/>
        </w:rPr>
        <w:t xml:space="preserve">      - type: string</w:t>
      </w:r>
    </w:p>
    <w:p w14:paraId="4C37D85D" w14:textId="77777777" w:rsidR="004C57C5" w:rsidRDefault="004C57C5" w:rsidP="004C57C5">
      <w:pPr>
        <w:pStyle w:val="PL"/>
        <w:jc w:val="both"/>
        <w:rPr>
          <w:noProof w:val="0"/>
          <w:lang w:eastAsia="zh-CN"/>
        </w:rPr>
      </w:pPr>
      <w:r>
        <w:rPr>
          <w:rFonts w:hint="eastAsia"/>
          <w:noProof w:val="0"/>
          <w:lang w:eastAsia="zh-CN"/>
        </w:rPr>
        <w:t>#</w:t>
      </w:r>
    </w:p>
    <w:p w14:paraId="157432CB" w14:textId="77777777" w:rsidR="004C57C5" w:rsidRDefault="004C57C5" w:rsidP="004C57C5">
      <w:pPr>
        <w:pStyle w:val="PL"/>
        <w:rPr>
          <w:noProof w:val="0"/>
        </w:rPr>
      </w:pPr>
      <w:r>
        <w:rPr>
          <w:noProof w:val="0"/>
        </w:rPr>
        <w:t xml:space="preserve">    </w:t>
      </w:r>
      <w:r>
        <w:rPr>
          <w:lang w:eastAsia="zh-CN"/>
        </w:rPr>
        <w:t>NotificationControlIndication</w:t>
      </w:r>
      <w:r>
        <w:rPr>
          <w:noProof w:val="0"/>
        </w:rPr>
        <w:t>:</w:t>
      </w:r>
    </w:p>
    <w:p w14:paraId="25CD4268" w14:textId="77777777" w:rsidR="004C57C5" w:rsidRDefault="004C57C5" w:rsidP="004C57C5">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4E794D26" w14:textId="77777777" w:rsidR="004C57C5" w:rsidRDefault="004C57C5" w:rsidP="004C57C5">
      <w:pPr>
        <w:pStyle w:val="PL"/>
        <w:rPr>
          <w:noProof w:val="0"/>
        </w:rPr>
      </w:pPr>
      <w:r>
        <w:rPr>
          <w:noProof w:val="0"/>
        </w:rPr>
        <w:t xml:space="preserve">      anyOf:</w:t>
      </w:r>
    </w:p>
    <w:p w14:paraId="1E917B94" w14:textId="77777777" w:rsidR="004C57C5" w:rsidRDefault="004C57C5" w:rsidP="004C57C5">
      <w:pPr>
        <w:pStyle w:val="PL"/>
        <w:rPr>
          <w:noProof w:val="0"/>
        </w:rPr>
      </w:pPr>
      <w:r>
        <w:rPr>
          <w:noProof w:val="0"/>
        </w:rPr>
        <w:t xml:space="preserve">      - type: string</w:t>
      </w:r>
    </w:p>
    <w:p w14:paraId="4E3EAF43" w14:textId="77777777" w:rsidR="004C57C5" w:rsidRDefault="004C57C5" w:rsidP="004C57C5">
      <w:pPr>
        <w:pStyle w:val="PL"/>
        <w:rPr>
          <w:noProof w:val="0"/>
        </w:rPr>
      </w:pPr>
      <w:r>
        <w:rPr>
          <w:noProof w:val="0"/>
        </w:rPr>
        <w:t xml:space="preserve">        enum:</w:t>
      </w:r>
    </w:p>
    <w:p w14:paraId="55D676A7" w14:textId="77777777" w:rsidR="004C57C5" w:rsidRDefault="004C57C5" w:rsidP="004C57C5">
      <w:pPr>
        <w:pStyle w:val="PL"/>
        <w:rPr>
          <w:noProof w:val="0"/>
        </w:rPr>
      </w:pPr>
      <w:r>
        <w:rPr>
          <w:noProof w:val="0"/>
        </w:rPr>
        <w:t xml:space="preserve">          - </w:t>
      </w:r>
      <w:r>
        <w:t>DDN_FAILURE</w:t>
      </w:r>
    </w:p>
    <w:p w14:paraId="1F92D24A" w14:textId="77777777" w:rsidR="004C57C5" w:rsidRDefault="004C57C5" w:rsidP="004C57C5">
      <w:pPr>
        <w:pStyle w:val="PL"/>
      </w:pPr>
      <w:r>
        <w:rPr>
          <w:noProof w:val="0"/>
        </w:rPr>
        <w:t xml:space="preserve">          - </w:t>
      </w:r>
      <w:r>
        <w:t>DDD_STATUS</w:t>
      </w:r>
    </w:p>
    <w:p w14:paraId="5E9A30C1" w14:textId="77777777" w:rsidR="004C57C5" w:rsidRDefault="004C57C5" w:rsidP="004C57C5">
      <w:pPr>
        <w:pStyle w:val="PL"/>
        <w:jc w:val="both"/>
        <w:rPr>
          <w:noProof w:val="0"/>
        </w:rPr>
      </w:pPr>
      <w:r>
        <w:rPr>
          <w:noProof w:val="0"/>
        </w:rPr>
        <w:t xml:space="preserve">      - type: string</w:t>
      </w:r>
    </w:p>
    <w:p w14:paraId="5C4D4E14" w14:textId="77777777" w:rsidR="004C57C5" w:rsidRDefault="004C57C5" w:rsidP="004C57C5">
      <w:pPr>
        <w:pStyle w:val="PL"/>
        <w:jc w:val="both"/>
        <w:rPr>
          <w:noProof w:val="0"/>
        </w:rPr>
      </w:pPr>
      <w:r>
        <w:rPr>
          <w:noProof w:val="0"/>
        </w:rPr>
        <w:t>#</w:t>
      </w:r>
    </w:p>
    <w:p w14:paraId="1CB939AC"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08E63E40"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03EECAA9"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anyOf:</w:t>
      </w:r>
    </w:p>
    <w:p w14:paraId="7AE16BB7"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 type: string</w:t>
      </w:r>
    </w:p>
    <w:p w14:paraId="34EE3FC5"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enum:</w:t>
      </w:r>
    </w:p>
    <w:p w14:paraId="33113ECF"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 GEO</w:t>
      </w:r>
    </w:p>
    <w:p w14:paraId="37A367A9" w14:textId="77777777" w:rsidR="004C57C5" w:rsidRDefault="004C57C5" w:rsidP="004C57C5">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12CC9DC8" w14:textId="77777777" w:rsidR="004C57C5" w:rsidRDefault="004C57C5" w:rsidP="004C57C5">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4ECDBDE6"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 OTHER_SAT</w:t>
      </w:r>
    </w:p>
    <w:p w14:paraId="45FAFBE4" w14:textId="77777777" w:rsidR="004C57C5" w:rsidRDefault="004C57C5" w:rsidP="004C57C5">
      <w:pPr>
        <w:spacing w:after="0"/>
        <w:rPr>
          <w:rFonts w:ascii="Courier New" w:hAnsi="Courier New" w:cs="Courier New"/>
          <w:sz w:val="16"/>
          <w:szCs w:val="16"/>
        </w:rPr>
      </w:pPr>
      <w:r>
        <w:rPr>
          <w:rFonts w:ascii="Courier New" w:hAnsi="Courier New" w:cs="Courier New"/>
          <w:sz w:val="16"/>
          <w:szCs w:val="16"/>
        </w:rPr>
        <w:t xml:space="preserve">          - NON_SATELLITE</w:t>
      </w:r>
    </w:p>
    <w:p w14:paraId="489E43C7" w14:textId="77777777" w:rsidR="004C57C5" w:rsidRDefault="004C57C5" w:rsidP="004C57C5">
      <w:pPr>
        <w:pStyle w:val="PL"/>
        <w:jc w:val="both"/>
        <w:rPr>
          <w:rFonts w:cs="Courier New"/>
          <w:szCs w:val="16"/>
        </w:rPr>
      </w:pPr>
      <w:r>
        <w:rPr>
          <w:rFonts w:cs="Courier New"/>
          <w:szCs w:val="16"/>
        </w:rPr>
        <w:t xml:space="preserve">      - type: string</w:t>
      </w:r>
    </w:p>
    <w:p w14:paraId="7A9AFCFC" w14:textId="77777777" w:rsidR="004C57C5" w:rsidRDefault="004C57C5" w:rsidP="004C57C5">
      <w:pPr>
        <w:pStyle w:val="PL"/>
        <w:rPr>
          <w:noProof w:val="0"/>
        </w:rPr>
      </w:pPr>
      <w:r>
        <w:rPr>
          <w:noProof w:val="0"/>
        </w:rPr>
        <w:t xml:space="preserve">    </w:t>
      </w:r>
      <w:r>
        <w:rPr>
          <w:lang w:eastAsia="zh-CN"/>
        </w:rPr>
        <w:t>SteerModeIndicator</w:t>
      </w:r>
      <w:r>
        <w:rPr>
          <w:noProof w:val="0"/>
        </w:rPr>
        <w:t>:</w:t>
      </w:r>
    </w:p>
    <w:p w14:paraId="26E84BA1" w14:textId="77777777" w:rsidR="004C57C5" w:rsidRDefault="004C57C5" w:rsidP="004C57C5">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8AA3189" w14:textId="77777777" w:rsidR="004C57C5" w:rsidRDefault="004C57C5" w:rsidP="004C57C5">
      <w:pPr>
        <w:pStyle w:val="PL"/>
        <w:rPr>
          <w:noProof w:val="0"/>
        </w:rPr>
      </w:pPr>
      <w:r>
        <w:rPr>
          <w:noProof w:val="0"/>
        </w:rPr>
        <w:t xml:space="preserve">      anyOf:</w:t>
      </w:r>
    </w:p>
    <w:p w14:paraId="743B2AA2" w14:textId="77777777" w:rsidR="004C57C5" w:rsidRDefault="004C57C5" w:rsidP="004C57C5">
      <w:pPr>
        <w:pStyle w:val="PL"/>
        <w:rPr>
          <w:noProof w:val="0"/>
        </w:rPr>
      </w:pPr>
      <w:r>
        <w:rPr>
          <w:noProof w:val="0"/>
        </w:rPr>
        <w:t xml:space="preserve">      - type: string</w:t>
      </w:r>
    </w:p>
    <w:p w14:paraId="1CDF8F33" w14:textId="77777777" w:rsidR="004C57C5" w:rsidRDefault="004C57C5" w:rsidP="004C57C5">
      <w:pPr>
        <w:pStyle w:val="PL"/>
        <w:rPr>
          <w:noProof w:val="0"/>
        </w:rPr>
      </w:pPr>
      <w:r>
        <w:rPr>
          <w:noProof w:val="0"/>
        </w:rPr>
        <w:t xml:space="preserve">        enum:</w:t>
      </w:r>
    </w:p>
    <w:p w14:paraId="4785653A" w14:textId="77777777" w:rsidR="004C57C5" w:rsidRDefault="004C57C5" w:rsidP="004C57C5">
      <w:pPr>
        <w:pStyle w:val="PL"/>
        <w:rPr>
          <w:noProof w:val="0"/>
        </w:rPr>
      </w:pPr>
      <w:r>
        <w:rPr>
          <w:noProof w:val="0"/>
        </w:rPr>
        <w:t xml:space="preserve">          - </w:t>
      </w:r>
      <w:r>
        <w:t>AUTO_LOAD_BALANCE</w:t>
      </w:r>
    </w:p>
    <w:p w14:paraId="638949C5" w14:textId="77777777" w:rsidR="004C57C5" w:rsidRDefault="004C57C5" w:rsidP="004C57C5">
      <w:pPr>
        <w:pStyle w:val="PL"/>
        <w:rPr>
          <w:noProof w:val="0"/>
        </w:rPr>
      </w:pPr>
      <w:r>
        <w:rPr>
          <w:noProof w:val="0"/>
        </w:rPr>
        <w:t xml:space="preserve">          - </w:t>
      </w:r>
      <w:r>
        <w:t>UE_ASSISTANCE</w:t>
      </w:r>
    </w:p>
    <w:p w14:paraId="24DFF365" w14:textId="77777777" w:rsidR="004C57C5" w:rsidRDefault="004C57C5" w:rsidP="004C57C5">
      <w:pPr>
        <w:pStyle w:val="PL"/>
        <w:rPr>
          <w:noProof w:val="0"/>
        </w:rPr>
      </w:pPr>
      <w:r>
        <w:rPr>
          <w:noProof w:val="0"/>
        </w:rPr>
        <w:t xml:space="preserve">      - type: string</w:t>
      </w:r>
    </w:p>
    <w:p w14:paraId="494633FC" w14:textId="3E892197" w:rsidR="004C57C5" w:rsidRDefault="004C57C5" w:rsidP="004C57C5">
      <w:pPr>
        <w:pStyle w:val="PL"/>
        <w:jc w:val="both"/>
      </w:pPr>
      <w:r>
        <w:rPr>
          <w:noProof w:val="0"/>
        </w:rPr>
        <w:t>#</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F4E32" w14:textId="77777777" w:rsidR="007F0AEA" w:rsidRDefault="007F0AEA">
      <w:r>
        <w:separator/>
      </w:r>
    </w:p>
  </w:endnote>
  <w:endnote w:type="continuationSeparator" w:id="0">
    <w:p w14:paraId="16E11337" w14:textId="77777777" w:rsidR="007F0AEA" w:rsidRDefault="007F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62220" w14:textId="77777777" w:rsidR="007F0AEA" w:rsidRDefault="007F0AEA">
      <w:r>
        <w:separator/>
      </w:r>
    </w:p>
  </w:footnote>
  <w:footnote w:type="continuationSeparator" w:id="0">
    <w:p w14:paraId="3DEA8E6A" w14:textId="77777777" w:rsidR="007F0AEA" w:rsidRDefault="007F0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5D5C23" w:rsidRDefault="005D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5D5C23" w:rsidRDefault="005D5C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5D5C23" w:rsidRDefault="005D5C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5D5C23" w:rsidRDefault="005D5C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23A4"/>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0AEA"/>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C02C65"/>
    <w:rsid w:val="00C121EC"/>
    <w:rsid w:val="00C178C0"/>
    <w:rsid w:val="00C537AB"/>
    <w:rsid w:val="00C5537D"/>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D79B8"/>
    <w:rsid w:val="00DE6665"/>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53D12-5997-4A00-A512-1C9FFED9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17016</Words>
  <Characters>96995</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1900-01-01T08:00:00Z</cp:lastPrinted>
  <dcterms:created xsi:type="dcterms:W3CDTF">2021-07-30T07:01:00Z</dcterms:created>
  <dcterms:modified xsi:type="dcterms:W3CDTF">2021-08-10T10:44:00Z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(3)w7ryf8TeNgTsa/CXm4pazi1YwdmKkNsMbYVia/8KwNj2xel572orNBPKy3TUwdOqBRpOknY4
u2+nyvx7BUtd+H5LNtCEiXaKutcwplplQrByhj8Ii5kZTHcO01vwlPnnO69p0sk94MfJ+hfA
zHu2PFT0RllyKlYiZWI+DV7+MNoahoFS3U7qsxkEmB8fZ5d2tl61NhBaE9tXF3oXblkwygVq
V/dRiZANwUn5eMOMeT</vt:lpwstr>
  </property>
  <property fmtid="{D5CDD505-2E9C-101B-9397-08002B2CF9AE}" pid="22" name="_2015_ms_pID_7253431">
    <vt:lpwstr>liVO6ivkGKcuzpqoDSrj6wtJmHTOoEe3/cN3cIIu2ksjI5xpYVu/xR
ZNP5CdDa88rG0d//926BH7dCakF5Y0BK0QxLoATlXEa67QOFbmjLRXY5dhtYGIRzBUWFtAEG
pSW8ZTTU0IaBPckw8VcFCT9bLxrDliMP4mfvwWrfUolDVvtoZsE/gt5f4jYh11aMuJmIr4db
LG8SKEqwHIc/0850n4cHAhWryxZ7uCo6vFhQ</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